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0538F4DE" w:rsidR="001E41F3" w:rsidRDefault="001E41F3">
      <w:pPr>
        <w:pStyle w:val="CRCoverPage"/>
        <w:tabs>
          <w:tab w:val="right" w:pos="9639"/>
        </w:tabs>
        <w:spacing w:after="0"/>
        <w:rPr>
          <w:b/>
          <w:i/>
          <w:noProof/>
          <w:sz w:val="28"/>
        </w:rPr>
      </w:pPr>
      <w:r>
        <w:rPr>
          <w:b/>
          <w:noProof/>
          <w:sz w:val="24"/>
        </w:rPr>
        <w:t>3GPP TSG-</w:t>
      </w:r>
      <w:r w:rsidR="00D517CF">
        <w:rPr>
          <w:b/>
          <w:noProof/>
          <w:sz w:val="24"/>
        </w:rPr>
        <w:t>RAN5</w:t>
      </w:r>
      <w:r w:rsidR="00C66BA2">
        <w:rPr>
          <w:b/>
          <w:noProof/>
          <w:sz w:val="24"/>
        </w:rPr>
        <w:t xml:space="preserve"> </w:t>
      </w:r>
      <w:r>
        <w:rPr>
          <w:b/>
          <w:noProof/>
          <w:sz w:val="24"/>
        </w:rPr>
        <w:t>Meeting #</w:t>
      </w:r>
      <w:r w:rsidR="00D517CF" w:rsidRPr="00D517CF">
        <w:rPr>
          <w:b/>
          <w:noProof/>
          <w:sz w:val="24"/>
        </w:rPr>
        <w:t>9</w:t>
      </w:r>
      <w:r w:rsidR="001C6165">
        <w:rPr>
          <w:b/>
          <w:noProof/>
          <w:sz w:val="24"/>
        </w:rPr>
        <w:t>1</w:t>
      </w:r>
      <w:r w:rsidR="00D517CF" w:rsidRPr="00D517CF">
        <w:rPr>
          <w:b/>
          <w:noProof/>
          <w:sz w:val="24"/>
        </w:rPr>
        <w:t>-e</w:t>
      </w:r>
      <w:r>
        <w:rPr>
          <w:b/>
          <w:i/>
          <w:noProof/>
          <w:sz w:val="28"/>
        </w:rPr>
        <w:tab/>
      </w:r>
      <w:r w:rsidR="00797572" w:rsidRPr="00797572">
        <w:rPr>
          <w:highlight w:val="yellow"/>
        </w:rPr>
        <w:fldChar w:fldCharType="begin"/>
      </w:r>
      <w:r w:rsidR="00797572" w:rsidRPr="00797572">
        <w:rPr>
          <w:highlight w:val="yellow"/>
        </w:rPr>
        <w:instrText xml:space="preserve"> DOCPROPERTY  Tdoc#  \* MERGEFORMAT </w:instrText>
      </w:r>
      <w:r w:rsidR="00797572" w:rsidRPr="00797572">
        <w:rPr>
          <w:highlight w:val="yellow"/>
        </w:rPr>
        <w:fldChar w:fldCharType="separate"/>
      </w:r>
      <w:r w:rsidR="00D517CF" w:rsidRPr="00797572">
        <w:rPr>
          <w:b/>
          <w:i/>
          <w:noProof/>
          <w:sz w:val="28"/>
          <w:highlight w:val="yellow"/>
        </w:rPr>
        <w:t>R5-21</w:t>
      </w:r>
      <w:r w:rsidR="00797572" w:rsidRPr="00797572">
        <w:rPr>
          <w:b/>
          <w:i/>
          <w:noProof/>
          <w:sz w:val="28"/>
          <w:highlight w:val="yellow"/>
        </w:rPr>
        <w:fldChar w:fldCharType="end"/>
      </w:r>
      <w:r w:rsidR="009A30DF" w:rsidRPr="00797572">
        <w:rPr>
          <w:b/>
          <w:i/>
          <w:noProof/>
          <w:sz w:val="28"/>
          <w:highlight w:val="yellow"/>
        </w:rPr>
        <w:t>222</w:t>
      </w:r>
      <w:r w:rsidR="009A30DF" w:rsidRPr="00C82C4A">
        <w:rPr>
          <w:b/>
          <w:i/>
          <w:noProof/>
          <w:sz w:val="28"/>
          <w:highlight w:val="yellow"/>
        </w:rPr>
        <w:t>8</w:t>
      </w:r>
      <w:r w:rsidR="00797572" w:rsidRPr="00C82C4A">
        <w:rPr>
          <w:b/>
          <w:i/>
          <w:noProof/>
          <w:sz w:val="28"/>
          <w:highlight w:val="yellow"/>
        </w:rPr>
        <w:t>r</w:t>
      </w:r>
      <w:r w:rsidR="00C82C4A" w:rsidRPr="00C82C4A">
        <w:rPr>
          <w:b/>
          <w:i/>
          <w:noProof/>
          <w:sz w:val="28"/>
          <w:highlight w:val="yellow"/>
        </w:rPr>
        <w:t>3</w:t>
      </w:r>
    </w:p>
    <w:p w14:paraId="7CB45193" w14:textId="218AEAB8" w:rsidR="001E41F3" w:rsidRDefault="00681C53" w:rsidP="005E2C44">
      <w:pPr>
        <w:pStyle w:val="CRCoverPage"/>
        <w:outlineLvl w:val="0"/>
        <w:rPr>
          <w:b/>
          <w:noProof/>
          <w:sz w:val="24"/>
        </w:rPr>
      </w:pPr>
      <w:r>
        <w:fldChar w:fldCharType="begin"/>
      </w:r>
      <w:r>
        <w:instrText xml:space="preserve"> DOCPROPERTY  Location  \* MERGEFORMAT </w:instrText>
      </w:r>
      <w:r>
        <w:fldChar w:fldCharType="separate"/>
      </w:r>
      <w:r w:rsidR="00211CE6">
        <w:rPr>
          <w:b/>
          <w:noProof/>
          <w:sz w:val="24"/>
        </w:rPr>
        <w:t>Electronic meeting</w:t>
      </w:r>
      <w:r>
        <w:rPr>
          <w:b/>
          <w:noProof/>
          <w:sz w:val="24"/>
        </w:rPr>
        <w:fldChar w:fldCharType="end"/>
      </w:r>
      <w:r w:rsidR="001E41F3">
        <w:rPr>
          <w:b/>
          <w:noProof/>
          <w:sz w:val="24"/>
        </w:rPr>
        <w:t xml:space="preserve">, </w:t>
      </w:r>
      <w:r w:rsidR="001C6165">
        <w:rPr>
          <w:b/>
          <w:bCs/>
          <w:sz w:val="24"/>
          <w:szCs w:val="24"/>
        </w:rPr>
        <w:t xml:space="preserve">17th – 28th May </w:t>
      </w:r>
      <w:r w:rsidR="00211CE6">
        <w:rPr>
          <w:b/>
          <w:bCs/>
          <w:sz w:val="24"/>
          <w:szCs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9327CC6" w:rsidR="001E41F3" w:rsidRPr="00410371" w:rsidRDefault="00681C53" w:rsidP="00E13F3D">
            <w:pPr>
              <w:pStyle w:val="CRCoverPage"/>
              <w:spacing w:after="0"/>
              <w:jc w:val="right"/>
              <w:rPr>
                <w:b/>
                <w:noProof/>
                <w:sz w:val="28"/>
              </w:rPr>
            </w:pPr>
            <w:r>
              <w:fldChar w:fldCharType="begin"/>
            </w:r>
            <w:r>
              <w:instrText xml:space="preserve"> DOCPROPERTY  Spec#  \* MERGEFORMAT </w:instrText>
            </w:r>
            <w:r>
              <w:fldChar w:fldCharType="separate"/>
            </w:r>
            <w:r w:rsidR="00ED1EB0">
              <w:rPr>
                <w:b/>
                <w:noProof/>
                <w:sz w:val="28"/>
              </w:rPr>
              <w:t>38.5</w:t>
            </w:r>
            <w:r w:rsidR="003E02B0">
              <w:rPr>
                <w:b/>
                <w:noProof/>
                <w:sz w:val="28"/>
              </w:rPr>
              <w:t>21</w:t>
            </w:r>
            <w:r w:rsidR="00ED1EB0">
              <w:rPr>
                <w:b/>
                <w:noProof/>
                <w:sz w:val="28"/>
              </w:rPr>
              <w:t>-</w:t>
            </w:r>
            <w:r w:rsidR="00D07B68">
              <w:rPr>
                <w:b/>
                <w:noProof/>
                <w:sz w:val="28"/>
              </w:rPr>
              <w:t>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56CFA5F" w:rsidR="001E41F3" w:rsidRPr="0018139D" w:rsidRDefault="0018139D" w:rsidP="00547111">
            <w:pPr>
              <w:pStyle w:val="CRCoverPage"/>
              <w:spacing w:after="0"/>
              <w:rPr>
                <w:noProof/>
              </w:rPr>
            </w:pPr>
            <w:r w:rsidRPr="0018139D">
              <w:rPr>
                <w:b/>
                <w:noProof/>
                <w:sz w:val="28"/>
              </w:rPr>
              <w:t>0499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1CFCED" w:rsidR="001E41F3" w:rsidRPr="00410371" w:rsidRDefault="00681C53" w:rsidP="00E13F3D">
            <w:pPr>
              <w:pStyle w:val="CRCoverPage"/>
              <w:spacing w:after="0"/>
              <w:jc w:val="center"/>
              <w:rPr>
                <w:b/>
                <w:noProof/>
              </w:rPr>
            </w:pPr>
            <w:r>
              <w:fldChar w:fldCharType="begin"/>
            </w:r>
            <w:r>
              <w:instrText xml:space="preserve"> DOCPROPERTY  Revision  \* MERGEFORMAT </w:instrText>
            </w:r>
            <w:r>
              <w:fldChar w:fldCharType="separate"/>
            </w:r>
            <w:r w:rsidR="00ED1EB0">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C35F058" w:rsidR="001E41F3" w:rsidRPr="00410371" w:rsidRDefault="00681C53">
            <w:pPr>
              <w:pStyle w:val="CRCoverPage"/>
              <w:spacing w:after="0"/>
              <w:jc w:val="center"/>
              <w:rPr>
                <w:noProof/>
                <w:sz w:val="28"/>
              </w:rPr>
            </w:pPr>
            <w:r>
              <w:fldChar w:fldCharType="begin"/>
            </w:r>
            <w:r>
              <w:instrText xml:space="preserve"> DOCPROPERTY  Version  \* MERGEFORMAT </w:instrText>
            </w:r>
            <w:r>
              <w:fldChar w:fldCharType="separate"/>
            </w:r>
            <w:r w:rsidR="00ED1EB0">
              <w:rPr>
                <w:b/>
                <w:noProof/>
                <w:sz w:val="28"/>
              </w:rPr>
              <w:t>16.</w:t>
            </w:r>
            <w:r w:rsidR="001C6165">
              <w:rPr>
                <w:b/>
                <w:noProof/>
                <w:sz w:val="28"/>
              </w:rPr>
              <w:t>7</w:t>
            </w:r>
            <w:r w:rsidR="00ED1EB0">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838AE66" w:rsidR="009A30DF" w:rsidRDefault="009A30DF">
            <w:pPr>
              <w:pStyle w:val="CRCoverPage"/>
              <w:spacing w:after="0"/>
              <w:ind w:left="100"/>
              <w:rPr>
                <w:noProof/>
              </w:rPr>
            </w:pPr>
            <w:bookmarkStart w:id="1" w:name="_Hlk72767322"/>
            <w:r w:rsidRPr="009A30DF">
              <w:rPr>
                <w:noProof/>
              </w:rPr>
              <w:t>Transmit signal quality for CA</w:t>
            </w:r>
            <w:bookmarkEnd w:id="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EA71FC" w:rsidR="001E41F3" w:rsidRDefault="00681C53">
            <w:pPr>
              <w:pStyle w:val="CRCoverPage"/>
              <w:spacing w:after="0"/>
              <w:ind w:left="100"/>
              <w:rPr>
                <w:noProof/>
              </w:rPr>
            </w:pPr>
            <w:r>
              <w:fldChar w:fldCharType="begin"/>
            </w:r>
            <w:r>
              <w:instrText xml:space="preserve"> DOCPROPERTY  SourceIfWg  \* MERGEFORMAT </w:instrText>
            </w:r>
            <w:r>
              <w:fldChar w:fldCharType="separate"/>
            </w:r>
            <w:r w:rsidR="00ED1EB0">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6AE2EB" w:rsidR="001E41F3" w:rsidRDefault="00681C53" w:rsidP="00547111">
            <w:pPr>
              <w:pStyle w:val="CRCoverPage"/>
              <w:spacing w:after="0"/>
              <w:ind w:left="100"/>
              <w:rPr>
                <w:noProof/>
              </w:rPr>
            </w:pPr>
            <w:r>
              <w:fldChar w:fldCharType="begin"/>
            </w:r>
            <w:r>
              <w:instrText xml:space="preserve"> DOCPROPERTY  SourceIfTsg  \* MERGEFORMAT </w:instrText>
            </w:r>
            <w:r>
              <w:fldChar w:fldCharType="separate"/>
            </w:r>
            <w:r w:rsidR="00ED1EB0">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42E9286" w:rsidR="001E41F3" w:rsidRDefault="00F83BFE">
            <w:pPr>
              <w:pStyle w:val="CRCoverPage"/>
              <w:spacing w:after="0"/>
              <w:ind w:left="100"/>
              <w:rPr>
                <w:noProof/>
              </w:rPr>
            </w:pPr>
            <w:r w:rsidRPr="00F83BFE">
              <w:t>NR_RF_FR2_req_enh-UEConTest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E289809" w:rsidR="001E41F3" w:rsidRDefault="00ED1EB0">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Pr>
                <w:noProof/>
              </w:rPr>
              <w:t>1</w:t>
            </w:r>
            <w:r w:rsidRPr="008C2C74">
              <w:rPr>
                <w:noProof/>
              </w:rPr>
              <w:t>-</w:t>
            </w:r>
            <w:r>
              <w:rPr>
                <w:noProof/>
              </w:rPr>
              <w:t>0</w:t>
            </w:r>
            <w:r w:rsidR="009A30DF">
              <w:rPr>
                <w:noProof/>
              </w:rPr>
              <w:t>5</w:t>
            </w:r>
            <w:r w:rsidRPr="008C2C74">
              <w:rPr>
                <w:noProof/>
              </w:rPr>
              <w:t>-</w:t>
            </w:r>
            <w:r w:rsidRPr="008C2C74">
              <w:rPr>
                <w:noProof/>
              </w:rPr>
              <w:fldChar w:fldCharType="end"/>
            </w:r>
            <w:r w:rsidR="00797572">
              <w:rPr>
                <w:noProof/>
              </w:rPr>
              <w:t>2</w:t>
            </w:r>
            <w:r w:rsidR="00C82C4A">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07A476" w:rsidR="001E41F3" w:rsidRDefault="00681C53" w:rsidP="00D24991">
            <w:pPr>
              <w:pStyle w:val="CRCoverPage"/>
              <w:spacing w:after="0"/>
              <w:ind w:left="100" w:right="-609"/>
              <w:rPr>
                <w:b/>
                <w:noProof/>
              </w:rPr>
            </w:pPr>
            <w:r>
              <w:fldChar w:fldCharType="begin"/>
            </w:r>
            <w:r>
              <w:instrText xml:space="preserve"> DOCPROPERTY  Cat  \* MERGEFORMAT </w:instrText>
            </w:r>
            <w:r>
              <w:fldChar w:fldCharType="separate"/>
            </w:r>
            <w:r w:rsidR="004040FF">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D19830" w:rsidR="001E41F3" w:rsidRDefault="00681C53">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Pr>
                <w:noProof/>
              </w:rPr>
              <w:fldChar w:fldCharType="end"/>
            </w:r>
            <w:r w:rsidR="004040FF">
              <w:rPr>
                <w:noProof/>
              </w:rPr>
              <w:t>-16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966706D" w:rsidR="001E41F3" w:rsidRDefault="00064F12" w:rsidP="00426928">
            <w:pPr>
              <w:pStyle w:val="CRCoverPage"/>
              <w:spacing w:after="0"/>
              <w:ind w:left="100"/>
              <w:rPr>
                <w:noProof/>
              </w:rPr>
            </w:pPr>
            <w:r>
              <w:rPr>
                <w:noProof/>
              </w:rPr>
              <w:t xml:space="preserve">RAN4 has </w:t>
            </w:r>
            <w:r w:rsidR="00426928">
              <w:rPr>
                <w:noProof/>
              </w:rPr>
              <w:t xml:space="preserve">introduced </w:t>
            </w:r>
            <w:r w:rsidR="00426928" w:rsidRPr="00975C6D">
              <w:rPr>
                <w:noProof/>
              </w:rPr>
              <w:t>FR2 intra-band non-contiguous UL CA feature</w:t>
            </w:r>
            <w:r w:rsidR="004C38BC">
              <w:rPr>
                <w:noProof/>
              </w:rPr>
              <w:t xml:space="preserve"> in core spec 38.101-2.</w:t>
            </w:r>
            <w:r w:rsidR="00426928">
              <w:rPr>
                <w:noProof/>
              </w:rPr>
              <w:t xml:space="preserve"> </w:t>
            </w:r>
            <w:r w:rsidR="004C38BC">
              <w:rPr>
                <w:noProof/>
              </w:rPr>
              <w:t>It</w:t>
            </w:r>
            <w:r w:rsidR="00426928">
              <w:rPr>
                <w:noProof/>
              </w:rPr>
              <w:t xml:space="preserve"> is is not included in 38.521-2.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94015B3" w14:textId="6B4D0EB8" w:rsidR="004C38BC" w:rsidRDefault="00426928" w:rsidP="004C38BC">
            <w:pPr>
              <w:pStyle w:val="CRCoverPage"/>
              <w:spacing w:after="0"/>
              <w:ind w:left="100"/>
              <w:rPr>
                <w:noProof/>
              </w:rPr>
            </w:pPr>
            <w:r>
              <w:t xml:space="preserve">Add </w:t>
            </w:r>
            <w:r w:rsidRPr="00975C6D">
              <w:rPr>
                <w:noProof/>
              </w:rPr>
              <w:t>intra-band non-contiguous UL CA</w:t>
            </w:r>
            <w:r>
              <w:rPr>
                <w:noProof/>
              </w:rPr>
              <w:t xml:space="preserve"> </w:t>
            </w:r>
            <w:r w:rsidR="004C38BC">
              <w:rPr>
                <w:noProof/>
              </w:rPr>
              <w:t xml:space="preserve">into minimum conformace requirements </w:t>
            </w:r>
            <w:r>
              <w:rPr>
                <w:noProof/>
              </w:rPr>
              <w:t>in relevant clauses</w:t>
            </w:r>
          </w:p>
          <w:p w14:paraId="29C25464" w14:textId="77777777" w:rsidR="00BF001D" w:rsidRDefault="00BF001D" w:rsidP="004C38BC">
            <w:pPr>
              <w:pStyle w:val="CRCoverPage"/>
              <w:numPr>
                <w:ilvl w:val="0"/>
                <w:numId w:val="26"/>
              </w:numPr>
              <w:spacing w:after="0"/>
              <w:rPr>
                <w:noProof/>
              </w:rPr>
            </w:pPr>
            <w:r w:rsidRPr="00EA6804">
              <w:t>Frequency error for CA</w:t>
            </w:r>
            <w:r>
              <w:rPr>
                <w:noProof/>
              </w:rPr>
              <w:t xml:space="preserve"> </w:t>
            </w:r>
          </w:p>
          <w:p w14:paraId="41D3E92F" w14:textId="77777777" w:rsidR="004C38BC" w:rsidRDefault="00BF001D" w:rsidP="00BF001D">
            <w:pPr>
              <w:pStyle w:val="CRCoverPage"/>
              <w:numPr>
                <w:ilvl w:val="0"/>
                <w:numId w:val="26"/>
              </w:numPr>
              <w:spacing w:after="0"/>
              <w:rPr>
                <w:noProof/>
              </w:rPr>
            </w:pPr>
            <w:r w:rsidRPr="00EA6804">
              <w:t>Transmit modulation quality for CA</w:t>
            </w:r>
          </w:p>
          <w:p w14:paraId="098FF8BF" w14:textId="0D21554A" w:rsidR="00690E63" w:rsidRDefault="00690E63" w:rsidP="00BF001D">
            <w:pPr>
              <w:pStyle w:val="CRCoverPage"/>
              <w:numPr>
                <w:ilvl w:val="0"/>
                <w:numId w:val="26"/>
              </w:numPr>
              <w:spacing w:after="0"/>
              <w:rPr>
                <w:noProof/>
              </w:rPr>
            </w:pPr>
            <w:r>
              <w:t>Error Vector Magnitude for CA</w:t>
            </w:r>
          </w:p>
          <w:p w14:paraId="31C656EC" w14:textId="6EDB4E71" w:rsidR="00690E63" w:rsidRPr="00064F12" w:rsidRDefault="00690E63" w:rsidP="00BF001D">
            <w:pPr>
              <w:pStyle w:val="CRCoverPage"/>
              <w:numPr>
                <w:ilvl w:val="0"/>
                <w:numId w:val="26"/>
              </w:numPr>
              <w:spacing w:after="0"/>
              <w:rPr>
                <w:noProof/>
              </w:rPr>
            </w:pPr>
            <w:r>
              <w:t>In-band emissions for CA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ECFF47" w:rsidR="001E41F3" w:rsidRDefault="00426928">
            <w:pPr>
              <w:pStyle w:val="CRCoverPage"/>
              <w:spacing w:after="0"/>
              <w:ind w:left="100"/>
              <w:rPr>
                <w:noProof/>
              </w:rPr>
            </w:pPr>
            <w:r w:rsidRPr="00975C6D">
              <w:rPr>
                <w:noProof/>
              </w:rPr>
              <w:t>FR2 intra-band non-contiguous UL CA feature</w:t>
            </w:r>
            <w:r>
              <w:rPr>
                <w:noProof/>
              </w:rPr>
              <w:t xml:space="preserve"> </w:t>
            </w:r>
            <w:r w:rsidR="0063057E">
              <w:t>cannot be tested</w:t>
            </w:r>
            <w:r w:rsidR="00BF001D">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F92BB1" w:rsidR="001E41F3" w:rsidRDefault="007F617E">
            <w:pPr>
              <w:pStyle w:val="CRCoverPage"/>
              <w:spacing w:after="0"/>
              <w:ind w:left="100"/>
              <w:rPr>
                <w:noProof/>
              </w:rPr>
            </w:pPr>
            <w:r w:rsidRPr="00EA6804">
              <w:t>6.4A.1.0</w:t>
            </w:r>
            <w:r>
              <w:t xml:space="preserve">, </w:t>
            </w:r>
            <w:r w:rsidRPr="00EA6804">
              <w:t>6.4A.2.0</w:t>
            </w:r>
            <w:r>
              <w:t xml:space="preserve">, </w:t>
            </w:r>
            <w:r w:rsidR="00273E7F" w:rsidRPr="00273E7F">
              <w:rPr>
                <w:highlight w:val="yellow"/>
              </w:rPr>
              <w:t>6.4A.2.1,</w:t>
            </w:r>
            <w:r w:rsidR="00273E7F">
              <w:t xml:space="preserve"> </w:t>
            </w:r>
            <w:r w:rsidRPr="00EA6804">
              <w:t>6.4A.2.1.0</w:t>
            </w:r>
            <w:r>
              <w:t xml:space="preserve">, </w:t>
            </w:r>
            <w:r w:rsidR="00273E7F" w:rsidRPr="00273E7F">
              <w:rPr>
                <w:highlight w:val="yellow"/>
              </w:rPr>
              <w:t>6.4A.2.2, 6.4A.2.3,</w:t>
            </w:r>
            <w:r w:rsidR="00273E7F">
              <w:t xml:space="preserve"> </w:t>
            </w:r>
            <w:r w:rsidR="0018139D" w:rsidRPr="00EA6804">
              <w:t>6.4A.2.3.0.1</w:t>
            </w:r>
            <w:r w:rsidR="00273E7F">
              <w:t xml:space="preserve">, </w:t>
            </w:r>
            <w:r w:rsidR="00273E7F" w:rsidRPr="00273E7F">
              <w:rPr>
                <w:noProof/>
                <w:highlight w:val="yellow"/>
              </w:rPr>
              <w:t>6</w:t>
            </w:r>
            <w:r w:rsidR="00273E7F">
              <w:rPr>
                <w:noProof/>
                <w:highlight w:val="yellow"/>
              </w:rPr>
              <w:t>.</w:t>
            </w:r>
            <w:r w:rsidR="00273E7F" w:rsidRPr="00273E7F">
              <w:rPr>
                <w:noProof/>
                <w:highlight w:val="yellow"/>
              </w:rPr>
              <w:t>4A.2.4, 6.4A.2.5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0ADAB5" w:rsidR="001E41F3" w:rsidRDefault="003660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75334F" w:rsidR="001E41F3" w:rsidRDefault="003660A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E4A93" w:rsidR="001E41F3" w:rsidRDefault="003660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80FDBC9"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3B8F901" w14:textId="77777777" w:rsidR="00797572" w:rsidRDefault="00797572" w:rsidP="00797572">
            <w:pPr>
              <w:pStyle w:val="CRCoverPage"/>
              <w:spacing w:after="0"/>
              <w:ind w:left="100"/>
              <w:rPr>
                <w:noProof/>
              </w:rPr>
            </w:pPr>
            <w:bookmarkStart w:id="2" w:name="_Hlk72767297"/>
            <w:r w:rsidRPr="00D4448F">
              <w:rPr>
                <w:noProof/>
              </w:rPr>
              <w:t>R1: Add editor’s notes in 6.4A.2 to clarify the lack of RRC framework for LO position retrieval.</w:t>
            </w:r>
            <w:bookmarkEnd w:id="2"/>
          </w:p>
          <w:p w14:paraId="7FFB912E" w14:textId="77777777" w:rsidR="00D4448F" w:rsidRDefault="00D4448F" w:rsidP="00797572">
            <w:pPr>
              <w:pStyle w:val="CRCoverPage"/>
              <w:spacing w:after="0"/>
              <w:ind w:left="100"/>
              <w:rPr>
                <w:lang w:val="en-US"/>
              </w:rPr>
            </w:pPr>
            <w:r w:rsidRPr="00C82C4A">
              <w:rPr>
                <w:noProof/>
              </w:rPr>
              <w:t xml:space="preserve">R2: Apply editor’s notes only in sub caluses </w:t>
            </w:r>
            <w:r w:rsidRPr="00C82C4A">
              <w:rPr>
                <w:lang w:val="en-US"/>
              </w:rPr>
              <w:t>6.4A.2.1 and 6.4A.2.3.</w:t>
            </w:r>
          </w:p>
          <w:p w14:paraId="6ACA4173" w14:textId="242D30A8" w:rsidR="00C82C4A" w:rsidRDefault="00C82C4A" w:rsidP="00797572">
            <w:pPr>
              <w:pStyle w:val="CRCoverPage"/>
              <w:spacing w:after="0"/>
              <w:ind w:left="100"/>
              <w:rPr>
                <w:noProof/>
              </w:rPr>
            </w:pPr>
            <w:r w:rsidRPr="00C82C4A">
              <w:rPr>
                <w:highlight w:val="yellow"/>
                <w:lang w:val="en-US"/>
              </w:rPr>
              <w:t>R3</w:t>
            </w:r>
            <w:r w:rsidRPr="00C82C4A">
              <w:rPr>
                <w:noProof/>
                <w:highlight w:val="yellow"/>
              </w:rPr>
              <w:t>: This revision implements R5-212813r1 -&gt; Proposal 1 agreement. Same editor’s note added to sub clauses 6</w:t>
            </w:r>
            <w:r w:rsidRPr="00273E7F">
              <w:rPr>
                <w:noProof/>
                <w:highlight w:val="yellow"/>
              </w:rPr>
              <w:t>.4A.2</w:t>
            </w:r>
            <w:r w:rsidR="00273E7F" w:rsidRPr="00273E7F">
              <w:rPr>
                <w:noProof/>
                <w:highlight w:val="yellow"/>
              </w:rPr>
              <w:t>.2, 6</w:t>
            </w:r>
            <w:r w:rsidR="00273E7F">
              <w:rPr>
                <w:noProof/>
                <w:highlight w:val="yellow"/>
              </w:rPr>
              <w:t>.</w:t>
            </w:r>
            <w:r w:rsidR="00273E7F" w:rsidRPr="00273E7F">
              <w:rPr>
                <w:noProof/>
                <w:highlight w:val="yellow"/>
              </w:rPr>
              <w:t>4A.2.4, 6.4A.2.5</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ACDFF10" w14:textId="4924C567" w:rsidR="00D3568C" w:rsidRDefault="00D3568C" w:rsidP="00D3568C">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0253652A" w14:textId="77777777" w:rsidR="008F4C56" w:rsidRPr="00EA6804" w:rsidRDefault="008F4C56" w:rsidP="008F4C56">
      <w:pPr>
        <w:pStyle w:val="Heading2"/>
      </w:pPr>
      <w:bookmarkStart w:id="3" w:name="_Toc21026576"/>
      <w:bookmarkStart w:id="4" w:name="_Toc27743820"/>
      <w:bookmarkStart w:id="5" w:name="_Toc36196989"/>
      <w:bookmarkStart w:id="6" w:name="_Toc36197681"/>
      <w:bookmarkStart w:id="7" w:name="_Toc43898346"/>
      <w:bookmarkStart w:id="8" w:name="_Toc52550837"/>
      <w:bookmarkStart w:id="9" w:name="_Toc58952552"/>
      <w:bookmarkStart w:id="10" w:name="_Toc68098203"/>
      <w:bookmarkStart w:id="11" w:name="_Toc68098476"/>
      <w:bookmarkStart w:id="12" w:name="_Toc68360606"/>
      <w:r w:rsidRPr="00EA6804">
        <w:t>6.4A</w:t>
      </w:r>
      <w:r w:rsidRPr="00EA6804">
        <w:tab/>
        <w:t>Transmit signal quality for CA</w:t>
      </w:r>
      <w:bookmarkEnd w:id="3"/>
      <w:bookmarkEnd w:id="4"/>
      <w:bookmarkEnd w:id="5"/>
      <w:bookmarkEnd w:id="6"/>
      <w:bookmarkEnd w:id="7"/>
      <w:bookmarkEnd w:id="8"/>
      <w:bookmarkEnd w:id="9"/>
      <w:bookmarkEnd w:id="10"/>
      <w:bookmarkEnd w:id="11"/>
      <w:bookmarkEnd w:id="12"/>
    </w:p>
    <w:p w14:paraId="545CA4DE" w14:textId="77777777" w:rsidR="008F4C56" w:rsidRPr="00EA6804" w:rsidRDefault="008F4C56" w:rsidP="008F4C56">
      <w:pPr>
        <w:pStyle w:val="Heading3"/>
      </w:pPr>
      <w:bookmarkStart w:id="13" w:name="_Toc21026577"/>
      <w:bookmarkStart w:id="14" w:name="_Toc27743821"/>
      <w:bookmarkStart w:id="15" w:name="_Toc36196990"/>
      <w:bookmarkStart w:id="16" w:name="_Toc36197682"/>
      <w:bookmarkStart w:id="17" w:name="_Toc43898347"/>
      <w:bookmarkStart w:id="18" w:name="_Toc52550838"/>
      <w:bookmarkStart w:id="19" w:name="_Toc58952553"/>
      <w:bookmarkStart w:id="20" w:name="_Toc68098204"/>
      <w:bookmarkStart w:id="21" w:name="_Toc68098477"/>
      <w:bookmarkStart w:id="22" w:name="_Toc68360607"/>
      <w:r w:rsidRPr="00EA6804">
        <w:t>6.4A.1</w:t>
      </w:r>
      <w:r w:rsidRPr="00EA6804">
        <w:tab/>
        <w:t>Frequency error for CA</w:t>
      </w:r>
      <w:bookmarkEnd w:id="13"/>
      <w:bookmarkEnd w:id="14"/>
      <w:bookmarkEnd w:id="15"/>
      <w:bookmarkEnd w:id="16"/>
      <w:bookmarkEnd w:id="17"/>
      <w:bookmarkEnd w:id="18"/>
      <w:bookmarkEnd w:id="19"/>
      <w:bookmarkEnd w:id="20"/>
      <w:bookmarkEnd w:id="21"/>
      <w:bookmarkEnd w:id="22"/>
    </w:p>
    <w:p w14:paraId="012DC3BA" w14:textId="77777777" w:rsidR="008F4C56" w:rsidRPr="00EA6804" w:rsidRDefault="008F4C56" w:rsidP="008F4C56">
      <w:pPr>
        <w:pStyle w:val="Heading5"/>
      </w:pPr>
      <w:bookmarkStart w:id="23" w:name="_Toc21026578"/>
      <w:bookmarkStart w:id="24" w:name="_Toc27743822"/>
      <w:bookmarkStart w:id="25" w:name="_Toc36196991"/>
      <w:bookmarkStart w:id="26" w:name="_Toc36197683"/>
      <w:bookmarkStart w:id="27" w:name="_Toc43898348"/>
      <w:bookmarkStart w:id="28" w:name="_Toc52550839"/>
      <w:bookmarkStart w:id="29" w:name="_Toc58952554"/>
      <w:bookmarkStart w:id="30" w:name="_Toc68098205"/>
      <w:bookmarkStart w:id="31" w:name="_Toc68098478"/>
      <w:bookmarkStart w:id="32" w:name="_Toc68360608"/>
      <w:r w:rsidRPr="00EA6804">
        <w:t>6.4A.1.0</w:t>
      </w:r>
      <w:r w:rsidRPr="00EA6804">
        <w:tab/>
        <w:t>Minimum conformance requirements</w:t>
      </w:r>
      <w:bookmarkEnd w:id="23"/>
      <w:bookmarkEnd w:id="24"/>
      <w:bookmarkEnd w:id="25"/>
      <w:bookmarkEnd w:id="26"/>
      <w:bookmarkEnd w:id="27"/>
      <w:bookmarkEnd w:id="28"/>
      <w:bookmarkEnd w:id="29"/>
      <w:bookmarkEnd w:id="30"/>
      <w:bookmarkEnd w:id="31"/>
      <w:bookmarkEnd w:id="32"/>
    </w:p>
    <w:p w14:paraId="53BA7057" w14:textId="77777777" w:rsidR="008F4C56" w:rsidRPr="00EA6804" w:rsidRDefault="008F4C56" w:rsidP="008F4C56">
      <w:r w:rsidRPr="00EA6804">
        <w:t>The requirements in this clause apply to UEs of all power classes.</w:t>
      </w:r>
    </w:p>
    <w:p w14:paraId="3274952C" w14:textId="102583A8" w:rsidR="008F4C56" w:rsidRPr="00EA6804" w:rsidRDefault="008F4C56" w:rsidP="008F4C56">
      <w:r w:rsidRPr="00EA6804">
        <w:t xml:space="preserve">For intra-band contiguous </w:t>
      </w:r>
      <w:ins w:id="33" w:author="Nokia- Tuomo Säynäjäkangas" w:date="2021-04-27T16:45:00Z">
        <w:r w:rsidR="004C1F8C" w:rsidRPr="00C04A08">
          <w:t xml:space="preserve">and non-contiguous </w:t>
        </w:r>
      </w:ins>
      <w:r w:rsidRPr="00EA6804">
        <w:t xml:space="preserve">carrier aggregation, the </w:t>
      </w:r>
      <w:r w:rsidRPr="00EA6804">
        <w:rPr>
          <w:bCs/>
          <w:color w:val="000000"/>
        </w:rPr>
        <w:t>UE basic measurement interval of modulated carrier frequency is 1 UL slot. The mean value of basic measurements of</w:t>
      </w:r>
      <w:r w:rsidRPr="00EA6804">
        <w:rPr>
          <w:bCs/>
          <w:color w:val="000000"/>
          <w:lang w:eastAsia="ja-JP"/>
        </w:rPr>
        <w:t xml:space="preserve"> </w:t>
      </w:r>
      <w:r w:rsidRPr="00EA6804">
        <w:t xml:space="preserve">UE modulated carrier frequencies per band shall be accurate to within ±0.1 PPM observed over a period of 1ms </w:t>
      </w:r>
      <w:r w:rsidRPr="00EA6804">
        <w:rPr>
          <w:lang w:eastAsia="ja-JP"/>
        </w:rPr>
        <w:t>of cumulated measurement intervals</w:t>
      </w:r>
      <w:r w:rsidRPr="00EA6804">
        <w:t xml:space="preserve"> compared to the carrier frequency of primary component carrier received from the </w:t>
      </w:r>
      <w:proofErr w:type="spellStart"/>
      <w:r w:rsidRPr="00EA6804">
        <w:t>gNB</w:t>
      </w:r>
      <w:proofErr w:type="spellEnd"/>
      <w:r w:rsidRPr="00EA6804">
        <w:t>.</w:t>
      </w:r>
    </w:p>
    <w:p w14:paraId="3D8B7693" w14:textId="766219F1" w:rsidR="008F4C56" w:rsidRDefault="008F4C56" w:rsidP="008F4C56">
      <w:r w:rsidRPr="00EA6804">
        <w:t>The frequency error is defined as a directional requirement. The requirement is verified in beam locked mode on beam peak direction.</w:t>
      </w:r>
    </w:p>
    <w:p w14:paraId="48C1F637" w14:textId="77777777" w:rsidR="0018139D" w:rsidRDefault="0018139D" w:rsidP="0018139D">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4EB7354B" w14:textId="4407B07F" w:rsidR="008F4C56" w:rsidRDefault="008F4C56" w:rsidP="008F4C56">
      <w:pPr>
        <w:pStyle w:val="Heading3"/>
      </w:pPr>
      <w:bookmarkStart w:id="34" w:name="_Toc21026582"/>
      <w:bookmarkStart w:id="35" w:name="_Toc27743826"/>
      <w:bookmarkStart w:id="36" w:name="_Toc36196995"/>
      <w:bookmarkStart w:id="37" w:name="_Toc36197687"/>
      <w:bookmarkStart w:id="38" w:name="_Toc43898352"/>
      <w:bookmarkStart w:id="39" w:name="_Toc52550843"/>
      <w:bookmarkStart w:id="40" w:name="_Toc58952558"/>
      <w:bookmarkStart w:id="41" w:name="_Toc68098209"/>
      <w:bookmarkStart w:id="42" w:name="_Toc68098482"/>
      <w:bookmarkStart w:id="43" w:name="_Toc68360612"/>
      <w:r w:rsidRPr="00EA6804">
        <w:t>6.4A.2</w:t>
      </w:r>
      <w:r w:rsidRPr="00EA6804">
        <w:tab/>
        <w:t>Transmit modulation quality for CA</w:t>
      </w:r>
      <w:bookmarkEnd w:id="34"/>
      <w:bookmarkEnd w:id="35"/>
      <w:bookmarkEnd w:id="36"/>
      <w:bookmarkEnd w:id="37"/>
      <w:bookmarkEnd w:id="38"/>
      <w:bookmarkEnd w:id="39"/>
      <w:bookmarkEnd w:id="40"/>
      <w:bookmarkEnd w:id="41"/>
      <w:bookmarkEnd w:id="42"/>
      <w:bookmarkEnd w:id="43"/>
    </w:p>
    <w:p w14:paraId="658451F0" w14:textId="77777777" w:rsidR="008F4C56" w:rsidRPr="00EA6804" w:rsidRDefault="008F4C56" w:rsidP="008F4C56">
      <w:pPr>
        <w:pStyle w:val="Heading4"/>
      </w:pPr>
      <w:bookmarkStart w:id="44" w:name="_Toc21339426"/>
      <w:bookmarkStart w:id="45" w:name="_Toc52550844"/>
      <w:bookmarkStart w:id="46" w:name="_Toc58952559"/>
      <w:bookmarkStart w:id="47" w:name="_Toc68098210"/>
      <w:bookmarkStart w:id="48" w:name="_Toc68098483"/>
      <w:bookmarkStart w:id="49" w:name="_Toc68360613"/>
      <w:r w:rsidRPr="00EA6804">
        <w:t>6.4A.2.0</w:t>
      </w:r>
      <w:r w:rsidRPr="00EA6804">
        <w:tab/>
        <w:t>General</w:t>
      </w:r>
      <w:bookmarkEnd w:id="44"/>
      <w:bookmarkEnd w:id="45"/>
      <w:bookmarkEnd w:id="46"/>
      <w:bookmarkEnd w:id="47"/>
      <w:bookmarkEnd w:id="48"/>
      <w:bookmarkEnd w:id="49"/>
    </w:p>
    <w:p w14:paraId="20486045" w14:textId="0A3874D0" w:rsidR="008F4C56" w:rsidRPr="00EA6804" w:rsidRDefault="008F4C56" w:rsidP="008F4C56">
      <w:pPr>
        <w:rPr>
          <w:lang w:eastAsia="zh-CN"/>
        </w:rPr>
      </w:pPr>
      <w:r w:rsidRPr="00EA6804">
        <w:rPr>
          <w:lang w:eastAsia="zh-CN"/>
        </w:rPr>
        <w:t xml:space="preserve">For intra-band contiguous </w:t>
      </w:r>
      <w:ins w:id="50" w:author="Nokia- Tuomo Säynäjäkangas" w:date="2021-04-27T16:46:00Z">
        <w:r w:rsidR="004C1F8C" w:rsidRPr="00C04A08">
          <w:t xml:space="preserve">and non-contiguous </w:t>
        </w:r>
      </w:ins>
      <w:r w:rsidRPr="00EA6804">
        <w:rPr>
          <w:lang w:eastAsia="zh-CN"/>
        </w:rPr>
        <w:t xml:space="preserve">carrier aggregation, the requirements in subclauses 6.4A.2.1.0, 6.4A.2.2.0, and 6.4A.2.3.0. </w:t>
      </w:r>
    </w:p>
    <w:p w14:paraId="13A2091E" w14:textId="77777777" w:rsidR="008F4C56" w:rsidRPr="00EA6804" w:rsidRDefault="008F4C56" w:rsidP="008F4C56">
      <w:pPr>
        <w:rPr>
          <w:rFonts w:eastAsia="Malgun Gothic" w:cs="v5.0.0"/>
        </w:rPr>
      </w:pPr>
      <w:r w:rsidRPr="00EA6804">
        <w:rPr>
          <w:rFonts w:eastAsia="Malgun Gothic" w:cs="v5.0.0"/>
        </w:rPr>
        <w:t>All the parameters defined in subclause 6.4A.2 are defined using the measurement methodology specified in Annex E.</w:t>
      </w:r>
    </w:p>
    <w:p w14:paraId="4A447367" w14:textId="77777777" w:rsidR="008F4C56" w:rsidRPr="00EA6804" w:rsidRDefault="008F4C56" w:rsidP="008F4C56">
      <w:r w:rsidRPr="00EA6804">
        <w:t xml:space="preserve">All the requirements in </w:t>
      </w:r>
      <w:r w:rsidRPr="00EA6804">
        <w:rPr>
          <w:rFonts w:cs="v5.0.0"/>
        </w:rPr>
        <w:t xml:space="preserve">6.4A.2 </w:t>
      </w:r>
      <w:r w:rsidRPr="00EA6804">
        <w:t xml:space="preserve">are defined as </w:t>
      </w:r>
      <w:r w:rsidRPr="00EA6804">
        <w:rPr>
          <w:lang w:eastAsia="ja-JP"/>
        </w:rPr>
        <w:t>directional</w:t>
      </w:r>
      <w:r w:rsidRPr="00EA6804">
        <w:t xml:space="preserve"> requirement. The requirements are verified in beam locked mode on beam peak direction, with both UL polarizations active.</w:t>
      </w:r>
    </w:p>
    <w:p w14:paraId="3F0C1667" w14:textId="77777777" w:rsidR="008F4C56" w:rsidRPr="00EA6804" w:rsidRDefault="008F4C56" w:rsidP="008F4C56">
      <w:pPr>
        <w:rPr>
          <w:lang w:eastAsia="ja-JP"/>
        </w:rPr>
      </w:pPr>
      <w:r w:rsidRPr="00EA6804">
        <w:rPr>
          <w:lang w:eastAsia="ja-JP"/>
        </w:rPr>
        <w:t xml:space="preserve">In case the parameter 3300 or 3301 is reported from UE via </w:t>
      </w:r>
      <w:proofErr w:type="spellStart"/>
      <w:r w:rsidRPr="00EA6804">
        <w:rPr>
          <w:i/>
          <w:lang w:eastAsia="ja-JP"/>
        </w:rPr>
        <w:t>txDirectCurrentLocation</w:t>
      </w:r>
      <w:proofErr w:type="spellEnd"/>
      <w:r w:rsidRPr="00EA6804">
        <w:rPr>
          <w:lang w:eastAsia="ja-JP"/>
        </w:rPr>
        <w:t xml:space="preserve"> IE </w:t>
      </w:r>
      <w:r w:rsidRPr="00EA6804">
        <w:t>(as defined in TS 38.331 [13])</w:t>
      </w:r>
      <w:r w:rsidRPr="00EA6804">
        <w:rPr>
          <w:lang w:eastAsia="ja-JP"/>
        </w:rPr>
        <w:t>, carrier leakage measurement requirement in subclause 6.4A.2.2.0 and 6.4A.2.3.0 shall be waived, and the RF correction with regard to the carrier leakage and IQ image shall be omitted during the calculation of transmit modulation quality.</w:t>
      </w:r>
    </w:p>
    <w:p w14:paraId="4DC43B0B" w14:textId="77777777" w:rsidR="008F4C56" w:rsidRPr="00EA6804" w:rsidRDefault="008F4C56" w:rsidP="008F4C56">
      <w:r w:rsidRPr="00EA6804">
        <w:t>The UE is defined to be configured for CA operation when it has at least one of UL or DL configured for CA.</w:t>
      </w:r>
    </w:p>
    <w:p w14:paraId="7C19F5BA" w14:textId="71A0E7BF" w:rsidR="008F4C56" w:rsidRDefault="008F4C56" w:rsidP="008F4C56">
      <w:pPr>
        <w:pStyle w:val="Heading4"/>
        <w:rPr>
          <w:ins w:id="51" w:author="Nokia- Tuomo Säynäjäkangas" w:date="2021-05-24T17:57:00Z"/>
        </w:rPr>
      </w:pPr>
      <w:bookmarkStart w:id="52" w:name="_Toc21026583"/>
      <w:bookmarkStart w:id="53" w:name="_Toc27743827"/>
      <w:bookmarkStart w:id="54" w:name="_Toc36196996"/>
      <w:bookmarkStart w:id="55" w:name="_Toc36197688"/>
      <w:bookmarkStart w:id="56" w:name="_Toc43898353"/>
      <w:bookmarkStart w:id="57" w:name="_Toc52550845"/>
      <w:bookmarkStart w:id="58" w:name="_Toc58952560"/>
      <w:bookmarkStart w:id="59" w:name="_Toc68098211"/>
      <w:bookmarkStart w:id="60" w:name="_Toc68098484"/>
      <w:bookmarkStart w:id="61" w:name="_Toc68360614"/>
      <w:r w:rsidRPr="00EA6804">
        <w:t>6.4A.2.1</w:t>
      </w:r>
      <w:r w:rsidRPr="00EA6804">
        <w:tab/>
        <w:t>Error vector magnitude for CA</w:t>
      </w:r>
      <w:bookmarkEnd w:id="52"/>
      <w:bookmarkEnd w:id="53"/>
      <w:bookmarkEnd w:id="54"/>
      <w:bookmarkEnd w:id="55"/>
      <w:bookmarkEnd w:id="56"/>
      <w:bookmarkEnd w:id="57"/>
      <w:bookmarkEnd w:id="58"/>
      <w:bookmarkEnd w:id="59"/>
      <w:bookmarkEnd w:id="60"/>
      <w:bookmarkEnd w:id="61"/>
    </w:p>
    <w:p w14:paraId="44E771DD" w14:textId="13D93863" w:rsidR="00D4448F" w:rsidRPr="00D4448F" w:rsidRDefault="00D4448F" w:rsidP="00D4448F">
      <w:pPr>
        <w:pStyle w:val="EditorsNote"/>
        <w:overflowPunct w:val="0"/>
        <w:autoSpaceDE w:val="0"/>
        <w:autoSpaceDN w:val="0"/>
        <w:adjustRightInd w:val="0"/>
        <w:textAlignment w:val="baseline"/>
        <w:rPr>
          <w:lang w:eastAsia="en-GB"/>
        </w:rPr>
      </w:pPr>
      <w:ins w:id="62" w:author="Nokia- Tuomo Säynäjäkangas" w:date="2021-05-24T17:57:00Z">
        <w:r w:rsidRPr="00797572">
          <w:rPr>
            <w:highlight w:val="yellow"/>
            <w:lang w:eastAsia="en-GB"/>
          </w:rPr>
          <w:t xml:space="preserve">Editor’s note: </w:t>
        </w:r>
        <w:r w:rsidRPr="00797572">
          <w:rPr>
            <w:highlight w:val="yellow"/>
            <w:lang w:val="en-US" w:eastAsia="ja-JP"/>
          </w:rPr>
          <w:t>This test is incomplete due to lack of RRC framework for LO position retrieval</w:t>
        </w:r>
      </w:ins>
    </w:p>
    <w:p w14:paraId="0AF4CD85" w14:textId="77777777" w:rsidR="008F4C56" w:rsidRPr="00EA6804" w:rsidRDefault="008F4C56" w:rsidP="008F4C56">
      <w:pPr>
        <w:pStyle w:val="Heading5"/>
      </w:pPr>
      <w:bookmarkStart w:id="63" w:name="_Toc21026584"/>
      <w:bookmarkStart w:id="64" w:name="_Toc27743828"/>
      <w:bookmarkStart w:id="65" w:name="_Toc36196997"/>
      <w:bookmarkStart w:id="66" w:name="_Toc36197689"/>
      <w:bookmarkStart w:id="67" w:name="_Toc43898354"/>
      <w:bookmarkStart w:id="68" w:name="_Toc52550846"/>
      <w:bookmarkStart w:id="69" w:name="_Toc58952561"/>
      <w:bookmarkStart w:id="70" w:name="_Toc68098212"/>
      <w:bookmarkStart w:id="71" w:name="_Toc68098485"/>
      <w:bookmarkStart w:id="72" w:name="_Toc68360615"/>
      <w:r w:rsidRPr="00EA6804">
        <w:t>6.4A.2.1.0</w:t>
      </w:r>
      <w:r w:rsidRPr="00EA6804">
        <w:tab/>
        <w:t>Minimum conformance requirements</w:t>
      </w:r>
      <w:bookmarkEnd w:id="63"/>
      <w:bookmarkEnd w:id="64"/>
      <w:bookmarkEnd w:id="65"/>
      <w:bookmarkEnd w:id="66"/>
      <w:bookmarkEnd w:id="67"/>
      <w:bookmarkEnd w:id="68"/>
      <w:bookmarkEnd w:id="69"/>
      <w:bookmarkEnd w:id="70"/>
      <w:bookmarkEnd w:id="71"/>
      <w:bookmarkEnd w:id="72"/>
    </w:p>
    <w:p w14:paraId="6C7D1EFC" w14:textId="79B64AA3" w:rsidR="008F4C56" w:rsidRDefault="008F4C56" w:rsidP="008F4C56">
      <w:pPr>
        <w:rPr>
          <w:lang w:eastAsia="ja-JP"/>
        </w:rPr>
      </w:pPr>
      <w:r w:rsidRPr="00EA6804">
        <w:rPr>
          <w:lang w:eastAsia="ja-JP"/>
        </w:rPr>
        <w:t xml:space="preserve">The requirements in this subclause apply to UEs of all power classes. For intra-band contiguous </w:t>
      </w:r>
      <w:ins w:id="73" w:author="Nokia- Tuomo Säynäjäkangas" w:date="2021-04-27T16:46:00Z">
        <w:r w:rsidR="004C1F8C" w:rsidRPr="00C04A08">
          <w:t xml:space="preserve">and non-contiguous </w:t>
        </w:r>
      </w:ins>
      <w:r w:rsidRPr="00EA6804">
        <w:rPr>
          <w:lang w:eastAsia="ja-JP"/>
        </w:rPr>
        <w:t>carrier aggregation, the Error Vector Magnitude requirement of section 6.4.2.1 is defined for each component carrier. Requirements only apply with PRB allocation in one of the component carriers. Similar transmitter impairment removal procedures are applied for CA waveform before EVM calculation as is specified for non-CA waveform.</w:t>
      </w:r>
    </w:p>
    <w:p w14:paraId="002B3C40" w14:textId="77777777" w:rsidR="0018139D" w:rsidRDefault="0018139D" w:rsidP="0018139D">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4BD4B505" w14:textId="42A913A1" w:rsidR="003E13B1" w:rsidRDefault="003E13B1" w:rsidP="003E13B1">
      <w:pPr>
        <w:pStyle w:val="Heading4"/>
        <w:rPr>
          <w:ins w:id="74" w:author="Nokia- Tuomo Säynäjäkangas" w:date="2021-05-26T08:57:00Z"/>
        </w:rPr>
      </w:pPr>
      <w:bookmarkStart w:id="75" w:name="_Toc36197005"/>
      <w:bookmarkStart w:id="76" w:name="_Toc36197697"/>
      <w:bookmarkStart w:id="77" w:name="_Toc43898362"/>
      <w:bookmarkStart w:id="78" w:name="_Toc52550854"/>
      <w:bookmarkStart w:id="79" w:name="_Toc58952569"/>
      <w:bookmarkStart w:id="80" w:name="_Toc68098220"/>
      <w:bookmarkStart w:id="81" w:name="_Toc68098493"/>
      <w:bookmarkStart w:id="82" w:name="_Toc68360623"/>
      <w:bookmarkStart w:id="83" w:name="_Toc21026588"/>
      <w:bookmarkStart w:id="84" w:name="_Toc27743832"/>
      <w:r w:rsidRPr="00EA6804">
        <w:t>6.4A.2.2</w:t>
      </w:r>
      <w:r w:rsidRPr="00EA6804">
        <w:tab/>
        <w:t>Carrier leakage for CA</w:t>
      </w:r>
      <w:bookmarkEnd w:id="75"/>
      <w:bookmarkEnd w:id="76"/>
      <w:bookmarkEnd w:id="77"/>
      <w:bookmarkEnd w:id="78"/>
      <w:bookmarkEnd w:id="79"/>
      <w:bookmarkEnd w:id="80"/>
      <w:bookmarkEnd w:id="81"/>
      <w:bookmarkEnd w:id="82"/>
    </w:p>
    <w:p w14:paraId="6B62DAF5" w14:textId="4B1D5332" w:rsidR="00273E7F" w:rsidRPr="00273E7F" w:rsidRDefault="00273E7F" w:rsidP="00273E7F">
      <w:pPr>
        <w:pStyle w:val="EditorsNote"/>
        <w:overflowPunct w:val="0"/>
        <w:autoSpaceDE w:val="0"/>
        <w:autoSpaceDN w:val="0"/>
        <w:adjustRightInd w:val="0"/>
        <w:textAlignment w:val="baseline"/>
        <w:rPr>
          <w:lang w:eastAsia="en-GB"/>
        </w:rPr>
      </w:pPr>
      <w:ins w:id="85" w:author="Nokia- Tuomo Säynäjäkangas" w:date="2021-05-26T08:57:00Z">
        <w:r w:rsidRPr="00797572">
          <w:rPr>
            <w:highlight w:val="yellow"/>
            <w:lang w:eastAsia="en-GB"/>
          </w:rPr>
          <w:t xml:space="preserve">Editor’s note: </w:t>
        </w:r>
        <w:r w:rsidRPr="00797572">
          <w:rPr>
            <w:highlight w:val="yellow"/>
            <w:lang w:val="en-US" w:eastAsia="ja-JP"/>
          </w:rPr>
          <w:t>This test is incomplete due to lack of RRC framework for LO position retrieval</w:t>
        </w:r>
      </w:ins>
    </w:p>
    <w:p w14:paraId="3A314C7F" w14:textId="77777777" w:rsidR="003E13B1" w:rsidRPr="00EA6804" w:rsidRDefault="003E13B1" w:rsidP="003E13B1">
      <w:pPr>
        <w:pStyle w:val="Heading5"/>
        <w:rPr>
          <w:lang w:eastAsia="zh-TW"/>
        </w:rPr>
      </w:pPr>
      <w:bookmarkStart w:id="86" w:name="_Toc21026589"/>
      <w:bookmarkStart w:id="87" w:name="_Toc27743833"/>
      <w:bookmarkStart w:id="88" w:name="_Toc36197006"/>
      <w:bookmarkStart w:id="89" w:name="_Toc36197698"/>
      <w:bookmarkStart w:id="90" w:name="_Toc43898363"/>
      <w:bookmarkStart w:id="91" w:name="_Toc52550855"/>
      <w:bookmarkStart w:id="92" w:name="_Toc58952570"/>
      <w:bookmarkStart w:id="93" w:name="_Toc68098221"/>
      <w:bookmarkStart w:id="94" w:name="_Toc68098494"/>
      <w:bookmarkStart w:id="95" w:name="_Toc68360624"/>
      <w:r w:rsidRPr="00EA6804">
        <w:t>6.4A.</w:t>
      </w:r>
      <w:r w:rsidRPr="00EA6804">
        <w:rPr>
          <w:lang w:eastAsia="zh-TW"/>
        </w:rPr>
        <w:t>2.2</w:t>
      </w:r>
      <w:r w:rsidRPr="00EA6804">
        <w:t>.0</w:t>
      </w:r>
      <w:r w:rsidRPr="00EA6804">
        <w:tab/>
        <w:t>Minimum conformance requirements</w:t>
      </w:r>
      <w:bookmarkEnd w:id="86"/>
      <w:bookmarkEnd w:id="87"/>
      <w:bookmarkEnd w:id="88"/>
      <w:bookmarkEnd w:id="89"/>
      <w:bookmarkEnd w:id="90"/>
      <w:bookmarkEnd w:id="91"/>
      <w:bookmarkEnd w:id="92"/>
      <w:bookmarkEnd w:id="93"/>
      <w:bookmarkEnd w:id="94"/>
      <w:bookmarkEnd w:id="95"/>
    </w:p>
    <w:p w14:paraId="10506926" w14:textId="77777777" w:rsidR="003E13B1" w:rsidRPr="00EA6804" w:rsidRDefault="003E13B1" w:rsidP="003E13B1">
      <w:r w:rsidRPr="00EA6804">
        <w:t>6.4A.2.2.0.1</w:t>
      </w:r>
      <w:r w:rsidRPr="00EA6804">
        <w:tab/>
      </w:r>
      <w:proofErr w:type="spellStart"/>
      <w:r w:rsidRPr="00EA6804">
        <w:rPr>
          <w:lang w:eastAsia="zh-CN"/>
        </w:rPr>
        <w:t>General</w:t>
      </w:r>
      <w:r w:rsidRPr="00EA6804">
        <w:t>Carrier</w:t>
      </w:r>
      <w:proofErr w:type="spellEnd"/>
      <w:r w:rsidRPr="00EA6804">
        <w:t xml:space="preserve"> leakage is an additive sinusoid waveform. The carrier leakage requirement is defined for each component carrier and is measured on the component carrier with PRBs allocated. The measurement interval is one slot in the time domain.</w:t>
      </w:r>
    </w:p>
    <w:p w14:paraId="3335FE6D" w14:textId="77777777" w:rsidR="003E13B1" w:rsidRDefault="003E13B1" w:rsidP="003E13B1">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2A1B7C5A" w14:textId="77777777" w:rsidR="008F4C56" w:rsidRPr="00EA6804" w:rsidRDefault="008F4C56" w:rsidP="008F4C56"/>
    <w:p w14:paraId="04B35FCC" w14:textId="0F54EF88" w:rsidR="00690E63" w:rsidRDefault="00690E63" w:rsidP="00690E63">
      <w:pPr>
        <w:pStyle w:val="Heading4"/>
        <w:rPr>
          <w:ins w:id="96" w:author="Nokia- Tuomo Säynäjäkangas" w:date="2021-05-24T17:57:00Z"/>
        </w:rPr>
      </w:pPr>
      <w:bookmarkStart w:id="97" w:name="_Toc43898376"/>
      <w:bookmarkStart w:id="98" w:name="_Toc52550868"/>
      <w:bookmarkStart w:id="99" w:name="_Toc58952583"/>
      <w:bookmarkStart w:id="100" w:name="_Toc68098229"/>
      <w:bookmarkStart w:id="101" w:name="_Toc68098502"/>
      <w:bookmarkStart w:id="102" w:name="_Toc68360632"/>
      <w:bookmarkEnd w:id="83"/>
      <w:bookmarkEnd w:id="84"/>
      <w:r w:rsidRPr="00EA6804">
        <w:lastRenderedPageBreak/>
        <w:t>6.4A.2.3</w:t>
      </w:r>
      <w:r w:rsidRPr="00EA6804">
        <w:tab/>
        <w:t>In-band emissions for CA</w:t>
      </w:r>
      <w:bookmarkEnd w:id="97"/>
      <w:bookmarkEnd w:id="98"/>
      <w:bookmarkEnd w:id="99"/>
      <w:bookmarkEnd w:id="100"/>
      <w:bookmarkEnd w:id="101"/>
      <w:bookmarkEnd w:id="102"/>
    </w:p>
    <w:p w14:paraId="4875E569" w14:textId="7B23D0ED" w:rsidR="00D4448F" w:rsidRPr="00D4448F" w:rsidRDefault="00D4448F" w:rsidP="00D4448F">
      <w:pPr>
        <w:pStyle w:val="EditorsNote"/>
        <w:overflowPunct w:val="0"/>
        <w:autoSpaceDE w:val="0"/>
        <w:autoSpaceDN w:val="0"/>
        <w:adjustRightInd w:val="0"/>
        <w:textAlignment w:val="baseline"/>
        <w:rPr>
          <w:lang w:eastAsia="en-GB"/>
        </w:rPr>
      </w:pPr>
      <w:ins w:id="103" w:author="Nokia- Tuomo Säynäjäkangas" w:date="2021-05-24T17:57:00Z">
        <w:r w:rsidRPr="00797572">
          <w:rPr>
            <w:highlight w:val="yellow"/>
            <w:lang w:eastAsia="en-GB"/>
          </w:rPr>
          <w:t xml:space="preserve">Editor’s note: </w:t>
        </w:r>
        <w:r w:rsidRPr="00797572">
          <w:rPr>
            <w:highlight w:val="yellow"/>
            <w:lang w:val="en-US" w:eastAsia="ja-JP"/>
          </w:rPr>
          <w:t>This test is incomplete due to lack of RRC framework for LO position retrieval</w:t>
        </w:r>
      </w:ins>
    </w:p>
    <w:p w14:paraId="706EB6F9" w14:textId="77777777" w:rsidR="00690E63" w:rsidRPr="00EA6804" w:rsidRDefault="00690E63" w:rsidP="00690E63">
      <w:pPr>
        <w:pStyle w:val="Heading5"/>
        <w:rPr>
          <w:lang w:eastAsia="zh-TW"/>
        </w:rPr>
      </w:pPr>
      <w:bookmarkStart w:id="104" w:name="_Toc27743843"/>
      <w:bookmarkStart w:id="105" w:name="_Toc36197016"/>
      <w:bookmarkStart w:id="106" w:name="_Toc36197708"/>
      <w:bookmarkStart w:id="107" w:name="_Toc43898377"/>
      <w:bookmarkStart w:id="108" w:name="_Toc52550869"/>
      <w:bookmarkStart w:id="109" w:name="_Toc58952584"/>
      <w:bookmarkStart w:id="110" w:name="_Toc68098230"/>
      <w:bookmarkStart w:id="111" w:name="_Toc68098503"/>
      <w:bookmarkStart w:id="112" w:name="_Toc68360633"/>
      <w:r w:rsidRPr="00EA6804">
        <w:t>6.4A.</w:t>
      </w:r>
      <w:r w:rsidRPr="00EA6804">
        <w:rPr>
          <w:lang w:eastAsia="zh-TW"/>
        </w:rPr>
        <w:t>2.3</w:t>
      </w:r>
      <w:r w:rsidRPr="00EA6804">
        <w:t>.0</w:t>
      </w:r>
      <w:r w:rsidRPr="00EA6804">
        <w:tab/>
        <w:t>Minimum conformance requirements</w:t>
      </w:r>
      <w:bookmarkEnd w:id="104"/>
      <w:bookmarkEnd w:id="105"/>
      <w:bookmarkEnd w:id="106"/>
      <w:bookmarkEnd w:id="107"/>
      <w:bookmarkEnd w:id="108"/>
      <w:bookmarkEnd w:id="109"/>
      <w:bookmarkEnd w:id="110"/>
      <w:bookmarkEnd w:id="111"/>
      <w:bookmarkEnd w:id="112"/>
    </w:p>
    <w:p w14:paraId="626E728E" w14:textId="77777777" w:rsidR="00690E63" w:rsidRPr="00EA6804" w:rsidRDefault="00690E63" w:rsidP="00690E63">
      <w:r w:rsidRPr="00EA6804">
        <w:t>6.4A.2.3.0.1</w:t>
      </w:r>
      <w:r w:rsidRPr="00EA6804">
        <w:tab/>
      </w:r>
      <w:proofErr w:type="spellStart"/>
      <w:r w:rsidRPr="00EA6804">
        <w:rPr>
          <w:lang w:eastAsia="zh-CN"/>
        </w:rPr>
        <w:t>General</w:t>
      </w:r>
      <w:r w:rsidRPr="00EA6804">
        <w:t>Inband</w:t>
      </w:r>
      <w:proofErr w:type="spellEnd"/>
      <w:r w:rsidRPr="00EA6804">
        <w:t xml:space="preserve"> emission requirement is defined over the spectrum occupied by all configured UL and DL CCs. The measurement interval is as defined in section 6.4.2.4. The requirement is verified with the test metric of In-band emission (Link=TX beam peak direction, </w:t>
      </w:r>
      <w:proofErr w:type="spellStart"/>
      <w:r w:rsidRPr="00EA6804">
        <w:t>Meas</w:t>
      </w:r>
      <w:proofErr w:type="spellEnd"/>
      <w:r w:rsidRPr="00EA6804">
        <w:t>=Link angle).</w:t>
      </w:r>
    </w:p>
    <w:p w14:paraId="422D946B" w14:textId="6C0F4E61" w:rsidR="00690E63" w:rsidRPr="00EA6804" w:rsidRDefault="00690E63" w:rsidP="00690E63">
      <w:pPr>
        <w:rPr>
          <w:lang w:eastAsia="zh-TW"/>
        </w:rPr>
      </w:pPr>
      <w:r w:rsidRPr="00EA6804">
        <w:t xml:space="preserve">For intra-band contiguous </w:t>
      </w:r>
      <w:ins w:id="113" w:author="Nokia- Tuomo Säynäjäkangas" w:date="2021-04-27T16:48:00Z">
        <w:r w:rsidR="004C1F8C" w:rsidRPr="00C04A08">
          <w:t xml:space="preserve">and non-contiguous </w:t>
        </w:r>
      </w:ins>
      <w:r w:rsidRPr="00EA6804">
        <w:t xml:space="preserve">carrier aggregation, the requirements in this clause apply with all component carriers active and with one single contiguous PRB allocation in one of uplink component carriers. The </w:t>
      </w:r>
      <w:proofErr w:type="spellStart"/>
      <w:r w:rsidRPr="00EA6804">
        <w:t>inband</w:t>
      </w:r>
      <w:proofErr w:type="spellEnd"/>
      <w:r w:rsidRPr="00EA6804">
        <w:t xml:space="preserve"> emission is defined as the interference falling into the non-allocated resource blocks for all component carriers.</w:t>
      </w:r>
    </w:p>
    <w:p w14:paraId="69A396C0" w14:textId="77777777" w:rsidR="00690E63" w:rsidRPr="00EA6804" w:rsidRDefault="00690E63" w:rsidP="00690E63">
      <w:r w:rsidRPr="00EA6804">
        <w:t>6.4A.2.3.0.2</w:t>
      </w:r>
      <w:r w:rsidRPr="00EA6804">
        <w:tab/>
      </w:r>
      <w:r w:rsidRPr="00EA6804">
        <w:rPr>
          <w:lang w:eastAsia="zh-CN"/>
        </w:rPr>
        <w:t>In-band emissions for power class 1</w:t>
      </w:r>
      <w:r w:rsidRPr="00EA6804">
        <w:t>The relative in-band emission shall not exceed the values specified in Table 6.4A.2.3.0.2-1 for power class 1 UEs.</w:t>
      </w:r>
    </w:p>
    <w:p w14:paraId="43DB2156" w14:textId="77777777" w:rsidR="00690E63" w:rsidRPr="00EA6804" w:rsidRDefault="00690E63" w:rsidP="00690E63">
      <w:pPr>
        <w:pStyle w:val="TH"/>
      </w:pPr>
      <w:r w:rsidRPr="00EA6804">
        <w:t>Table 6.4A.2.3.0.2-1: Requirements for in-band emissions for power class 1</w:t>
      </w:r>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4686"/>
        <w:gridCol w:w="1905"/>
      </w:tblGrid>
      <w:tr w:rsidR="00690E63" w:rsidRPr="00EA6804" w14:paraId="30920EF0" w14:textId="77777777" w:rsidTr="0018139D">
        <w:trPr>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14:paraId="489AB510" w14:textId="77777777" w:rsidR="00690E63" w:rsidRPr="00EA6804" w:rsidRDefault="00690E63" w:rsidP="0018139D">
            <w:pPr>
              <w:pStyle w:val="TAH"/>
              <w:rPr>
                <w:rFonts w:cs="Arial"/>
                <w:i/>
                <w:iCs/>
              </w:rPr>
            </w:pPr>
            <w:r w:rsidRPr="00EA6804">
              <w:rPr>
                <w:rFonts w:cs="Arial"/>
              </w:rPr>
              <w:t>Parameter description</w:t>
            </w:r>
          </w:p>
        </w:tc>
        <w:tc>
          <w:tcPr>
            <w:tcW w:w="566" w:type="dxa"/>
            <w:tcBorders>
              <w:top w:val="single" w:sz="4" w:space="0" w:color="auto"/>
              <w:left w:val="single" w:sz="4" w:space="0" w:color="auto"/>
              <w:bottom w:val="single" w:sz="4" w:space="0" w:color="auto"/>
              <w:right w:val="single" w:sz="4" w:space="0" w:color="auto"/>
            </w:tcBorders>
            <w:vAlign w:val="center"/>
            <w:hideMark/>
          </w:tcPr>
          <w:p w14:paraId="7220F1F6" w14:textId="77777777" w:rsidR="00690E63" w:rsidRPr="00EA6804" w:rsidRDefault="00690E63" w:rsidP="0018139D">
            <w:pPr>
              <w:pStyle w:val="TAH"/>
              <w:rPr>
                <w:rFonts w:cs="Arial"/>
              </w:rPr>
            </w:pPr>
            <w:r w:rsidRPr="00EA6804">
              <w:rPr>
                <w:rFonts w:cs="Arial"/>
              </w:rPr>
              <w:t>Unit</w:t>
            </w:r>
          </w:p>
        </w:tc>
        <w:tc>
          <w:tcPr>
            <w:tcW w:w="6531" w:type="dxa"/>
            <w:gridSpan w:val="2"/>
            <w:tcBorders>
              <w:top w:val="single" w:sz="4" w:space="0" w:color="auto"/>
              <w:left w:val="single" w:sz="4" w:space="0" w:color="auto"/>
              <w:bottom w:val="single" w:sz="4" w:space="0" w:color="auto"/>
              <w:right w:val="single" w:sz="4" w:space="0" w:color="auto"/>
            </w:tcBorders>
            <w:vAlign w:val="center"/>
            <w:hideMark/>
          </w:tcPr>
          <w:p w14:paraId="74EF71AF" w14:textId="77777777" w:rsidR="00690E63" w:rsidRPr="00EA6804" w:rsidRDefault="00690E63" w:rsidP="0018139D">
            <w:pPr>
              <w:pStyle w:val="TAH"/>
              <w:rPr>
                <w:rFonts w:cs="Arial"/>
              </w:rPr>
            </w:pPr>
            <w:r w:rsidRPr="00EA6804">
              <w:rPr>
                <w:rFonts w:cs="Arial"/>
              </w:rPr>
              <w:t>Limit (NOTE 1)</w:t>
            </w:r>
          </w:p>
        </w:tc>
        <w:tc>
          <w:tcPr>
            <w:tcW w:w="1905" w:type="dxa"/>
            <w:tcBorders>
              <w:top w:val="single" w:sz="4" w:space="0" w:color="auto"/>
              <w:left w:val="single" w:sz="4" w:space="0" w:color="auto"/>
              <w:bottom w:val="single" w:sz="4" w:space="0" w:color="auto"/>
              <w:right w:val="single" w:sz="4" w:space="0" w:color="auto"/>
            </w:tcBorders>
            <w:vAlign w:val="center"/>
            <w:hideMark/>
          </w:tcPr>
          <w:p w14:paraId="20E94894" w14:textId="77777777" w:rsidR="00690E63" w:rsidRPr="00EA6804" w:rsidRDefault="00690E63" w:rsidP="0018139D">
            <w:pPr>
              <w:pStyle w:val="TAH"/>
              <w:rPr>
                <w:rFonts w:cs="Arial"/>
              </w:rPr>
            </w:pPr>
            <w:r w:rsidRPr="00EA6804">
              <w:rPr>
                <w:rFonts w:cs="Arial"/>
              </w:rPr>
              <w:t>Applicable Frequencies</w:t>
            </w:r>
          </w:p>
        </w:tc>
      </w:tr>
      <w:tr w:rsidR="00690E63" w:rsidRPr="00EA6804" w14:paraId="5443AB3E" w14:textId="77777777" w:rsidTr="0018139D">
        <w:trPr>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14:paraId="6E53D75D" w14:textId="77777777" w:rsidR="00690E63" w:rsidRPr="00EA6804" w:rsidRDefault="00690E63" w:rsidP="0018139D">
            <w:pPr>
              <w:pStyle w:val="TAH"/>
              <w:rPr>
                <w:rFonts w:cs="Arial"/>
              </w:rPr>
            </w:pPr>
            <w:r w:rsidRPr="00EA6804">
              <w:rPr>
                <w:rFonts w:cs="Arial"/>
              </w:rPr>
              <w:t>General</w:t>
            </w:r>
          </w:p>
        </w:tc>
        <w:tc>
          <w:tcPr>
            <w:tcW w:w="566" w:type="dxa"/>
            <w:tcBorders>
              <w:top w:val="single" w:sz="4" w:space="0" w:color="auto"/>
              <w:left w:val="single" w:sz="4" w:space="0" w:color="auto"/>
              <w:bottom w:val="single" w:sz="4" w:space="0" w:color="auto"/>
              <w:right w:val="single" w:sz="4" w:space="0" w:color="auto"/>
            </w:tcBorders>
            <w:vAlign w:val="center"/>
            <w:hideMark/>
          </w:tcPr>
          <w:p w14:paraId="217A043F" w14:textId="77777777" w:rsidR="00690E63" w:rsidRPr="00EA6804" w:rsidRDefault="00690E63" w:rsidP="0018139D">
            <w:pPr>
              <w:pStyle w:val="TAC"/>
              <w:rPr>
                <w:rFonts w:cs="Arial"/>
              </w:rPr>
            </w:pPr>
            <w:r w:rsidRPr="00EA6804">
              <w:rPr>
                <w:rFonts w:cs="Arial"/>
              </w:rPr>
              <w:t>dB</w:t>
            </w:r>
          </w:p>
        </w:tc>
        <w:tc>
          <w:tcPr>
            <w:tcW w:w="6531" w:type="dxa"/>
            <w:gridSpan w:val="2"/>
            <w:tcBorders>
              <w:top w:val="single" w:sz="4" w:space="0" w:color="auto"/>
              <w:left w:val="single" w:sz="4" w:space="0" w:color="auto"/>
              <w:bottom w:val="single" w:sz="4" w:space="0" w:color="auto"/>
              <w:right w:val="single" w:sz="4" w:space="0" w:color="auto"/>
            </w:tcBorders>
            <w:vAlign w:val="center"/>
          </w:tcPr>
          <w:p w14:paraId="6101A94B" w14:textId="2E63CE7B" w:rsidR="00690E63" w:rsidRPr="00690E63" w:rsidRDefault="00681C53" w:rsidP="0018139D">
            <w:pPr>
              <w:pStyle w:val="TAC"/>
              <w:rPr>
                <w:rFonts w:cs="Arial"/>
                <w:lang w:eastAsia="ko-KR"/>
              </w:rPr>
            </w:pPr>
            <m:oMathPara>
              <m:oMath>
                <m:func>
                  <m:funcPr>
                    <m:ctrlPr>
                      <w:rPr>
                        <w:rFonts w:ascii="Cambria Math" w:hAnsi="Cambria Math"/>
                        <w:i/>
                      </w:rPr>
                    </m:ctrlPr>
                  </m:funcPr>
                  <m:fName>
                    <m:r>
                      <w:rPr>
                        <w:rFonts w:ascii="Cambria Math" w:hAnsi="Cambria Math"/>
                      </w:rPr>
                      <m:t>max</m:t>
                    </m:r>
                  </m:fName>
                  <m:e>
                    <m:d>
                      <m:dPr>
                        <m:begChr m:val="["/>
                        <m:endChr m:val="]"/>
                        <m:ctrlPr>
                          <w:rPr>
                            <w:rFonts w:ascii="Cambria Math" w:hAnsi="Cambria Math"/>
                          </w:rPr>
                        </m:ctrlPr>
                      </m:dPr>
                      <m:e>
                        <m:eqArr>
                          <m:eqArrPr>
                            <m:ctrlPr>
                              <w:rPr>
                                <w:rFonts w:ascii="Cambria Math" w:hAnsi="Cambria Math"/>
                              </w:rPr>
                            </m:ctrlPr>
                          </m:eqArrPr>
                          <m:e>
                            <m:r>
                              <m:rPr>
                                <m:sty m:val="p"/>
                              </m:rPr>
                              <w:rPr>
                                <w:rFonts w:ascii="Cambria Math" w:hAnsi="Cambria Math"/>
                              </w:rPr>
                              <m:t>-25-10∙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f>
                                  <m:fPr>
                                    <m:ctrlPr>
                                      <w:rPr>
                                        <w:rFonts w:ascii="Cambria Math" w:hAnsi="Cambria Math"/>
                                      </w:rPr>
                                    </m:ctrlPr>
                                  </m:fPr>
                                  <m:num>
                                    <m:sSub>
                                      <m:sSubPr>
                                        <m:ctrlPr>
                                          <w:rPr>
                                            <w:rFonts w:ascii="Cambria Math" w:hAnsi="Cambria Math"/>
                                          </w:rPr>
                                        </m:ctrlPr>
                                      </m:sSubPr>
                                      <m:e>
                                        <m:r>
                                          <m:rPr>
                                            <m:sty m:val="p"/>
                                          </m:rPr>
                                          <w:rPr>
                                            <w:rFonts w:ascii="Cambria Math" w:hAnsi="Cambria Math"/>
                                          </w:rPr>
                                          <m:t>N</m:t>
                                        </m:r>
                                      </m:e>
                                      <m:sub>
                                        <m:r>
                                          <w:rPr>
                                            <w:rFonts w:ascii="Cambria Math" w:hAnsi="Cambria Math"/>
                                          </w:rPr>
                                          <m:t>RB</m:t>
                                        </m:r>
                                      </m:sub>
                                    </m:sSub>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e>
                            </m:d>
                            <m:r>
                              <m:rPr>
                                <m:sty m:val="p"/>
                              </m:rPr>
                              <w:rPr>
                                <w:rFonts w:ascii="Cambria Math" w:hAnsi="Cambria Math"/>
                              </w:rPr>
                              <m:t xml:space="preserve">,  </m:t>
                            </m:r>
                            <m:ctrlPr>
                              <w:rPr>
                                <w:rFonts w:ascii="Cambria Math" w:hAnsi="Cambria Math"/>
                                <w:i/>
                                <w:vertAlign w:val="subscript"/>
                              </w:rPr>
                            </m:ctrlPr>
                          </m:e>
                          <m:e>
                            <m:r>
                              <m:rPr>
                                <m:sty m:val="p"/>
                              </m:rPr>
                              <w:rPr>
                                <w:rFonts w:ascii="Cambria Math" w:hAnsi="Cambria Math"/>
                              </w:rPr>
                              <m:t>20∙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r>
                                  <m:rPr>
                                    <m:sty m:val="p"/>
                                  </m:rPr>
                                  <w:rPr>
                                    <w:rFonts w:ascii="Cambria Math" w:hAnsi="Cambria Math"/>
                                  </w:rPr>
                                  <m:t>EVM</m:t>
                                </m:r>
                              </m:e>
                            </m:d>
                            <m:r>
                              <w:rPr>
                                <w:rFonts w:ascii="Cambria Math" w:hAnsi="Cambria Math"/>
                              </w:rPr>
                              <m:t>- 5∙</m:t>
                            </m:r>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m:t>
                                        </m:r>
                                      </m:e>
                                      <m:sub>
                                        <m:r>
                                          <w:rPr>
                                            <w:rFonts w:ascii="Cambria Math" w:hAnsi="Cambria Math"/>
                                          </w:rPr>
                                          <m:t>RB</m:t>
                                        </m:r>
                                      </m:sub>
                                    </m:sSub>
                                  </m:e>
                                  <m:e>
                                    <m:r>
                                      <w:rPr>
                                        <w:rFonts w:ascii="Cambria Math" w:hAnsi="Cambria Math"/>
                                      </w:rPr>
                                      <m:t>-1</m:t>
                                    </m:r>
                                  </m:e>
                                </m:d>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r>
                              <w:rPr>
                                <w:rFonts w:ascii="Cambria Math" w:hAnsi="Cambria Math"/>
                              </w:rPr>
                              <m:t>,</m:t>
                            </m:r>
                            <m:ctrlPr>
                              <w:rPr>
                                <w:rFonts w:ascii="Cambria Math" w:eastAsia="Cambria Math" w:hAnsi="Cambria Math" w:cs="Cambria Math"/>
                                <w:i/>
                                <w:vertAlign w:val="subscript"/>
                              </w:rPr>
                            </m:ctrlPr>
                          </m:e>
                          <m:e>
                            <m:r>
                              <w:rPr>
                                <w:rFonts w:ascii="Cambria Math" w:hAnsi="Cambria Math"/>
                                <w:vertAlign w:val="subscript"/>
                              </w:rPr>
                              <m:t xml:space="preserve"> -55.1dBm</m:t>
                            </m:r>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RB</m:t>
                                </m:r>
                              </m:sub>
                            </m:sSub>
                            <m:ctrlPr>
                              <w:rPr>
                                <w:rFonts w:ascii="Cambria Math" w:hAnsi="Cambria Math"/>
                                <w:i/>
                              </w:rPr>
                            </m:ctrlPr>
                          </m:e>
                        </m:eqArr>
                      </m:e>
                    </m:d>
                  </m:e>
                </m:func>
              </m:oMath>
            </m:oMathPara>
          </w:p>
        </w:tc>
        <w:tc>
          <w:tcPr>
            <w:tcW w:w="1905" w:type="dxa"/>
            <w:tcBorders>
              <w:top w:val="single" w:sz="4" w:space="0" w:color="auto"/>
              <w:left w:val="single" w:sz="4" w:space="0" w:color="auto"/>
              <w:bottom w:val="single" w:sz="4" w:space="0" w:color="auto"/>
              <w:right w:val="single" w:sz="4" w:space="0" w:color="auto"/>
            </w:tcBorders>
            <w:vAlign w:val="center"/>
            <w:hideMark/>
          </w:tcPr>
          <w:p w14:paraId="17C89C3B" w14:textId="77777777" w:rsidR="00690E63" w:rsidRPr="00EA6804" w:rsidRDefault="00690E63" w:rsidP="0018139D">
            <w:pPr>
              <w:pStyle w:val="TAC"/>
              <w:rPr>
                <w:rFonts w:cs="Arial"/>
              </w:rPr>
            </w:pPr>
            <w:r w:rsidRPr="00EA6804">
              <w:rPr>
                <w:rFonts w:cs="Arial"/>
              </w:rPr>
              <w:t>Any non-allocated RB in allocated component carrier and not allocated component carriers</w:t>
            </w:r>
          </w:p>
          <w:p w14:paraId="061E5230" w14:textId="77777777" w:rsidR="00690E63" w:rsidRPr="00EA6804" w:rsidRDefault="00690E63" w:rsidP="0018139D">
            <w:pPr>
              <w:pStyle w:val="TAC"/>
              <w:rPr>
                <w:rFonts w:cs="Arial"/>
              </w:rPr>
            </w:pPr>
            <w:r w:rsidRPr="00EA6804">
              <w:rPr>
                <w:rFonts w:cs="Arial"/>
              </w:rPr>
              <w:t>(NOTE 2)</w:t>
            </w:r>
          </w:p>
        </w:tc>
      </w:tr>
      <w:tr w:rsidR="00690E63" w:rsidRPr="00EA6804" w14:paraId="1B6CDF6C" w14:textId="77777777" w:rsidTr="0018139D">
        <w:trPr>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30D3F04" w14:textId="77777777" w:rsidR="00690E63" w:rsidRPr="00EA6804" w:rsidRDefault="00690E63" w:rsidP="0018139D">
            <w:pPr>
              <w:pStyle w:val="TAH"/>
              <w:rPr>
                <w:rFonts w:cs="Arial"/>
              </w:rPr>
            </w:pPr>
            <w:r w:rsidRPr="00EA6804">
              <w:rPr>
                <w:rFonts w:cs="Arial"/>
              </w:rPr>
              <w:t>IQ Image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14:paraId="6E375FF5" w14:textId="77777777" w:rsidR="00690E63" w:rsidRPr="00EA6804" w:rsidRDefault="00690E63" w:rsidP="0018139D">
            <w:pPr>
              <w:pStyle w:val="TAC"/>
              <w:rPr>
                <w:rFonts w:cs="Arial"/>
              </w:rPr>
            </w:pPr>
            <w:r w:rsidRPr="00EA6804">
              <w:rPr>
                <w:rFonts w:cs="Arial"/>
              </w:rPr>
              <w:t>dB</w:t>
            </w:r>
          </w:p>
        </w:tc>
        <w:tc>
          <w:tcPr>
            <w:tcW w:w="1845" w:type="dxa"/>
            <w:tcBorders>
              <w:top w:val="single" w:sz="4" w:space="0" w:color="auto"/>
              <w:left w:val="single" w:sz="4" w:space="0" w:color="auto"/>
              <w:bottom w:val="single" w:sz="4" w:space="0" w:color="auto"/>
              <w:right w:val="single" w:sz="4" w:space="0" w:color="auto"/>
            </w:tcBorders>
            <w:vAlign w:val="center"/>
            <w:hideMark/>
          </w:tcPr>
          <w:p w14:paraId="5D691C3C" w14:textId="77777777" w:rsidR="00690E63" w:rsidRPr="00EA6804" w:rsidRDefault="00690E63" w:rsidP="0018139D">
            <w:pPr>
              <w:pStyle w:val="TAC"/>
              <w:rPr>
                <w:rFonts w:cs="Arial"/>
              </w:rPr>
            </w:pPr>
            <w:r w:rsidRPr="00EA6804">
              <w:rPr>
                <w:rFonts w:cs="Arial"/>
              </w:rPr>
              <w:t>-25</w:t>
            </w:r>
          </w:p>
        </w:tc>
        <w:tc>
          <w:tcPr>
            <w:tcW w:w="4686" w:type="dxa"/>
            <w:tcBorders>
              <w:top w:val="single" w:sz="4" w:space="0" w:color="auto"/>
              <w:left w:val="single" w:sz="4" w:space="0" w:color="auto"/>
              <w:bottom w:val="single" w:sz="4" w:space="0" w:color="auto"/>
              <w:right w:val="single" w:sz="4" w:space="0" w:color="auto"/>
            </w:tcBorders>
            <w:vAlign w:val="center"/>
            <w:hideMark/>
          </w:tcPr>
          <w:p w14:paraId="246D08BC" w14:textId="77777777" w:rsidR="00690E63" w:rsidRPr="00EA6804" w:rsidRDefault="00690E63" w:rsidP="0018139D">
            <w:pPr>
              <w:pStyle w:val="TAL"/>
              <w:rPr>
                <w:rFonts w:cs="Arial"/>
              </w:rPr>
            </w:pPr>
            <w:r w:rsidRPr="00EA6804">
              <w:rPr>
                <w:rFonts w:cs="Arial"/>
              </w:rPr>
              <w:t>Output power &gt; 27 dBm</w:t>
            </w:r>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14:paraId="05F4CD19" w14:textId="77777777" w:rsidR="00690E63" w:rsidRPr="00EA6804" w:rsidRDefault="00690E63" w:rsidP="0018139D">
            <w:pPr>
              <w:pStyle w:val="TAC"/>
              <w:rPr>
                <w:rFonts w:cs="Arial"/>
              </w:rPr>
            </w:pPr>
            <w:r w:rsidRPr="00EA6804">
              <w:rPr>
                <w:rFonts w:cs="Arial"/>
              </w:rPr>
              <w:t>Image frequencies (NOTES 2, 3)</w:t>
            </w:r>
          </w:p>
        </w:tc>
      </w:tr>
      <w:tr w:rsidR="00690E63" w:rsidRPr="00EA6804" w14:paraId="4B03A030" w14:textId="77777777" w:rsidTr="0018139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C3F393" w14:textId="77777777" w:rsidR="00690E63" w:rsidRPr="00EA6804" w:rsidRDefault="00690E63" w:rsidP="0018139D">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6410DE" w14:textId="77777777" w:rsidR="00690E63" w:rsidRPr="00EA6804" w:rsidRDefault="00690E63" w:rsidP="0018139D">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14:paraId="3BE7CC8C" w14:textId="77777777" w:rsidR="00690E63" w:rsidRPr="00EA6804" w:rsidRDefault="00690E63" w:rsidP="0018139D">
            <w:pPr>
              <w:pStyle w:val="TAC"/>
              <w:rPr>
                <w:rFonts w:cs="Arial"/>
              </w:rPr>
            </w:pPr>
            <w:r w:rsidRPr="00EA6804">
              <w:rPr>
                <w:rFonts w:cs="Arial"/>
              </w:rPr>
              <w:t>-20</w:t>
            </w:r>
          </w:p>
        </w:tc>
        <w:tc>
          <w:tcPr>
            <w:tcW w:w="4686" w:type="dxa"/>
            <w:tcBorders>
              <w:top w:val="single" w:sz="4" w:space="0" w:color="auto"/>
              <w:left w:val="single" w:sz="4" w:space="0" w:color="auto"/>
              <w:bottom w:val="single" w:sz="4" w:space="0" w:color="auto"/>
              <w:right w:val="single" w:sz="4" w:space="0" w:color="auto"/>
            </w:tcBorders>
            <w:vAlign w:val="center"/>
            <w:hideMark/>
          </w:tcPr>
          <w:p w14:paraId="469EDDAB" w14:textId="77777777" w:rsidR="00690E63" w:rsidRPr="00EA6804" w:rsidRDefault="00690E63" w:rsidP="0018139D">
            <w:pPr>
              <w:pStyle w:val="TAL"/>
              <w:rPr>
                <w:rFonts w:cs="Arial"/>
              </w:rPr>
            </w:pPr>
            <w:r w:rsidRPr="00EA6804">
              <w:rPr>
                <w:rFonts w:cs="Arial"/>
              </w:rPr>
              <w:t>Output power ≤ 27 dBm</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AAB58C" w14:textId="77777777" w:rsidR="00690E63" w:rsidRPr="00EA6804" w:rsidRDefault="00690E63" w:rsidP="0018139D">
            <w:pPr>
              <w:spacing w:after="0"/>
              <w:rPr>
                <w:rFonts w:ascii="Arial" w:hAnsi="Arial" w:cs="Arial"/>
                <w:sz w:val="18"/>
              </w:rPr>
            </w:pPr>
          </w:p>
        </w:tc>
      </w:tr>
      <w:tr w:rsidR="00690E63" w:rsidRPr="00EA6804" w14:paraId="22262C5A" w14:textId="77777777" w:rsidTr="0018139D">
        <w:trPr>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5253397" w14:textId="77777777" w:rsidR="00690E63" w:rsidRPr="00EA6804" w:rsidRDefault="00690E63" w:rsidP="0018139D">
            <w:pPr>
              <w:pStyle w:val="TAH"/>
              <w:rPr>
                <w:rFonts w:cs="Arial"/>
              </w:rPr>
            </w:pPr>
            <w:r w:rsidRPr="00EA6804">
              <w:rPr>
                <w:rFonts w:cs="Arial"/>
              </w:rPr>
              <w:t>Carrier leakage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14:paraId="5F39261C" w14:textId="77777777" w:rsidR="00690E63" w:rsidRPr="00EA6804" w:rsidRDefault="00690E63" w:rsidP="0018139D">
            <w:pPr>
              <w:pStyle w:val="TAC"/>
              <w:rPr>
                <w:rFonts w:cs="Arial"/>
              </w:rPr>
            </w:pPr>
            <w:proofErr w:type="spellStart"/>
            <w:r w:rsidRPr="00EA6804">
              <w:rPr>
                <w:rFonts w:cs="Arial"/>
              </w:rPr>
              <w:t>dBc</w:t>
            </w:r>
            <w:proofErr w:type="spellEnd"/>
          </w:p>
        </w:tc>
        <w:tc>
          <w:tcPr>
            <w:tcW w:w="1845" w:type="dxa"/>
            <w:tcBorders>
              <w:top w:val="single" w:sz="4" w:space="0" w:color="auto"/>
              <w:left w:val="single" w:sz="4" w:space="0" w:color="auto"/>
              <w:bottom w:val="single" w:sz="4" w:space="0" w:color="auto"/>
              <w:right w:val="single" w:sz="4" w:space="0" w:color="auto"/>
            </w:tcBorders>
            <w:vAlign w:val="center"/>
            <w:hideMark/>
          </w:tcPr>
          <w:p w14:paraId="2E77DC7C" w14:textId="77777777" w:rsidR="00690E63" w:rsidRPr="00EA6804" w:rsidRDefault="00690E63" w:rsidP="0018139D">
            <w:pPr>
              <w:pStyle w:val="TAC"/>
              <w:rPr>
                <w:rFonts w:cs="Arial"/>
              </w:rPr>
            </w:pPr>
            <w:r w:rsidRPr="00EA6804">
              <w:rPr>
                <w:rFonts w:cs="Arial"/>
              </w:rPr>
              <w:t>-25</w:t>
            </w:r>
          </w:p>
        </w:tc>
        <w:tc>
          <w:tcPr>
            <w:tcW w:w="4686" w:type="dxa"/>
            <w:tcBorders>
              <w:top w:val="single" w:sz="4" w:space="0" w:color="auto"/>
              <w:left w:val="single" w:sz="4" w:space="0" w:color="auto"/>
              <w:bottom w:val="single" w:sz="4" w:space="0" w:color="auto"/>
              <w:right w:val="single" w:sz="4" w:space="0" w:color="auto"/>
            </w:tcBorders>
            <w:vAlign w:val="center"/>
            <w:hideMark/>
          </w:tcPr>
          <w:p w14:paraId="4752527E" w14:textId="77777777" w:rsidR="00690E63" w:rsidRPr="00EA6804" w:rsidRDefault="00690E63" w:rsidP="0018139D">
            <w:pPr>
              <w:pStyle w:val="TAL"/>
              <w:rPr>
                <w:rFonts w:cs="Arial"/>
              </w:rPr>
            </w:pPr>
            <w:r w:rsidRPr="00EA6804">
              <w:rPr>
                <w:rFonts w:cs="Arial"/>
              </w:rPr>
              <w:t xml:space="preserve">Output power &gt; 17 dBm </w:t>
            </w:r>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14:paraId="3C33969F" w14:textId="77777777" w:rsidR="00690E63" w:rsidRPr="00EA6804" w:rsidRDefault="00690E63" w:rsidP="0018139D">
            <w:pPr>
              <w:pStyle w:val="TAC"/>
              <w:rPr>
                <w:rFonts w:cs="Arial"/>
              </w:rPr>
            </w:pPr>
            <w:r w:rsidRPr="00EA6804">
              <w:rPr>
                <w:rFonts w:cs="Arial"/>
              </w:rPr>
              <w:t>Carrier frequency (NOTES 4, 5)</w:t>
            </w:r>
          </w:p>
        </w:tc>
      </w:tr>
      <w:tr w:rsidR="00690E63" w:rsidRPr="00EA6804" w14:paraId="32CBEBD5" w14:textId="77777777" w:rsidTr="0018139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804353" w14:textId="77777777" w:rsidR="00690E63" w:rsidRPr="00EA6804" w:rsidRDefault="00690E63" w:rsidP="0018139D">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A39DB2" w14:textId="77777777" w:rsidR="00690E63" w:rsidRPr="00EA6804" w:rsidRDefault="00690E63" w:rsidP="0018139D">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14:paraId="1BE587A3" w14:textId="77777777" w:rsidR="00690E63" w:rsidRPr="00EA6804" w:rsidRDefault="00690E63" w:rsidP="0018139D">
            <w:pPr>
              <w:pStyle w:val="TAC"/>
              <w:rPr>
                <w:rFonts w:cs="Arial"/>
              </w:rPr>
            </w:pPr>
            <w:r w:rsidRPr="00EA6804">
              <w:rPr>
                <w:rFonts w:cs="Arial"/>
              </w:rPr>
              <w:t>-20</w:t>
            </w:r>
          </w:p>
        </w:tc>
        <w:tc>
          <w:tcPr>
            <w:tcW w:w="4686" w:type="dxa"/>
            <w:tcBorders>
              <w:top w:val="single" w:sz="4" w:space="0" w:color="auto"/>
              <w:left w:val="single" w:sz="4" w:space="0" w:color="auto"/>
              <w:bottom w:val="single" w:sz="4" w:space="0" w:color="auto"/>
              <w:right w:val="single" w:sz="4" w:space="0" w:color="auto"/>
            </w:tcBorders>
            <w:vAlign w:val="center"/>
            <w:hideMark/>
          </w:tcPr>
          <w:p w14:paraId="4F91471D" w14:textId="77777777" w:rsidR="00690E63" w:rsidRPr="00EA6804" w:rsidRDefault="00690E63" w:rsidP="0018139D">
            <w:pPr>
              <w:pStyle w:val="TAL"/>
              <w:rPr>
                <w:rFonts w:cs="Arial"/>
              </w:rPr>
            </w:pPr>
            <w:r w:rsidRPr="00EA6804">
              <w:rPr>
                <w:rFonts w:cs="Arial"/>
              </w:rPr>
              <w:t>4 dBm ≤ Output power ≤ 17 dBm</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6207A4" w14:textId="77777777" w:rsidR="00690E63" w:rsidRPr="00EA6804" w:rsidRDefault="00690E63" w:rsidP="0018139D">
            <w:pPr>
              <w:spacing w:after="0"/>
              <w:rPr>
                <w:rFonts w:ascii="Arial" w:hAnsi="Arial" w:cs="Arial"/>
                <w:sz w:val="18"/>
              </w:rPr>
            </w:pPr>
          </w:p>
        </w:tc>
      </w:tr>
      <w:tr w:rsidR="00690E63" w:rsidRPr="00EA6804" w14:paraId="25DD9E84" w14:textId="77777777" w:rsidTr="0018139D">
        <w:trPr>
          <w:jc w:val="center"/>
        </w:trPr>
        <w:tc>
          <w:tcPr>
            <w:tcW w:w="10189" w:type="dxa"/>
            <w:gridSpan w:val="5"/>
            <w:tcBorders>
              <w:top w:val="single" w:sz="4" w:space="0" w:color="auto"/>
              <w:left w:val="single" w:sz="4" w:space="0" w:color="auto"/>
              <w:bottom w:val="single" w:sz="4" w:space="0" w:color="auto"/>
              <w:right w:val="single" w:sz="4" w:space="0" w:color="auto"/>
            </w:tcBorders>
            <w:vAlign w:val="center"/>
            <w:hideMark/>
          </w:tcPr>
          <w:p w14:paraId="54230845" w14:textId="77777777" w:rsidR="00690E63" w:rsidRPr="00EA6804" w:rsidRDefault="00690E63" w:rsidP="0018139D">
            <w:pPr>
              <w:pStyle w:val="TAN"/>
            </w:pPr>
            <w:r w:rsidRPr="00EA6804">
              <w:t>NOTE 1:</w:t>
            </w:r>
            <w:r w:rsidRPr="00EA6804">
              <w:tab/>
              <w:t>An in-band emissions combined limit is evaluated in each non-allocated RB. For each such RB, the minimum requirement is calculated as the higher of (</w:t>
            </w:r>
            <w:r w:rsidRPr="00EA6804">
              <w:rPr>
                <w:i/>
                <w:iCs/>
              </w:rPr>
              <w:t>P</w:t>
            </w:r>
            <w:r w:rsidRPr="00EA6804">
              <w:rPr>
                <w:i/>
                <w:iCs/>
                <w:position w:val="-5"/>
                <w:vertAlign w:val="subscript"/>
              </w:rPr>
              <w:t xml:space="preserve">RB </w:t>
            </w:r>
            <w:r w:rsidRPr="00EA6804">
              <w:t xml:space="preserve">- 25 dB) and the power sum of all limit values (General, IQ Image or Carrier leakage) that apply. </w:t>
            </w:r>
            <w:r w:rsidRPr="00EA6804">
              <w:rPr>
                <w:i/>
                <w:iCs/>
              </w:rPr>
              <w:t>P</w:t>
            </w:r>
            <w:r w:rsidRPr="00EA6804">
              <w:rPr>
                <w:i/>
                <w:iCs/>
                <w:position w:val="-5"/>
                <w:vertAlign w:val="subscript"/>
              </w:rPr>
              <w:t>RB</w:t>
            </w:r>
            <w:r w:rsidRPr="00EA6804">
              <w:rPr>
                <w:i/>
                <w:iCs/>
              </w:rPr>
              <w:t xml:space="preserve"> </w:t>
            </w:r>
            <w:r w:rsidRPr="00EA6804">
              <w:t>is defined in NOTE 9.</w:t>
            </w:r>
          </w:p>
          <w:p w14:paraId="5F011A41" w14:textId="77777777" w:rsidR="00690E63" w:rsidRPr="00EA6804" w:rsidRDefault="00690E63" w:rsidP="0018139D">
            <w:pPr>
              <w:pStyle w:val="TAN"/>
              <w:rPr>
                <w:szCs w:val="18"/>
              </w:rPr>
            </w:pPr>
            <w:r w:rsidRPr="00EA6804">
              <w:rPr>
                <w:szCs w:val="18"/>
              </w:rPr>
              <w:t>NOTE 2:</w:t>
            </w:r>
            <w:r w:rsidRPr="00EA6804">
              <w:rPr>
                <w:szCs w:val="18"/>
              </w:rPr>
              <w:tab/>
              <w:t xml:space="preserve">The measurement bandwidth is 1 RB and the limit </w:t>
            </w:r>
            <w:proofErr w:type="gramStart"/>
            <w:r w:rsidRPr="00EA6804">
              <w:rPr>
                <w:szCs w:val="18"/>
              </w:rPr>
              <w:t>is</w:t>
            </w:r>
            <w:proofErr w:type="gramEnd"/>
            <w:r w:rsidRPr="00EA6804">
              <w:rPr>
                <w:szCs w:val="18"/>
              </w:rPr>
              <w:t xml:space="preserve">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14:paraId="48590BA0" w14:textId="77777777" w:rsidR="00690E63" w:rsidRPr="00EA6804" w:rsidRDefault="00690E63" w:rsidP="0018139D">
            <w:pPr>
              <w:pStyle w:val="TAN"/>
              <w:rPr>
                <w:szCs w:val="18"/>
              </w:rPr>
            </w:pPr>
            <w:r w:rsidRPr="00EA6804">
              <w:rPr>
                <w:szCs w:val="18"/>
              </w:rPr>
              <w:t>NOTE 3:</w:t>
            </w:r>
            <w:r w:rsidRPr="00EA6804">
              <w:rPr>
                <w:szCs w:val="18"/>
              </w:rPr>
              <w:tab/>
            </w:r>
            <w:r w:rsidRPr="00EA6804">
              <w:t>Image frequencies for UL CA are specified in relation to either UL or DL carrier frequency.</w:t>
            </w:r>
          </w:p>
          <w:p w14:paraId="1B1FD511" w14:textId="77777777" w:rsidR="00690E63" w:rsidRPr="00EA6804" w:rsidRDefault="00690E63" w:rsidP="0018139D">
            <w:pPr>
              <w:pStyle w:val="TAN"/>
              <w:rPr>
                <w:szCs w:val="18"/>
              </w:rPr>
            </w:pPr>
            <w:r w:rsidRPr="00EA6804">
              <w:rPr>
                <w:szCs w:val="18"/>
              </w:rPr>
              <w:t>NOTE 4:</w:t>
            </w:r>
            <w:r w:rsidRPr="00EA6804">
              <w:rPr>
                <w:szCs w:val="18"/>
              </w:rPr>
              <w:tab/>
              <w:t xml:space="preserve">The measurement bandwidth is 1 RB and the limit </w:t>
            </w:r>
            <w:proofErr w:type="gramStart"/>
            <w:r w:rsidRPr="00EA6804">
              <w:rPr>
                <w:szCs w:val="18"/>
              </w:rPr>
              <w:t>is</w:t>
            </w:r>
            <w:proofErr w:type="gramEnd"/>
            <w:r w:rsidRPr="00EA6804">
              <w:rPr>
                <w:szCs w:val="18"/>
              </w:rPr>
              <w:t xml:space="preserve"> expressed as a ratio of measured power in one non-allocated RB to the measured total power in all allocated RBs.</w:t>
            </w:r>
          </w:p>
          <w:p w14:paraId="2F3D9BC8" w14:textId="77777777" w:rsidR="00690E63" w:rsidRPr="00EA6804" w:rsidRDefault="00690E63" w:rsidP="0018139D">
            <w:pPr>
              <w:pStyle w:val="TAN"/>
              <w:rPr>
                <w:szCs w:val="18"/>
              </w:rPr>
            </w:pPr>
            <w:r w:rsidRPr="00EA6804">
              <w:rPr>
                <w:szCs w:val="18"/>
              </w:rPr>
              <w:t>NOTE 5:</w:t>
            </w:r>
            <w:r w:rsidRPr="00EA6804">
              <w:rPr>
                <w:szCs w:val="18"/>
              </w:rPr>
              <w:tab/>
              <w:t>The applicable frequencies for this limit are those that are enclosed in the RBs containing the DC frequency, or in the two RBs immediately adjacent to the DC frequency but excluding any allocated RB.</w:t>
            </w:r>
          </w:p>
          <w:p w14:paraId="698E20BE" w14:textId="228C650F" w:rsidR="00690E63" w:rsidRPr="00EA6804" w:rsidRDefault="00690E63" w:rsidP="0018139D">
            <w:pPr>
              <w:pStyle w:val="TAN"/>
              <w:rPr>
                <w:position w:val="-5"/>
                <w:szCs w:val="18"/>
                <w:vertAlign w:val="subscript"/>
              </w:rPr>
            </w:pPr>
            <w:r w:rsidRPr="00EA6804">
              <w:rPr>
                <w:szCs w:val="18"/>
              </w:rPr>
              <w:t>NOTE 6:</w:t>
            </w:r>
            <w:r w:rsidRPr="00EA6804">
              <w:rPr>
                <w:szCs w:val="18"/>
              </w:rPr>
              <w:tab/>
            </w:r>
            <m:oMath>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oMath>
            <w:r w:rsidRPr="00EA6804">
              <w:rPr>
                <w:szCs w:val="18"/>
              </w:rPr>
              <w:t xml:space="preserve"> is the Transmission Bandwidth for kth allocated component carrier (see Figure 5.3.1-1).</w:t>
            </w:r>
          </w:p>
          <w:p w14:paraId="0C8B181B" w14:textId="77777777" w:rsidR="00690E63" w:rsidRPr="00EA6804" w:rsidRDefault="00690E63" w:rsidP="0018139D">
            <w:pPr>
              <w:pStyle w:val="TAN"/>
              <w:rPr>
                <w:szCs w:val="18"/>
              </w:rPr>
            </w:pPr>
            <w:r w:rsidRPr="00EA6804">
              <w:rPr>
                <w:szCs w:val="18"/>
              </w:rPr>
              <w:t>NOTE 7:</w:t>
            </w:r>
            <w:r w:rsidRPr="00EA6804">
              <w:rPr>
                <w:szCs w:val="18"/>
              </w:rPr>
              <w:tab/>
              <w:t>EVM s the limit for the modulation format used in the allocated RBs.</w:t>
            </w:r>
          </w:p>
          <w:p w14:paraId="4F2879AE" w14:textId="791A494C" w:rsidR="00690E63" w:rsidRPr="00EA6804" w:rsidRDefault="00690E63" w:rsidP="0018139D">
            <w:pPr>
              <w:pStyle w:val="TAN"/>
              <w:rPr>
                <w:szCs w:val="18"/>
              </w:rPr>
            </w:pPr>
            <w:r w:rsidRPr="00EA6804">
              <w:rPr>
                <w:szCs w:val="18"/>
              </w:rPr>
              <w:t>NOTE 8:</w:t>
            </w:r>
            <w:r w:rsidRPr="00EA6804">
              <w:rPr>
                <w:szCs w:val="18"/>
              </w:rPr>
              <w:tab/>
            </w:r>
            <m:oMath>
              <m:sSub>
                <m:sSubPr>
                  <m:ctrlPr>
                    <w:rPr>
                      <w:rFonts w:ascii="Cambria Math" w:hAnsi="Cambria Math"/>
                      <w:i/>
                    </w:rPr>
                  </m:ctrlPr>
                </m:sSubPr>
                <m:e>
                  <m:r>
                    <w:rPr>
                      <w:rFonts w:ascii="Cambria Math" w:hAnsi="Cambria Math"/>
                    </w:rPr>
                    <m:t>∆</m:t>
                  </m:r>
                </m:e>
                <m:sub>
                  <m:r>
                    <w:rPr>
                      <w:rFonts w:ascii="Cambria Math" w:hAnsi="Cambria Math"/>
                    </w:rPr>
                    <m:t>RB</m:t>
                  </m:r>
                </m:sub>
              </m:sSub>
            </m:oMath>
            <w:r w:rsidRPr="00EA6804">
              <w:rPr>
                <w:szCs w:val="18"/>
              </w:rPr>
              <w:t xml:space="preserve"> is the starting frequency offset between the allocated RB and the measured non-allocated RB (e.g. </w:t>
            </w:r>
            <m:oMath>
              <m:sSub>
                <m:sSubPr>
                  <m:ctrlPr>
                    <w:rPr>
                      <w:rFonts w:ascii="Cambria Math" w:hAnsi="Cambria Math"/>
                      <w:i/>
                    </w:rPr>
                  </m:ctrlPr>
                </m:sSubPr>
                <m:e>
                  <m:r>
                    <w:rPr>
                      <w:rFonts w:ascii="Cambria Math" w:hAnsi="Cambria Math"/>
                    </w:rPr>
                    <m:t>∆</m:t>
                  </m:r>
                </m:e>
                <m:sub>
                  <m:r>
                    <w:rPr>
                      <w:rFonts w:ascii="Cambria Math" w:hAnsi="Cambria Math"/>
                    </w:rPr>
                    <m:t>RB</m:t>
                  </m:r>
                </m:sub>
              </m:sSub>
            </m:oMath>
            <w:r w:rsidRPr="00EA6804">
              <w:rPr>
                <w:szCs w:val="18"/>
              </w:rPr>
              <w:t xml:space="preserve"> = 1 or </w:t>
            </w:r>
            <m:oMath>
              <m:sSub>
                <m:sSubPr>
                  <m:ctrlPr>
                    <w:rPr>
                      <w:rFonts w:ascii="Cambria Math" w:hAnsi="Cambria Math"/>
                      <w:i/>
                    </w:rPr>
                  </m:ctrlPr>
                </m:sSubPr>
                <m:e>
                  <m:r>
                    <w:rPr>
                      <w:rFonts w:ascii="Cambria Math" w:hAnsi="Cambria Math"/>
                    </w:rPr>
                    <m:t>∆</m:t>
                  </m:r>
                </m:e>
                <m:sub>
                  <m:r>
                    <w:rPr>
                      <w:rFonts w:ascii="Cambria Math" w:hAnsi="Cambria Math"/>
                    </w:rPr>
                    <m:t>RB</m:t>
                  </m:r>
                </m:sub>
              </m:sSub>
            </m:oMath>
            <w:r w:rsidRPr="00EA6804">
              <w:rPr>
                <w:szCs w:val="18"/>
              </w:rPr>
              <w:t xml:space="preserve"> = -1 for the first adjacent RB outside of the allocated bandwidth), and may take non-integer values when the carrier spacing between the CCs is not a multiple of RB.</w:t>
            </w:r>
          </w:p>
          <w:p w14:paraId="5ED0F90D" w14:textId="77777777" w:rsidR="00690E63" w:rsidRPr="00EA6804" w:rsidRDefault="00690E63" w:rsidP="0018139D">
            <w:pPr>
              <w:pStyle w:val="TAN"/>
              <w:rPr>
                <w:szCs w:val="18"/>
              </w:rPr>
            </w:pPr>
            <w:r w:rsidRPr="00EA6804">
              <w:rPr>
                <w:szCs w:val="18"/>
              </w:rPr>
              <w:t>NOTE 9:</w:t>
            </w:r>
            <w:r w:rsidRPr="00EA6804">
              <w:rPr>
                <w:szCs w:val="18"/>
              </w:rPr>
              <w:tab/>
              <w:t>P</w:t>
            </w:r>
            <w:r w:rsidRPr="00EA6804">
              <w:rPr>
                <w:position w:val="-5"/>
                <w:szCs w:val="18"/>
                <w:vertAlign w:val="subscript"/>
              </w:rPr>
              <w:t>RB</w:t>
            </w:r>
            <w:r w:rsidRPr="00EA6804">
              <w:rPr>
                <w:szCs w:val="18"/>
              </w:rPr>
              <w:t xml:space="preserve"> is the transmitted power per allocated RB, measured in dBm.</w:t>
            </w:r>
          </w:p>
          <w:p w14:paraId="11EF56B2" w14:textId="77777777" w:rsidR="00690E63" w:rsidRPr="00EA6804" w:rsidRDefault="00690E63" w:rsidP="0018139D">
            <w:pPr>
              <w:pStyle w:val="TAN"/>
              <w:rPr>
                <w:rFonts w:cs="Arial"/>
              </w:rPr>
            </w:pPr>
            <w:r w:rsidRPr="00EA6804">
              <w:rPr>
                <w:szCs w:val="18"/>
              </w:rPr>
              <w:t>NOTE 10:</w:t>
            </w:r>
            <w:r w:rsidRPr="00EA6804">
              <w:rPr>
                <w:szCs w:val="18"/>
              </w:rPr>
              <w:tab/>
              <w:t xml:space="preserve">All powers are EIRP in </w:t>
            </w:r>
            <w:r w:rsidRPr="00EA6804">
              <w:rPr>
                <w:szCs w:val="18"/>
                <w:lang w:eastAsia="ja-JP"/>
              </w:rPr>
              <w:t>beam peak direction.</w:t>
            </w:r>
          </w:p>
        </w:tc>
      </w:tr>
    </w:tbl>
    <w:p w14:paraId="4216FC1B" w14:textId="77777777" w:rsidR="00690E63" w:rsidRPr="00EA6804" w:rsidRDefault="00690E63" w:rsidP="00690E63"/>
    <w:p w14:paraId="06D25C99" w14:textId="77777777" w:rsidR="00690E63" w:rsidRPr="00EA6804" w:rsidRDefault="00690E63" w:rsidP="00690E63">
      <w:r w:rsidRPr="00EA6804">
        <w:t>6.4A.2.3.0.3</w:t>
      </w:r>
      <w:r w:rsidRPr="00EA6804">
        <w:tab/>
      </w:r>
      <w:r w:rsidRPr="00EA6804">
        <w:rPr>
          <w:lang w:eastAsia="zh-CN"/>
        </w:rPr>
        <w:t>In-band emissions for power class 2</w:t>
      </w:r>
      <w:r w:rsidRPr="00EA6804">
        <w:t>The relative in-band emission shall not exceed the values specified in Table 6.4A.2.3.0.3-1 for power class 2.</w:t>
      </w:r>
    </w:p>
    <w:p w14:paraId="4F370351" w14:textId="77777777" w:rsidR="00690E63" w:rsidRPr="00EA6804" w:rsidRDefault="00690E63" w:rsidP="00690E63">
      <w:pPr>
        <w:pStyle w:val="TH"/>
      </w:pPr>
      <w:r w:rsidRPr="00EA6804">
        <w:lastRenderedPageBreak/>
        <w:t>Table 6.4A.2.3.0.3-1: Requirements for in-band emissions for power class 2</w:t>
      </w:r>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4686"/>
        <w:gridCol w:w="1905"/>
      </w:tblGrid>
      <w:tr w:rsidR="00690E63" w:rsidRPr="00EA6804" w14:paraId="0C2E160F" w14:textId="77777777" w:rsidTr="0018139D">
        <w:trPr>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14:paraId="0C871AF0" w14:textId="77777777" w:rsidR="00690E63" w:rsidRPr="00EA6804" w:rsidRDefault="00690E63" w:rsidP="0018139D">
            <w:pPr>
              <w:pStyle w:val="TAH"/>
              <w:rPr>
                <w:rFonts w:cs="Arial"/>
                <w:i/>
                <w:iCs/>
              </w:rPr>
            </w:pPr>
            <w:r w:rsidRPr="00EA6804">
              <w:rPr>
                <w:rFonts w:cs="Arial"/>
              </w:rPr>
              <w:t>Parameter description</w:t>
            </w:r>
          </w:p>
        </w:tc>
        <w:tc>
          <w:tcPr>
            <w:tcW w:w="566" w:type="dxa"/>
            <w:tcBorders>
              <w:top w:val="single" w:sz="4" w:space="0" w:color="auto"/>
              <w:left w:val="single" w:sz="4" w:space="0" w:color="auto"/>
              <w:bottom w:val="single" w:sz="4" w:space="0" w:color="auto"/>
              <w:right w:val="single" w:sz="4" w:space="0" w:color="auto"/>
            </w:tcBorders>
            <w:vAlign w:val="center"/>
            <w:hideMark/>
          </w:tcPr>
          <w:p w14:paraId="36211ADE" w14:textId="77777777" w:rsidR="00690E63" w:rsidRPr="00EA6804" w:rsidRDefault="00690E63" w:rsidP="0018139D">
            <w:pPr>
              <w:pStyle w:val="TAH"/>
              <w:rPr>
                <w:rFonts w:cs="Arial"/>
              </w:rPr>
            </w:pPr>
            <w:r w:rsidRPr="00EA6804">
              <w:rPr>
                <w:rFonts w:cs="Arial"/>
              </w:rPr>
              <w:t>Unit</w:t>
            </w:r>
          </w:p>
        </w:tc>
        <w:tc>
          <w:tcPr>
            <w:tcW w:w="6531" w:type="dxa"/>
            <w:gridSpan w:val="2"/>
            <w:tcBorders>
              <w:top w:val="single" w:sz="4" w:space="0" w:color="auto"/>
              <w:left w:val="single" w:sz="4" w:space="0" w:color="auto"/>
              <w:bottom w:val="single" w:sz="4" w:space="0" w:color="auto"/>
              <w:right w:val="single" w:sz="4" w:space="0" w:color="auto"/>
            </w:tcBorders>
            <w:vAlign w:val="center"/>
            <w:hideMark/>
          </w:tcPr>
          <w:p w14:paraId="2F107A89" w14:textId="77777777" w:rsidR="00690E63" w:rsidRPr="00EA6804" w:rsidRDefault="00690E63" w:rsidP="0018139D">
            <w:pPr>
              <w:pStyle w:val="TAH"/>
              <w:rPr>
                <w:rFonts w:cs="Arial"/>
              </w:rPr>
            </w:pPr>
            <w:r w:rsidRPr="00EA6804">
              <w:rPr>
                <w:rFonts w:cs="Arial"/>
              </w:rPr>
              <w:t>Limit (NOTE 1)</w:t>
            </w:r>
          </w:p>
        </w:tc>
        <w:tc>
          <w:tcPr>
            <w:tcW w:w="1905" w:type="dxa"/>
            <w:tcBorders>
              <w:top w:val="single" w:sz="4" w:space="0" w:color="auto"/>
              <w:left w:val="single" w:sz="4" w:space="0" w:color="auto"/>
              <w:bottom w:val="single" w:sz="4" w:space="0" w:color="auto"/>
              <w:right w:val="single" w:sz="4" w:space="0" w:color="auto"/>
            </w:tcBorders>
            <w:vAlign w:val="center"/>
            <w:hideMark/>
          </w:tcPr>
          <w:p w14:paraId="2639A2FA" w14:textId="77777777" w:rsidR="00690E63" w:rsidRPr="00EA6804" w:rsidRDefault="00690E63" w:rsidP="0018139D">
            <w:pPr>
              <w:pStyle w:val="TAH"/>
              <w:rPr>
                <w:rFonts w:cs="Arial"/>
              </w:rPr>
            </w:pPr>
            <w:r w:rsidRPr="00EA6804">
              <w:rPr>
                <w:rFonts w:cs="Arial"/>
              </w:rPr>
              <w:t>Applicable Frequencies</w:t>
            </w:r>
          </w:p>
        </w:tc>
      </w:tr>
      <w:tr w:rsidR="00690E63" w:rsidRPr="00EA6804" w14:paraId="5C8D126A" w14:textId="77777777" w:rsidTr="0018139D">
        <w:trPr>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14:paraId="5F10EAA1" w14:textId="77777777" w:rsidR="00690E63" w:rsidRPr="00EA6804" w:rsidRDefault="00690E63" w:rsidP="0018139D">
            <w:pPr>
              <w:pStyle w:val="TAH"/>
              <w:rPr>
                <w:rFonts w:cs="Arial"/>
              </w:rPr>
            </w:pPr>
            <w:r w:rsidRPr="00EA6804">
              <w:rPr>
                <w:rFonts w:cs="Arial"/>
              </w:rPr>
              <w:t>General</w:t>
            </w:r>
          </w:p>
        </w:tc>
        <w:tc>
          <w:tcPr>
            <w:tcW w:w="566" w:type="dxa"/>
            <w:tcBorders>
              <w:top w:val="single" w:sz="4" w:space="0" w:color="auto"/>
              <w:left w:val="single" w:sz="4" w:space="0" w:color="auto"/>
              <w:bottom w:val="single" w:sz="4" w:space="0" w:color="auto"/>
              <w:right w:val="single" w:sz="4" w:space="0" w:color="auto"/>
            </w:tcBorders>
            <w:vAlign w:val="center"/>
            <w:hideMark/>
          </w:tcPr>
          <w:p w14:paraId="270610A2" w14:textId="77777777" w:rsidR="00690E63" w:rsidRPr="00EA6804" w:rsidRDefault="00690E63" w:rsidP="0018139D">
            <w:pPr>
              <w:pStyle w:val="TAC"/>
              <w:rPr>
                <w:rFonts w:cs="Arial"/>
              </w:rPr>
            </w:pPr>
            <w:r w:rsidRPr="00EA6804">
              <w:rPr>
                <w:rFonts w:cs="Arial"/>
              </w:rPr>
              <w:t>dB</w:t>
            </w:r>
          </w:p>
        </w:tc>
        <w:tc>
          <w:tcPr>
            <w:tcW w:w="6531" w:type="dxa"/>
            <w:gridSpan w:val="2"/>
            <w:tcBorders>
              <w:top w:val="single" w:sz="4" w:space="0" w:color="auto"/>
              <w:left w:val="single" w:sz="4" w:space="0" w:color="auto"/>
              <w:bottom w:val="single" w:sz="4" w:space="0" w:color="auto"/>
              <w:right w:val="single" w:sz="4" w:space="0" w:color="auto"/>
            </w:tcBorders>
            <w:vAlign w:val="center"/>
          </w:tcPr>
          <w:p w14:paraId="2EB8F124" w14:textId="3C323EBD" w:rsidR="00690E63" w:rsidRPr="00690E63" w:rsidRDefault="00681C53" w:rsidP="0018139D">
            <w:pPr>
              <w:pStyle w:val="TAC"/>
              <w:rPr>
                <w:rFonts w:cs="Arial"/>
                <w:lang w:eastAsia="ko-KR"/>
              </w:rPr>
            </w:pPr>
            <m:oMathPara>
              <m:oMath>
                <m:func>
                  <m:funcPr>
                    <m:ctrlPr>
                      <w:rPr>
                        <w:rFonts w:ascii="Cambria Math" w:hAnsi="Cambria Math"/>
                        <w:i/>
                      </w:rPr>
                    </m:ctrlPr>
                  </m:funcPr>
                  <m:fName>
                    <m:r>
                      <w:rPr>
                        <w:rFonts w:ascii="Cambria Math" w:hAnsi="Cambria Math"/>
                      </w:rPr>
                      <m:t>max</m:t>
                    </m:r>
                  </m:fName>
                  <m:e>
                    <m:d>
                      <m:dPr>
                        <m:begChr m:val="["/>
                        <m:endChr m:val="]"/>
                        <m:ctrlPr>
                          <w:rPr>
                            <w:rFonts w:ascii="Cambria Math" w:hAnsi="Cambria Math"/>
                          </w:rPr>
                        </m:ctrlPr>
                      </m:dPr>
                      <m:e>
                        <m:eqArr>
                          <m:eqArrPr>
                            <m:ctrlPr>
                              <w:rPr>
                                <w:rFonts w:ascii="Cambria Math" w:hAnsi="Cambria Math"/>
                              </w:rPr>
                            </m:ctrlPr>
                          </m:eqArrPr>
                          <m:e>
                            <m:r>
                              <m:rPr>
                                <m:sty m:val="p"/>
                              </m:rPr>
                              <w:rPr>
                                <w:rFonts w:ascii="Cambria Math" w:hAnsi="Cambria Math"/>
                              </w:rPr>
                              <m:t>-25-10∙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f>
                                  <m:fPr>
                                    <m:ctrlPr>
                                      <w:rPr>
                                        <w:rFonts w:ascii="Cambria Math" w:hAnsi="Cambria Math"/>
                                      </w:rPr>
                                    </m:ctrlPr>
                                  </m:fPr>
                                  <m:num>
                                    <m:sSub>
                                      <m:sSubPr>
                                        <m:ctrlPr>
                                          <w:rPr>
                                            <w:rFonts w:ascii="Cambria Math" w:hAnsi="Cambria Math"/>
                                          </w:rPr>
                                        </m:ctrlPr>
                                      </m:sSubPr>
                                      <m:e>
                                        <m:r>
                                          <m:rPr>
                                            <m:sty m:val="p"/>
                                          </m:rPr>
                                          <w:rPr>
                                            <w:rFonts w:ascii="Cambria Math" w:hAnsi="Cambria Math"/>
                                          </w:rPr>
                                          <m:t>N</m:t>
                                        </m:r>
                                      </m:e>
                                      <m:sub>
                                        <m:r>
                                          <w:rPr>
                                            <w:rFonts w:ascii="Cambria Math" w:hAnsi="Cambria Math"/>
                                          </w:rPr>
                                          <m:t>RB</m:t>
                                        </m:r>
                                      </m:sub>
                                    </m:sSub>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e>
                            </m:d>
                            <m:r>
                              <m:rPr>
                                <m:sty m:val="p"/>
                              </m:rPr>
                              <w:rPr>
                                <w:rFonts w:ascii="Cambria Math" w:hAnsi="Cambria Math"/>
                              </w:rPr>
                              <m:t xml:space="preserve">,  </m:t>
                            </m:r>
                            <m:ctrlPr>
                              <w:rPr>
                                <w:rFonts w:ascii="Cambria Math" w:hAnsi="Cambria Math"/>
                                <w:i/>
                                <w:vertAlign w:val="subscript"/>
                              </w:rPr>
                            </m:ctrlPr>
                          </m:e>
                          <m:e>
                            <m:r>
                              <m:rPr>
                                <m:sty m:val="p"/>
                              </m:rPr>
                              <w:rPr>
                                <w:rFonts w:ascii="Cambria Math" w:hAnsi="Cambria Math"/>
                              </w:rPr>
                              <m:t>20∙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r>
                                  <m:rPr>
                                    <m:sty m:val="p"/>
                                  </m:rPr>
                                  <w:rPr>
                                    <w:rFonts w:ascii="Cambria Math" w:hAnsi="Cambria Math"/>
                                  </w:rPr>
                                  <m:t>EVM</m:t>
                                </m:r>
                              </m:e>
                            </m:d>
                            <m:r>
                              <w:rPr>
                                <w:rFonts w:ascii="Cambria Math" w:hAnsi="Cambria Math"/>
                              </w:rPr>
                              <m:t>- 5∙</m:t>
                            </m:r>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m:t>
                                        </m:r>
                                      </m:e>
                                      <m:sub>
                                        <m:r>
                                          <w:rPr>
                                            <w:rFonts w:ascii="Cambria Math" w:hAnsi="Cambria Math"/>
                                          </w:rPr>
                                          <m:t>RB</m:t>
                                        </m:r>
                                      </m:sub>
                                    </m:sSub>
                                  </m:e>
                                  <m:e>
                                    <m:r>
                                      <w:rPr>
                                        <w:rFonts w:ascii="Cambria Math" w:hAnsi="Cambria Math"/>
                                      </w:rPr>
                                      <m:t>-1</m:t>
                                    </m:r>
                                  </m:e>
                                </m:d>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r>
                              <w:rPr>
                                <w:rFonts w:ascii="Cambria Math" w:hAnsi="Cambria Math"/>
                              </w:rPr>
                              <m:t>,</m:t>
                            </m:r>
                            <m:ctrlPr>
                              <w:rPr>
                                <w:rFonts w:ascii="Cambria Math" w:eastAsia="Cambria Math" w:hAnsi="Cambria Math" w:cs="Cambria Math"/>
                                <w:i/>
                                <w:vertAlign w:val="subscript"/>
                              </w:rPr>
                            </m:ctrlPr>
                          </m:e>
                          <m:e>
                            <m:r>
                              <w:rPr>
                                <w:rFonts w:ascii="Cambria Math" w:hAnsi="Cambria Math"/>
                                <w:vertAlign w:val="subscript"/>
                              </w:rPr>
                              <m:t xml:space="preserve"> -55.1dBm</m:t>
                            </m:r>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RB</m:t>
                                </m:r>
                              </m:sub>
                            </m:sSub>
                            <m:ctrlPr>
                              <w:rPr>
                                <w:rFonts w:ascii="Cambria Math" w:hAnsi="Cambria Math"/>
                                <w:i/>
                              </w:rPr>
                            </m:ctrlPr>
                          </m:e>
                        </m:eqArr>
                      </m:e>
                    </m:d>
                  </m:e>
                </m:func>
              </m:oMath>
            </m:oMathPara>
          </w:p>
          <w:p w14:paraId="0807C733" w14:textId="77777777" w:rsidR="00690E63" w:rsidRPr="00EA6804" w:rsidRDefault="00690E63" w:rsidP="0018139D">
            <w:pPr>
              <w:pStyle w:val="TAC"/>
              <w:rPr>
                <w:rFonts w:cs="Arial"/>
              </w:rPr>
            </w:pPr>
          </w:p>
        </w:tc>
        <w:tc>
          <w:tcPr>
            <w:tcW w:w="1905" w:type="dxa"/>
            <w:tcBorders>
              <w:top w:val="single" w:sz="4" w:space="0" w:color="auto"/>
              <w:left w:val="single" w:sz="4" w:space="0" w:color="auto"/>
              <w:bottom w:val="single" w:sz="4" w:space="0" w:color="auto"/>
              <w:right w:val="single" w:sz="4" w:space="0" w:color="auto"/>
            </w:tcBorders>
            <w:vAlign w:val="center"/>
            <w:hideMark/>
          </w:tcPr>
          <w:p w14:paraId="2D71B031" w14:textId="77777777" w:rsidR="00690E63" w:rsidRPr="00EA6804" w:rsidRDefault="00690E63" w:rsidP="0018139D">
            <w:pPr>
              <w:pStyle w:val="TAC"/>
              <w:rPr>
                <w:rFonts w:cs="Arial"/>
              </w:rPr>
            </w:pPr>
            <w:r w:rsidRPr="00EA6804">
              <w:rPr>
                <w:rFonts w:cs="Arial"/>
              </w:rPr>
              <w:t>Any non-allocated RB in allocated component carrier and not allocated component carriers</w:t>
            </w:r>
          </w:p>
          <w:p w14:paraId="7D811845" w14:textId="77777777" w:rsidR="00690E63" w:rsidRPr="00EA6804" w:rsidRDefault="00690E63" w:rsidP="0018139D">
            <w:pPr>
              <w:pStyle w:val="TAC"/>
              <w:rPr>
                <w:rFonts w:cs="Arial"/>
              </w:rPr>
            </w:pPr>
            <w:r w:rsidRPr="00EA6804">
              <w:rPr>
                <w:rFonts w:cs="Arial"/>
              </w:rPr>
              <w:t>(NOTE 2)</w:t>
            </w:r>
          </w:p>
        </w:tc>
      </w:tr>
      <w:tr w:rsidR="00690E63" w:rsidRPr="00EA6804" w14:paraId="24EEC945" w14:textId="77777777" w:rsidTr="0018139D">
        <w:trPr>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B085662" w14:textId="77777777" w:rsidR="00690E63" w:rsidRPr="00EA6804" w:rsidRDefault="00690E63" w:rsidP="0018139D">
            <w:pPr>
              <w:pStyle w:val="TAH"/>
              <w:rPr>
                <w:rFonts w:cs="Arial"/>
              </w:rPr>
            </w:pPr>
            <w:r w:rsidRPr="00EA6804">
              <w:rPr>
                <w:rFonts w:cs="Arial"/>
              </w:rPr>
              <w:t>IQ Image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14:paraId="79E6BA53" w14:textId="77777777" w:rsidR="00690E63" w:rsidRPr="00EA6804" w:rsidRDefault="00690E63" w:rsidP="0018139D">
            <w:pPr>
              <w:pStyle w:val="TAC"/>
              <w:rPr>
                <w:rFonts w:cs="Arial"/>
              </w:rPr>
            </w:pPr>
            <w:r w:rsidRPr="00EA6804">
              <w:rPr>
                <w:rFonts w:cs="Arial"/>
              </w:rPr>
              <w:t>dB</w:t>
            </w:r>
          </w:p>
        </w:tc>
        <w:tc>
          <w:tcPr>
            <w:tcW w:w="1845" w:type="dxa"/>
            <w:tcBorders>
              <w:top w:val="single" w:sz="4" w:space="0" w:color="auto"/>
              <w:left w:val="single" w:sz="4" w:space="0" w:color="auto"/>
              <w:bottom w:val="single" w:sz="4" w:space="0" w:color="auto"/>
              <w:right w:val="single" w:sz="4" w:space="0" w:color="auto"/>
            </w:tcBorders>
            <w:vAlign w:val="center"/>
            <w:hideMark/>
          </w:tcPr>
          <w:p w14:paraId="2387025B" w14:textId="77777777" w:rsidR="00690E63" w:rsidRPr="00EA6804" w:rsidRDefault="00690E63" w:rsidP="0018139D">
            <w:pPr>
              <w:pStyle w:val="TAC"/>
              <w:rPr>
                <w:rFonts w:cs="Arial"/>
              </w:rPr>
            </w:pPr>
            <w:r w:rsidRPr="00EA6804">
              <w:rPr>
                <w:rFonts w:cs="Arial"/>
              </w:rPr>
              <w:t>-25</w:t>
            </w:r>
          </w:p>
        </w:tc>
        <w:tc>
          <w:tcPr>
            <w:tcW w:w="4686" w:type="dxa"/>
            <w:tcBorders>
              <w:top w:val="single" w:sz="4" w:space="0" w:color="auto"/>
              <w:left w:val="single" w:sz="4" w:space="0" w:color="auto"/>
              <w:bottom w:val="single" w:sz="4" w:space="0" w:color="auto"/>
              <w:right w:val="single" w:sz="4" w:space="0" w:color="auto"/>
            </w:tcBorders>
            <w:vAlign w:val="center"/>
            <w:hideMark/>
          </w:tcPr>
          <w:p w14:paraId="0D722ECF" w14:textId="77777777" w:rsidR="00690E63" w:rsidRPr="00EA6804" w:rsidRDefault="00690E63" w:rsidP="0018139D">
            <w:pPr>
              <w:pStyle w:val="TAL"/>
              <w:rPr>
                <w:rFonts w:cs="Arial"/>
              </w:rPr>
            </w:pPr>
            <w:r w:rsidRPr="00EA6804">
              <w:rPr>
                <w:rFonts w:cs="Arial"/>
              </w:rPr>
              <w:t>Output power &gt; 16 dBm</w:t>
            </w:r>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14:paraId="707A7531" w14:textId="77777777" w:rsidR="00690E63" w:rsidRPr="00EA6804" w:rsidRDefault="00690E63" w:rsidP="0018139D">
            <w:pPr>
              <w:pStyle w:val="TAC"/>
              <w:rPr>
                <w:rFonts w:cs="Arial"/>
              </w:rPr>
            </w:pPr>
            <w:r w:rsidRPr="00EA6804">
              <w:rPr>
                <w:rFonts w:cs="Arial"/>
              </w:rPr>
              <w:t>Image frequencies (NOTES 2, 3)</w:t>
            </w:r>
          </w:p>
        </w:tc>
      </w:tr>
      <w:tr w:rsidR="00690E63" w:rsidRPr="00EA6804" w14:paraId="325CABD1" w14:textId="77777777" w:rsidTr="0018139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AC2844" w14:textId="77777777" w:rsidR="00690E63" w:rsidRPr="00EA6804" w:rsidRDefault="00690E63" w:rsidP="0018139D">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91AE7E" w14:textId="77777777" w:rsidR="00690E63" w:rsidRPr="00EA6804" w:rsidRDefault="00690E63" w:rsidP="0018139D">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14:paraId="49DFDFEE" w14:textId="77777777" w:rsidR="00690E63" w:rsidRPr="00EA6804" w:rsidRDefault="00690E63" w:rsidP="0018139D">
            <w:pPr>
              <w:pStyle w:val="TAC"/>
              <w:rPr>
                <w:rFonts w:cs="Arial"/>
              </w:rPr>
            </w:pPr>
            <w:r w:rsidRPr="00EA6804">
              <w:rPr>
                <w:rFonts w:cs="Arial"/>
              </w:rPr>
              <w:t>-20</w:t>
            </w:r>
          </w:p>
        </w:tc>
        <w:tc>
          <w:tcPr>
            <w:tcW w:w="4686" w:type="dxa"/>
            <w:tcBorders>
              <w:top w:val="single" w:sz="4" w:space="0" w:color="auto"/>
              <w:left w:val="single" w:sz="4" w:space="0" w:color="auto"/>
              <w:bottom w:val="single" w:sz="4" w:space="0" w:color="auto"/>
              <w:right w:val="single" w:sz="4" w:space="0" w:color="auto"/>
            </w:tcBorders>
            <w:vAlign w:val="center"/>
            <w:hideMark/>
          </w:tcPr>
          <w:p w14:paraId="2C9E843B" w14:textId="77777777" w:rsidR="00690E63" w:rsidRPr="00EA6804" w:rsidRDefault="00690E63" w:rsidP="0018139D">
            <w:pPr>
              <w:pStyle w:val="TAL"/>
              <w:rPr>
                <w:rFonts w:cs="Arial"/>
              </w:rPr>
            </w:pPr>
            <w:r w:rsidRPr="00EA6804">
              <w:rPr>
                <w:rFonts w:cs="Arial"/>
              </w:rPr>
              <w:t>Output power ≤ 16 dBm</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438BF2" w14:textId="77777777" w:rsidR="00690E63" w:rsidRPr="00EA6804" w:rsidRDefault="00690E63" w:rsidP="0018139D">
            <w:pPr>
              <w:spacing w:after="0"/>
              <w:rPr>
                <w:rFonts w:ascii="Arial" w:hAnsi="Arial" w:cs="Arial"/>
                <w:sz w:val="18"/>
              </w:rPr>
            </w:pPr>
          </w:p>
        </w:tc>
      </w:tr>
      <w:tr w:rsidR="00690E63" w:rsidRPr="00EA6804" w14:paraId="35CB1D25" w14:textId="77777777" w:rsidTr="0018139D">
        <w:trPr>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8382FCB" w14:textId="77777777" w:rsidR="00690E63" w:rsidRPr="00EA6804" w:rsidRDefault="00690E63" w:rsidP="0018139D">
            <w:pPr>
              <w:pStyle w:val="TAH"/>
              <w:rPr>
                <w:rFonts w:cs="Arial"/>
              </w:rPr>
            </w:pPr>
            <w:r w:rsidRPr="00EA6804">
              <w:rPr>
                <w:rFonts w:cs="Arial"/>
              </w:rPr>
              <w:t>Carrier leakage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14:paraId="0E8E4170" w14:textId="77777777" w:rsidR="00690E63" w:rsidRPr="00EA6804" w:rsidRDefault="00690E63" w:rsidP="0018139D">
            <w:pPr>
              <w:pStyle w:val="TAC"/>
              <w:rPr>
                <w:rFonts w:cs="Arial"/>
              </w:rPr>
            </w:pPr>
            <w:proofErr w:type="spellStart"/>
            <w:r w:rsidRPr="00EA6804">
              <w:rPr>
                <w:rFonts w:cs="Arial"/>
              </w:rPr>
              <w:t>dBc</w:t>
            </w:r>
            <w:proofErr w:type="spellEnd"/>
          </w:p>
        </w:tc>
        <w:tc>
          <w:tcPr>
            <w:tcW w:w="1845" w:type="dxa"/>
            <w:tcBorders>
              <w:top w:val="single" w:sz="4" w:space="0" w:color="auto"/>
              <w:left w:val="single" w:sz="4" w:space="0" w:color="auto"/>
              <w:bottom w:val="single" w:sz="4" w:space="0" w:color="auto"/>
              <w:right w:val="single" w:sz="4" w:space="0" w:color="auto"/>
            </w:tcBorders>
            <w:vAlign w:val="center"/>
            <w:hideMark/>
          </w:tcPr>
          <w:p w14:paraId="02710C21" w14:textId="77777777" w:rsidR="00690E63" w:rsidRPr="00EA6804" w:rsidRDefault="00690E63" w:rsidP="0018139D">
            <w:pPr>
              <w:pStyle w:val="TAC"/>
              <w:rPr>
                <w:rFonts w:cs="Arial"/>
              </w:rPr>
            </w:pPr>
            <w:r w:rsidRPr="00EA6804">
              <w:rPr>
                <w:rFonts w:cs="Arial"/>
              </w:rPr>
              <w:t>-25</w:t>
            </w:r>
          </w:p>
        </w:tc>
        <w:tc>
          <w:tcPr>
            <w:tcW w:w="4686" w:type="dxa"/>
            <w:tcBorders>
              <w:top w:val="single" w:sz="4" w:space="0" w:color="auto"/>
              <w:left w:val="single" w:sz="4" w:space="0" w:color="auto"/>
              <w:bottom w:val="single" w:sz="4" w:space="0" w:color="auto"/>
              <w:right w:val="single" w:sz="4" w:space="0" w:color="auto"/>
            </w:tcBorders>
            <w:vAlign w:val="center"/>
            <w:hideMark/>
          </w:tcPr>
          <w:p w14:paraId="45EB086F" w14:textId="77777777" w:rsidR="00690E63" w:rsidRPr="00EA6804" w:rsidRDefault="00690E63" w:rsidP="0018139D">
            <w:pPr>
              <w:pStyle w:val="TAL"/>
              <w:rPr>
                <w:rFonts w:cs="Arial"/>
              </w:rPr>
            </w:pPr>
            <w:r w:rsidRPr="00EA6804">
              <w:rPr>
                <w:rFonts w:cs="Arial"/>
              </w:rPr>
              <w:t xml:space="preserve">Output power &gt; 6 dBm </w:t>
            </w:r>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14:paraId="64AF57E0" w14:textId="77777777" w:rsidR="00690E63" w:rsidRPr="00EA6804" w:rsidRDefault="00690E63" w:rsidP="0018139D">
            <w:pPr>
              <w:pStyle w:val="TAC"/>
              <w:rPr>
                <w:rFonts w:cs="Arial"/>
              </w:rPr>
            </w:pPr>
            <w:r w:rsidRPr="00EA6804">
              <w:rPr>
                <w:rFonts w:cs="Arial"/>
              </w:rPr>
              <w:t>Carrier frequency (NOTES 4, 5)</w:t>
            </w:r>
          </w:p>
        </w:tc>
      </w:tr>
      <w:tr w:rsidR="00690E63" w:rsidRPr="00EA6804" w14:paraId="6BA0D6A9" w14:textId="77777777" w:rsidTr="0018139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29D614" w14:textId="77777777" w:rsidR="00690E63" w:rsidRPr="00EA6804" w:rsidRDefault="00690E63" w:rsidP="0018139D">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069B99" w14:textId="77777777" w:rsidR="00690E63" w:rsidRPr="00EA6804" w:rsidRDefault="00690E63" w:rsidP="0018139D">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14:paraId="248C30B9" w14:textId="77777777" w:rsidR="00690E63" w:rsidRPr="00EA6804" w:rsidRDefault="00690E63" w:rsidP="0018139D">
            <w:pPr>
              <w:pStyle w:val="TAC"/>
              <w:rPr>
                <w:rFonts w:cs="Arial"/>
              </w:rPr>
            </w:pPr>
            <w:r w:rsidRPr="00EA6804">
              <w:rPr>
                <w:rFonts w:cs="Arial"/>
              </w:rPr>
              <w:t>-20</w:t>
            </w:r>
          </w:p>
        </w:tc>
        <w:tc>
          <w:tcPr>
            <w:tcW w:w="4686" w:type="dxa"/>
            <w:tcBorders>
              <w:top w:val="single" w:sz="4" w:space="0" w:color="auto"/>
              <w:left w:val="single" w:sz="4" w:space="0" w:color="auto"/>
              <w:bottom w:val="single" w:sz="4" w:space="0" w:color="auto"/>
              <w:right w:val="single" w:sz="4" w:space="0" w:color="auto"/>
            </w:tcBorders>
            <w:vAlign w:val="center"/>
            <w:hideMark/>
          </w:tcPr>
          <w:p w14:paraId="3135F1AA" w14:textId="77777777" w:rsidR="00690E63" w:rsidRPr="00EA6804" w:rsidRDefault="00690E63" w:rsidP="0018139D">
            <w:pPr>
              <w:pStyle w:val="TAL"/>
              <w:rPr>
                <w:rFonts w:cs="Arial"/>
              </w:rPr>
            </w:pPr>
            <w:r w:rsidRPr="00EA6804">
              <w:rPr>
                <w:rFonts w:cs="Arial"/>
              </w:rPr>
              <w:t>-13 dBm ≤ Output power ≤ 6 dBm</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84D308" w14:textId="77777777" w:rsidR="00690E63" w:rsidRPr="00EA6804" w:rsidRDefault="00690E63" w:rsidP="0018139D">
            <w:pPr>
              <w:spacing w:after="0"/>
              <w:rPr>
                <w:rFonts w:ascii="Arial" w:hAnsi="Arial" w:cs="Arial"/>
                <w:sz w:val="18"/>
              </w:rPr>
            </w:pPr>
          </w:p>
        </w:tc>
      </w:tr>
      <w:tr w:rsidR="00690E63" w:rsidRPr="00EA6804" w14:paraId="5B057606" w14:textId="77777777" w:rsidTr="0018139D">
        <w:trPr>
          <w:jc w:val="center"/>
        </w:trPr>
        <w:tc>
          <w:tcPr>
            <w:tcW w:w="10189" w:type="dxa"/>
            <w:gridSpan w:val="5"/>
            <w:tcBorders>
              <w:top w:val="single" w:sz="4" w:space="0" w:color="auto"/>
              <w:left w:val="single" w:sz="4" w:space="0" w:color="auto"/>
              <w:bottom w:val="single" w:sz="4" w:space="0" w:color="auto"/>
              <w:right w:val="single" w:sz="4" w:space="0" w:color="auto"/>
            </w:tcBorders>
            <w:vAlign w:val="center"/>
            <w:hideMark/>
          </w:tcPr>
          <w:p w14:paraId="1457FBDF" w14:textId="77777777" w:rsidR="00690E63" w:rsidRPr="00EA6804" w:rsidRDefault="00690E63" w:rsidP="0018139D">
            <w:pPr>
              <w:pStyle w:val="TAN"/>
            </w:pPr>
            <w:r w:rsidRPr="00EA6804">
              <w:t>NOTE 1:</w:t>
            </w:r>
            <w:r w:rsidRPr="00EA6804">
              <w:tab/>
              <w:t>An in-band emissions combined limit is evaluated in each non-allocated RB. For each such RB, the minimum requirement is calculated as the higher of (</w:t>
            </w:r>
            <w:r w:rsidRPr="00EA6804">
              <w:rPr>
                <w:i/>
                <w:iCs/>
              </w:rPr>
              <w:t>P</w:t>
            </w:r>
            <w:r w:rsidRPr="00EA6804">
              <w:rPr>
                <w:i/>
                <w:iCs/>
                <w:position w:val="-5"/>
                <w:vertAlign w:val="subscript"/>
              </w:rPr>
              <w:t xml:space="preserve">RB </w:t>
            </w:r>
            <w:r w:rsidRPr="00EA6804">
              <w:t xml:space="preserve">- 25 dB) and the power sum of all limit values (General, IQ Image or Carrier leakage) that apply. </w:t>
            </w:r>
            <w:r w:rsidRPr="00EA6804">
              <w:rPr>
                <w:i/>
                <w:iCs/>
              </w:rPr>
              <w:t>P</w:t>
            </w:r>
            <w:r w:rsidRPr="00EA6804">
              <w:rPr>
                <w:i/>
                <w:iCs/>
                <w:position w:val="-5"/>
                <w:vertAlign w:val="subscript"/>
              </w:rPr>
              <w:t>RB</w:t>
            </w:r>
            <w:r w:rsidRPr="00EA6804">
              <w:rPr>
                <w:i/>
                <w:iCs/>
              </w:rPr>
              <w:t xml:space="preserve"> </w:t>
            </w:r>
            <w:r w:rsidRPr="00EA6804">
              <w:t>is defined in NOTE 9.</w:t>
            </w:r>
          </w:p>
          <w:p w14:paraId="0E6651D6" w14:textId="77777777" w:rsidR="00690E63" w:rsidRPr="00EA6804" w:rsidRDefault="00690E63" w:rsidP="0018139D">
            <w:pPr>
              <w:pStyle w:val="TAN"/>
              <w:rPr>
                <w:szCs w:val="18"/>
              </w:rPr>
            </w:pPr>
            <w:r w:rsidRPr="00EA6804">
              <w:rPr>
                <w:szCs w:val="18"/>
              </w:rPr>
              <w:t>NOTE 2:</w:t>
            </w:r>
            <w:r w:rsidRPr="00EA6804">
              <w:rPr>
                <w:szCs w:val="18"/>
              </w:rPr>
              <w:tab/>
              <w:t xml:space="preserve">The measurement bandwidth is 1 RB and the limit </w:t>
            </w:r>
            <w:proofErr w:type="gramStart"/>
            <w:r w:rsidRPr="00EA6804">
              <w:rPr>
                <w:szCs w:val="18"/>
              </w:rPr>
              <w:t>is</w:t>
            </w:r>
            <w:proofErr w:type="gramEnd"/>
            <w:r w:rsidRPr="00EA6804">
              <w:rPr>
                <w:szCs w:val="18"/>
              </w:rPr>
              <w:t xml:space="preserve">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14:paraId="065E3E96" w14:textId="77777777" w:rsidR="00690E63" w:rsidRPr="00EA6804" w:rsidRDefault="00690E63" w:rsidP="0018139D">
            <w:pPr>
              <w:pStyle w:val="TAN"/>
              <w:rPr>
                <w:szCs w:val="18"/>
              </w:rPr>
            </w:pPr>
            <w:r w:rsidRPr="00EA6804">
              <w:rPr>
                <w:szCs w:val="18"/>
              </w:rPr>
              <w:t>NOTE 3:</w:t>
            </w:r>
            <w:r w:rsidRPr="00EA6804">
              <w:rPr>
                <w:szCs w:val="18"/>
              </w:rPr>
              <w:tab/>
            </w:r>
            <w:r w:rsidRPr="00EA6804">
              <w:t>Image frequencies for UL CA are specified in relation to either UL or DL carrier frequency.</w:t>
            </w:r>
          </w:p>
          <w:p w14:paraId="6893AAAD" w14:textId="77777777" w:rsidR="00690E63" w:rsidRPr="00EA6804" w:rsidRDefault="00690E63" w:rsidP="0018139D">
            <w:pPr>
              <w:pStyle w:val="TAN"/>
              <w:rPr>
                <w:szCs w:val="18"/>
              </w:rPr>
            </w:pPr>
            <w:r w:rsidRPr="00EA6804">
              <w:rPr>
                <w:szCs w:val="18"/>
              </w:rPr>
              <w:t>NOTE 4:</w:t>
            </w:r>
            <w:r w:rsidRPr="00EA6804">
              <w:rPr>
                <w:szCs w:val="18"/>
              </w:rPr>
              <w:tab/>
              <w:t xml:space="preserve">The measurement bandwidth is 1 RB and the limit </w:t>
            </w:r>
            <w:proofErr w:type="gramStart"/>
            <w:r w:rsidRPr="00EA6804">
              <w:rPr>
                <w:szCs w:val="18"/>
              </w:rPr>
              <w:t>is</w:t>
            </w:r>
            <w:proofErr w:type="gramEnd"/>
            <w:r w:rsidRPr="00EA6804">
              <w:rPr>
                <w:szCs w:val="18"/>
              </w:rPr>
              <w:t xml:space="preserve"> expressed as a ratio of measured power in one non-allocated RB to the measured total power in all allocated RBs.</w:t>
            </w:r>
          </w:p>
          <w:p w14:paraId="040792CE" w14:textId="77777777" w:rsidR="00690E63" w:rsidRPr="00EA6804" w:rsidRDefault="00690E63" w:rsidP="0018139D">
            <w:pPr>
              <w:pStyle w:val="TAN"/>
              <w:rPr>
                <w:szCs w:val="18"/>
              </w:rPr>
            </w:pPr>
            <w:r w:rsidRPr="00EA6804">
              <w:rPr>
                <w:szCs w:val="18"/>
              </w:rPr>
              <w:t>NOTE 5:</w:t>
            </w:r>
            <w:r w:rsidRPr="00EA6804">
              <w:rPr>
                <w:szCs w:val="18"/>
              </w:rPr>
              <w:tab/>
              <w:t>The applicable frequencies for this limit are those that are enclosed in the RBs containing the DC frequency, or in the two RBs immediately adjacent to the DC frequency but excluding any allocated RB.</w:t>
            </w:r>
          </w:p>
          <w:p w14:paraId="3197A827" w14:textId="476258FC" w:rsidR="00690E63" w:rsidRPr="00EA6804" w:rsidRDefault="00690E63" w:rsidP="0018139D">
            <w:pPr>
              <w:pStyle w:val="TAN"/>
              <w:rPr>
                <w:position w:val="-5"/>
                <w:szCs w:val="18"/>
                <w:vertAlign w:val="subscript"/>
              </w:rPr>
            </w:pPr>
            <w:r w:rsidRPr="00EA6804">
              <w:rPr>
                <w:szCs w:val="18"/>
              </w:rPr>
              <w:t>NOTE 6:</w:t>
            </w:r>
            <w:r w:rsidRPr="00EA6804">
              <w:rPr>
                <w:szCs w:val="18"/>
              </w:rPr>
              <w:tab/>
            </w:r>
            <m:oMath>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oMath>
            <w:r w:rsidRPr="00EA6804">
              <w:rPr>
                <w:szCs w:val="18"/>
              </w:rPr>
              <w:t xml:space="preserve"> is the Transmission Bandwidth for kth allocated component carrier (see Figure 5.3.1-1).</w:t>
            </w:r>
          </w:p>
          <w:p w14:paraId="221AA64E" w14:textId="77777777" w:rsidR="00690E63" w:rsidRPr="00EA6804" w:rsidRDefault="00690E63" w:rsidP="0018139D">
            <w:pPr>
              <w:pStyle w:val="TAN"/>
              <w:rPr>
                <w:szCs w:val="18"/>
              </w:rPr>
            </w:pPr>
            <w:r w:rsidRPr="00EA6804">
              <w:rPr>
                <w:szCs w:val="18"/>
              </w:rPr>
              <w:t>NOTE 7:</w:t>
            </w:r>
            <w:r w:rsidRPr="00EA6804">
              <w:rPr>
                <w:szCs w:val="18"/>
              </w:rPr>
              <w:tab/>
              <w:t>EVM s the limit for the modulation format used in the allocated RBs.</w:t>
            </w:r>
          </w:p>
          <w:p w14:paraId="736AB269" w14:textId="65DC5773" w:rsidR="00690E63" w:rsidRPr="00EA6804" w:rsidRDefault="00690E63" w:rsidP="0018139D">
            <w:pPr>
              <w:pStyle w:val="TAN"/>
              <w:rPr>
                <w:szCs w:val="18"/>
              </w:rPr>
            </w:pPr>
            <w:r w:rsidRPr="00EA6804">
              <w:rPr>
                <w:szCs w:val="18"/>
              </w:rPr>
              <w:t>NOTE 8:</w:t>
            </w:r>
            <w:r w:rsidRPr="00EA6804">
              <w:rPr>
                <w:szCs w:val="18"/>
              </w:rPr>
              <w:tab/>
            </w:r>
            <m:oMath>
              <m:sSub>
                <m:sSubPr>
                  <m:ctrlPr>
                    <w:rPr>
                      <w:rFonts w:ascii="Cambria Math" w:hAnsi="Cambria Math"/>
                      <w:i/>
                    </w:rPr>
                  </m:ctrlPr>
                </m:sSubPr>
                <m:e>
                  <m:r>
                    <w:rPr>
                      <w:rFonts w:ascii="Cambria Math" w:hAnsi="Cambria Math"/>
                    </w:rPr>
                    <m:t>∆</m:t>
                  </m:r>
                </m:e>
                <m:sub>
                  <m:r>
                    <w:rPr>
                      <w:rFonts w:ascii="Cambria Math" w:hAnsi="Cambria Math"/>
                    </w:rPr>
                    <m:t>RB</m:t>
                  </m:r>
                </m:sub>
              </m:sSub>
            </m:oMath>
            <w:r w:rsidRPr="00EA6804">
              <w:rPr>
                <w:szCs w:val="18"/>
              </w:rPr>
              <w:t xml:space="preserve"> is the starting frequency offset between the allocated RB and the measured non-allocated RB (e.g. </w:t>
            </w:r>
            <m:oMath>
              <m:sSub>
                <m:sSubPr>
                  <m:ctrlPr>
                    <w:rPr>
                      <w:rFonts w:ascii="Cambria Math" w:hAnsi="Cambria Math"/>
                      <w:i/>
                    </w:rPr>
                  </m:ctrlPr>
                </m:sSubPr>
                <m:e>
                  <m:r>
                    <w:rPr>
                      <w:rFonts w:ascii="Cambria Math" w:hAnsi="Cambria Math"/>
                    </w:rPr>
                    <m:t>∆</m:t>
                  </m:r>
                </m:e>
                <m:sub>
                  <m:r>
                    <w:rPr>
                      <w:rFonts w:ascii="Cambria Math" w:hAnsi="Cambria Math"/>
                    </w:rPr>
                    <m:t>RB</m:t>
                  </m:r>
                </m:sub>
              </m:sSub>
            </m:oMath>
            <w:r w:rsidRPr="00EA6804">
              <w:rPr>
                <w:szCs w:val="18"/>
              </w:rPr>
              <w:t xml:space="preserve"> = 1 or </w:t>
            </w:r>
            <m:oMath>
              <m:sSub>
                <m:sSubPr>
                  <m:ctrlPr>
                    <w:rPr>
                      <w:rFonts w:ascii="Cambria Math" w:hAnsi="Cambria Math"/>
                      <w:i/>
                    </w:rPr>
                  </m:ctrlPr>
                </m:sSubPr>
                <m:e>
                  <m:r>
                    <w:rPr>
                      <w:rFonts w:ascii="Cambria Math" w:hAnsi="Cambria Math"/>
                    </w:rPr>
                    <m:t>∆</m:t>
                  </m:r>
                </m:e>
                <m:sub>
                  <m:r>
                    <w:rPr>
                      <w:rFonts w:ascii="Cambria Math" w:hAnsi="Cambria Math"/>
                    </w:rPr>
                    <m:t>RB</m:t>
                  </m:r>
                </m:sub>
              </m:sSub>
            </m:oMath>
            <w:r w:rsidRPr="00EA6804">
              <w:rPr>
                <w:szCs w:val="18"/>
              </w:rPr>
              <w:t xml:space="preserve"> = -1 for the first adjacent RB outside of the allocated bandwidth), and may take non-integer values when the carrier spacing between the CCs is not a multiple of RB.</w:t>
            </w:r>
          </w:p>
          <w:p w14:paraId="5F4B4933" w14:textId="77777777" w:rsidR="00690E63" w:rsidRPr="00EA6804" w:rsidRDefault="00690E63" w:rsidP="0018139D">
            <w:pPr>
              <w:pStyle w:val="TAN"/>
              <w:rPr>
                <w:szCs w:val="18"/>
              </w:rPr>
            </w:pPr>
            <w:r w:rsidRPr="00EA6804">
              <w:rPr>
                <w:szCs w:val="18"/>
              </w:rPr>
              <w:t>NOTE 9:</w:t>
            </w:r>
            <w:r w:rsidRPr="00EA6804">
              <w:rPr>
                <w:szCs w:val="18"/>
              </w:rPr>
              <w:tab/>
              <w:t>P</w:t>
            </w:r>
            <w:r w:rsidRPr="00EA6804">
              <w:rPr>
                <w:position w:val="-5"/>
                <w:szCs w:val="18"/>
                <w:vertAlign w:val="subscript"/>
              </w:rPr>
              <w:t>RB</w:t>
            </w:r>
            <w:r w:rsidRPr="00EA6804">
              <w:rPr>
                <w:szCs w:val="18"/>
              </w:rPr>
              <w:t xml:space="preserve"> is the transmitted power per allocated RB, measured in dBm.</w:t>
            </w:r>
          </w:p>
          <w:p w14:paraId="66440876" w14:textId="77777777" w:rsidR="00690E63" w:rsidRPr="00EA6804" w:rsidRDefault="00690E63" w:rsidP="0018139D">
            <w:pPr>
              <w:pStyle w:val="TAN"/>
              <w:rPr>
                <w:rFonts w:cs="Arial"/>
              </w:rPr>
            </w:pPr>
            <w:r w:rsidRPr="00EA6804">
              <w:rPr>
                <w:szCs w:val="18"/>
              </w:rPr>
              <w:t>NOTE 10:</w:t>
            </w:r>
            <w:r w:rsidRPr="00EA6804">
              <w:rPr>
                <w:szCs w:val="18"/>
              </w:rPr>
              <w:tab/>
              <w:t xml:space="preserve">All powers are EIRP in </w:t>
            </w:r>
            <w:r w:rsidRPr="00EA6804">
              <w:rPr>
                <w:szCs w:val="18"/>
                <w:lang w:eastAsia="ja-JP"/>
              </w:rPr>
              <w:t>beam peak direction.</w:t>
            </w:r>
          </w:p>
        </w:tc>
      </w:tr>
    </w:tbl>
    <w:p w14:paraId="7B8DB83E" w14:textId="77777777" w:rsidR="00690E63" w:rsidRPr="00EA6804" w:rsidRDefault="00690E63" w:rsidP="00690E63"/>
    <w:p w14:paraId="06E20A3A" w14:textId="77777777" w:rsidR="00690E63" w:rsidRPr="00EA6804" w:rsidRDefault="00690E63" w:rsidP="00690E63">
      <w:r w:rsidRPr="00EA6804">
        <w:t>6.4A.2.3.0.4</w:t>
      </w:r>
      <w:r w:rsidRPr="00EA6804">
        <w:tab/>
      </w:r>
      <w:r w:rsidRPr="00EA6804">
        <w:rPr>
          <w:lang w:eastAsia="zh-CN"/>
        </w:rPr>
        <w:t>In-band emissions for power class 3</w:t>
      </w:r>
      <w:r w:rsidRPr="00EA6804">
        <w:t>The relative in-band emission shall not exceed the values specified in Table 6.4A.2.3.0.4-1 for power class 3 UEs.</w:t>
      </w:r>
    </w:p>
    <w:p w14:paraId="28AF1589" w14:textId="77777777" w:rsidR="00690E63" w:rsidRPr="00EA6804" w:rsidRDefault="00690E63" w:rsidP="00690E63">
      <w:pPr>
        <w:pStyle w:val="TH"/>
      </w:pPr>
      <w:r w:rsidRPr="00EA6804">
        <w:t>Table 6.4A.2.3.0.4-1: Requirements for in-band emissions for power class 3</w:t>
      </w:r>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4686"/>
        <w:gridCol w:w="1905"/>
      </w:tblGrid>
      <w:tr w:rsidR="00690E63" w:rsidRPr="00EA6804" w14:paraId="1F4019E8" w14:textId="77777777" w:rsidTr="0018139D">
        <w:trPr>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14:paraId="5FD9E0AA" w14:textId="77777777" w:rsidR="00690E63" w:rsidRPr="00EA6804" w:rsidRDefault="00690E63" w:rsidP="0018139D">
            <w:pPr>
              <w:pStyle w:val="TAH"/>
              <w:rPr>
                <w:rFonts w:cs="Arial"/>
                <w:i/>
                <w:iCs/>
              </w:rPr>
            </w:pPr>
            <w:r w:rsidRPr="00EA6804">
              <w:rPr>
                <w:rFonts w:cs="Arial"/>
              </w:rPr>
              <w:t>Parameter description</w:t>
            </w:r>
          </w:p>
        </w:tc>
        <w:tc>
          <w:tcPr>
            <w:tcW w:w="566" w:type="dxa"/>
            <w:tcBorders>
              <w:top w:val="single" w:sz="4" w:space="0" w:color="auto"/>
              <w:left w:val="single" w:sz="4" w:space="0" w:color="auto"/>
              <w:bottom w:val="single" w:sz="4" w:space="0" w:color="auto"/>
              <w:right w:val="single" w:sz="4" w:space="0" w:color="auto"/>
            </w:tcBorders>
            <w:vAlign w:val="center"/>
            <w:hideMark/>
          </w:tcPr>
          <w:p w14:paraId="448CC6EE" w14:textId="77777777" w:rsidR="00690E63" w:rsidRPr="00EA6804" w:rsidRDefault="00690E63" w:rsidP="0018139D">
            <w:pPr>
              <w:pStyle w:val="TAH"/>
              <w:rPr>
                <w:rFonts w:cs="Arial"/>
              </w:rPr>
            </w:pPr>
            <w:r w:rsidRPr="00EA6804">
              <w:rPr>
                <w:rFonts w:cs="Arial"/>
              </w:rPr>
              <w:t>Unit</w:t>
            </w:r>
          </w:p>
        </w:tc>
        <w:tc>
          <w:tcPr>
            <w:tcW w:w="6531" w:type="dxa"/>
            <w:gridSpan w:val="2"/>
            <w:tcBorders>
              <w:top w:val="single" w:sz="4" w:space="0" w:color="auto"/>
              <w:left w:val="single" w:sz="4" w:space="0" w:color="auto"/>
              <w:bottom w:val="single" w:sz="4" w:space="0" w:color="auto"/>
              <w:right w:val="single" w:sz="4" w:space="0" w:color="auto"/>
            </w:tcBorders>
            <w:vAlign w:val="center"/>
            <w:hideMark/>
          </w:tcPr>
          <w:p w14:paraId="67B864E3" w14:textId="77777777" w:rsidR="00690E63" w:rsidRPr="00EA6804" w:rsidRDefault="00690E63" w:rsidP="0018139D">
            <w:pPr>
              <w:pStyle w:val="TAH"/>
              <w:rPr>
                <w:rFonts w:cs="Arial"/>
              </w:rPr>
            </w:pPr>
            <w:r w:rsidRPr="00EA6804">
              <w:rPr>
                <w:rFonts w:cs="Arial"/>
              </w:rPr>
              <w:t>Limit (NOTE 1)</w:t>
            </w:r>
          </w:p>
        </w:tc>
        <w:tc>
          <w:tcPr>
            <w:tcW w:w="1905" w:type="dxa"/>
            <w:tcBorders>
              <w:top w:val="single" w:sz="4" w:space="0" w:color="auto"/>
              <w:left w:val="single" w:sz="4" w:space="0" w:color="auto"/>
              <w:bottom w:val="single" w:sz="4" w:space="0" w:color="auto"/>
              <w:right w:val="single" w:sz="4" w:space="0" w:color="auto"/>
            </w:tcBorders>
            <w:vAlign w:val="center"/>
            <w:hideMark/>
          </w:tcPr>
          <w:p w14:paraId="28033CCC" w14:textId="77777777" w:rsidR="00690E63" w:rsidRPr="00EA6804" w:rsidRDefault="00690E63" w:rsidP="0018139D">
            <w:pPr>
              <w:pStyle w:val="TAH"/>
              <w:rPr>
                <w:rFonts w:cs="Arial"/>
              </w:rPr>
            </w:pPr>
            <w:r w:rsidRPr="00EA6804">
              <w:rPr>
                <w:rFonts w:cs="Arial"/>
              </w:rPr>
              <w:t>Applicable Frequencies</w:t>
            </w:r>
          </w:p>
        </w:tc>
      </w:tr>
      <w:tr w:rsidR="00690E63" w:rsidRPr="00EA6804" w14:paraId="68F7B6F4" w14:textId="77777777" w:rsidTr="0018139D">
        <w:trPr>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14:paraId="792E8ACE" w14:textId="77777777" w:rsidR="00690E63" w:rsidRPr="00EA6804" w:rsidRDefault="00690E63" w:rsidP="0018139D">
            <w:pPr>
              <w:pStyle w:val="TAH"/>
              <w:rPr>
                <w:rFonts w:cs="Arial"/>
              </w:rPr>
            </w:pPr>
            <w:r w:rsidRPr="00EA6804">
              <w:rPr>
                <w:rFonts w:cs="Arial"/>
              </w:rPr>
              <w:t>General</w:t>
            </w:r>
          </w:p>
        </w:tc>
        <w:tc>
          <w:tcPr>
            <w:tcW w:w="566" w:type="dxa"/>
            <w:tcBorders>
              <w:top w:val="single" w:sz="4" w:space="0" w:color="auto"/>
              <w:left w:val="single" w:sz="4" w:space="0" w:color="auto"/>
              <w:bottom w:val="single" w:sz="4" w:space="0" w:color="auto"/>
              <w:right w:val="single" w:sz="4" w:space="0" w:color="auto"/>
            </w:tcBorders>
            <w:vAlign w:val="center"/>
            <w:hideMark/>
          </w:tcPr>
          <w:p w14:paraId="09900384" w14:textId="77777777" w:rsidR="00690E63" w:rsidRPr="00EA6804" w:rsidRDefault="00690E63" w:rsidP="0018139D">
            <w:pPr>
              <w:pStyle w:val="TAC"/>
              <w:rPr>
                <w:rFonts w:cs="Arial"/>
              </w:rPr>
            </w:pPr>
            <w:r w:rsidRPr="00EA6804">
              <w:rPr>
                <w:rFonts w:cs="Arial"/>
              </w:rPr>
              <w:t>dB</w:t>
            </w:r>
          </w:p>
        </w:tc>
        <w:tc>
          <w:tcPr>
            <w:tcW w:w="6531" w:type="dxa"/>
            <w:gridSpan w:val="2"/>
            <w:tcBorders>
              <w:top w:val="single" w:sz="4" w:space="0" w:color="auto"/>
              <w:left w:val="single" w:sz="4" w:space="0" w:color="auto"/>
              <w:bottom w:val="single" w:sz="4" w:space="0" w:color="auto"/>
              <w:right w:val="single" w:sz="4" w:space="0" w:color="auto"/>
            </w:tcBorders>
            <w:vAlign w:val="center"/>
          </w:tcPr>
          <w:p w14:paraId="74E38A09" w14:textId="7CB8F78A" w:rsidR="00690E63" w:rsidRPr="00690E63" w:rsidRDefault="00681C53" w:rsidP="0018139D">
            <w:pPr>
              <w:pStyle w:val="TAC"/>
              <w:rPr>
                <w:rFonts w:cs="Arial"/>
                <w:lang w:eastAsia="ko-KR"/>
              </w:rPr>
            </w:pPr>
            <m:oMathPara>
              <m:oMath>
                <m:func>
                  <m:funcPr>
                    <m:ctrlPr>
                      <w:rPr>
                        <w:rFonts w:ascii="Cambria Math" w:hAnsi="Cambria Math"/>
                        <w:i/>
                      </w:rPr>
                    </m:ctrlPr>
                  </m:funcPr>
                  <m:fName>
                    <m:r>
                      <w:rPr>
                        <w:rFonts w:ascii="Cambria Math" w:hAnsi="Cambria Math"/>
                      </w:rPr>
                      <m:t>max</m:t>
                    </m:r>
                  </m:fName>
                  <m:e>
                    <m:d>
                      <m:dPr>
                        <m:begChr m:val="["/>
                        <m:endChr m:val="]"/>
                        <m:ctrlPr>
                          <w:rPr>
                            <w:rFonts w:ascii="Cambria Math" w:hAnsi="Cambria Math"/>
                          </w:rPr>
                        </m:ctrlPr>
                      </m:dPr>
                      <m:e>
                        <m:eqArr>
                          <m:eqArrPr>
                            <m:ctrlPr>
                              <w:rPr>
                                <w:rFonts w:ascii="Cambria Math" w:hAnsi="Cambria Math"/>
                              </w:rPr>
                            </m:ctrlPr>
                          </m:eqArrPr>
                          <m:e>
                            <m:r>
                              <m:rPr>
                                <m:sty m:val="p"/>
                              </m:rPr>
                              <w:rPr>
                                <w:rFonts w:ascii="Cambria Math" w:hAnsi="Cambria Math"/>
                              </w:rPr>
                              <m:t>-25-10∙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f>
                                  <m:fPr>
                                    <m:ctrlPr>
                                      <w:rPr>
                                        <w:rFonts w:ascii="Cambria Math" w:hAnsi="Cambria Math"/>
                                      </w:rPr>
                                    </m:ctrlPr>
                                  </m:fPr>
                                  <m:num>
                                    <m:sSub>
                                      <m:sSubPr>
                                        <m:ctrlPr>
                                          <w:rPr>
                                            <w:rFonts w:ascii="Cambria Math" w:hAnsi="Cambria Math"/>
                                          </w:rPr>
                                        </m:ctrlPr>
                                      </m:sSubPr>
                                      <m:e>
                                        <m:r>
                                          <m:rPr>
                                            <m:sty m:val="p"/>
                                          </m:rPr>
                                          <w:rPr>
                                            <w:rFonts w:ascii="Cambria Math" w:hAnsi="Cambria Math"/>
                                          </w:rPr>
                                          <m:t>N</m:t>
                                        </m:r>
                                      </m:e>
                                      <m:sub>
                                        <m:r>
                                          <w:rPr>
                                            <w:rFonts w:ascii="Cambria Math" w:hAnsi="Cambria Math"/>
                                          </w:rPr>
                                          <m:t>RB</m:t>
                                        </m:r>
                                      </m:sub>
                                    </m:sSub>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e>
                            </m:d>
                            <m:r>
                              <m:rPr>
                                <m:sty m:val="p"/>
                              </m:rPr>
                              <w:rPr>
                                <w:rFonts w:ascii="Cambria Math" w:hAnsi="Cambria Math"/>
                              </w:rPr>
                              <m:t xml:space="preserve">,  </m:t>
                            </m:r>
                            <m:ctrlPr>
                              <w:rPr>
                                <w:rFonts w:ascii="Cambria Math" w:hAnsi="Cambria Math"/>
                                <w:i/>
                                <w:vertAlign w:val="subscript"/>
                              </w:rPr>
                            </m:ctrlPr>
                          </m:e>
                          <m:e>
                            <m:r>
                              <m:rPr>
                                <m:sty m:val="p"/>
                              </m:rPr>
                              <w:rPr>
                                <w:rFonts w:ascii="Cambria Math" w:hAnsi="Cambria Math"/>
                              </w:rPr>
                              <m:t>20∙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r>
                                  <m:rPr>
                                    <m:sty m:val="p"/>
                                  </m:rPr>
                                  <w:rPr>
                                    <w:rFonts w:ascii="Cambria Math" w:hAnsi="Cambria Math"/>
                                  </w:rPr>
                                  <m:t>EVM</m:t>
                                </m:r>
                              </m:e>
                            </m:d>
                            <m:r>
                              <w:rPr>
                                <w:rFonts w:ascii="Cambria Math" w:hAnsi="Cambria Math"/>
                              </w:rPr>
                              <m:t>- 5∙</m:t>
                            </m:r>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m:t>
                                        </m:r>
                                      </m:e>
                                      <m:sub>
                                        <m:r>
                                          <w:rPr>
                                            <w:rFonts w:ascii="Cambria Math" w:hAnsi="Cambria Math"/>
                                          </w:rPr>
                                          <m:t>RB</m:t>
                                        </m:r>
                                      </m:sub>
                                    </m:sSub>
                                  </m:e>
                                  <m:e>
                                    <m:r>
                                      <w:rPr>
                                        <w:rFonts w:ascii="Cambria Math" w:hAnsi="Cambria Math"/>
                                      </w:rPr>
                                      <m:t>-1</m:t>
                                    </m:r>
                                  </m:e>
                                </m:d>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r>
                              <w:rPr>
                                <w:rFonts w:ascii="Cambria Math" w:hAnsi="Cambria Math"/>
                              </w:rPr>
                              <m:t>,</m:t>
                            </m:r>
                            <m:ctrlPr>
                              <w:rPr>
                                <w:rFonts w:ascii="Cambria Math" w:eastAsia="Cambria Math" w:hAnsi="Cambria Math" w:cs="Cambria Math"/>
                                <w:i/>
                                <w:vertAlign w:val="subscript"/>
                              </w:rPr>
                            </m:ctrlPr>
                          </m:e>
                          <m:e>
                            <m:r>
                              <w:rPr>
                                <w:rFonts w:ascii="Cambria Math" w:hAnsi="Cambria Math"/>
                                <w:vertAlign w:val="subscript"/>
                              </w:rPr>
                              <m:t xml:space="preserve"> -55.1dBm</m:t>
                            </m:r>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RB</m:t>
                                </m:r>
                              </m:sub>
                            </m:sSub>
                            <m:ctrlPr>
                              <w:rPr>
                                <w:rFonts w:ascii="Cambria Math" w:hAnsi="Cambria Math"/>
                                <w:i/>
                              </w:rPr>
                            </m:ctrlPr>
                          </m:e>
                        </m:eqArr>
                      </m:e>
                    </m:d>
                  </m:e>
                </m:func>
              </m:oMath>
            </m:oMathPara>
          </w:p>
          <w:p w14:paraId="5833661E" w14:textId="77777777" w:rsidR="00690E63" w:rsidRPr="00EA6804" w:rsidRDefault="00690E63" w:rsidP="0018139D">
            <w:pPr>
              <w:pStyle w:val="TAC"/>
              <w:rPr>
                <w:rFonts w:cs="Arial"/>
              </w:rPr>
            </w:pPr>
          </w:p>
        </w:tc>
        <w:tc>
          <w:tcPr>
            <w:tcW w:w="1905" w:type="dxa"/>
            <w:tcBorders>
              <w:top w:val="single" w:sz="4" w:space="0" w:color="auto"/>
              <w:left w:val="single" w:sz="4" w:space="0" w:color="auto"/>
              <w:bottom w:val="single" w:sz="4" w:space="0" w:color="auto"/>
              <w:right w:val="single" w:sz="4" w:space="0" w:color="auto"/>
            </w:tcBorders>
            <w:vAlign w:val="center"/>
            <w:hideMark/>
          </w:tcPr>
          <w:p w14:paraId="46E167A3" w14:textId="77777777" w:rsidR="00690E63" w:rsidRPr="00EA6804" w:rsidRDefault="00690E63" w:rsidP="0018139D">
            <w:pPr>
              <w:pStyle w:val="TAC"/>
              <w:rPr>
                <w:rFonts w:cs="Arial"/>
              </w:rPr>
            </w:pPr>
            <w:r w:rsidRPr="00EA6804">
              <w:rPr>
                <w:rFonts w:cs="Arial"/>
              </w:rPr>
              <w:t>Any non-allocated RB in allocated component carrier and not allocated component carriers</w:t>
            </w:r>
          </w:p>
          <w:p w14:paraId="5051B0C8" w14:textId="77777777" w:rsidR="00690E63" w:rsidRPr="00EA6804" w:rsidRDefault="00690E63" w:rsidP="0018139D">
            <w:pPr>
              <w:pStyle w:val="TAC"/>
              <w:rPr>
                <w:rFonts w:cs="Arial"/>
              </w:rPr>
            </w:pPr>
            <w:r w:rsidRPr="00EA6804">
              <w:rPr>
                <w:rFonts w:cs="Arial"/>
              </w:rPr>
              <w:t>(NOTE 2)</w:t>
            </w:r>
          </w:p>
        </w:tc>
      </w:tr>
      <w:tr w:rsidR="00690E63" w:rsidRPr="00EA6804" w14:paraId="1C430530" w14:textId="77777777" w:rsidTr="0018139D">
        <w:trPr>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232A7BB" w14:textId="77777777" w:rsidR="00690E63" w:rsidRPr="00EA6804" w:rsidRDefault="00690E63" w:rsidP="0018139D">
            <w:pPr>
              <w:pStyle w:val="TAH"/>
              <w:rPr>
                <w:rFonts w:cs="Arial"/>
              </w:rPr>
            </w:pPr>
            <w:r w:rsidRPr="00EA6804">
              <w:rPr>
                <w:rFonts w:cs="Arial"/>
              </w:rPr>
              <w:t>IQ Image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14:paraId="6C59526D" w14:textId="77777777" w:rsidR="00690E63" w:rsidRPr="00EA6804" w:rsidRDefault="00690E63" w:rsidP="0018139D">
            <w:pPr>
              <w:pStyle w:val="TAC"/>
              <w:rPr>
                <w:rFonts w:cs="Arial"/>
              </w:rPr>
            </w:pPr>
            <w:r w:rsidRPr="00EA6804">
              <w:rPr>
                <w:rFonts w:cs="Arial"/>
              </w:rPr>
              <w:t>dB</w:t>
            </w:r>
          </w:p>
        </w:tc>
        <w:tc>
          <w:tcPr>
            <w:tcW w:w="1845" w:type="dxa"/>
            <w:tcBorders>
              <w:top w:val="single" w:sz="4" w:space="0" w:color="auto"/>
              <w:left w:val="single" w:sz="4" w:space="0" w:color="auto"/>
              <w:bottom w:val="single" w:sz="4" w:space="0" w:color="auto"/>
              <w:right w:val="single" w:sz="4" w:space="0" w:color="auto"/>
            </w:tcBorders>
            <w:vAlign w:val="center"/>
            <w:hideMark/>
          </w:tcPr>
          <w:p w14:paraId="39BC00DC" w14:textId="77777777" w:rsidR="00690E63" w:rsidRPr="00EA6804" w:rsidRDefault="00690E63" w:rsidP="0018139D">
            <w:pPr>
              <w:pStyle w:val="TAC"/>
              <w:rPr>
                <w:rFonts w:cs="Arial"/>
              </w:rPr>
            </w:pPr>
            <w:r w:rsidRPr="00EA6804">
              <w:rPr>
                <w:rFonts w:cs="Arial"/>
              </w:rPr>
              <w:t>-25</w:t>
            </w:r>
          </w:p>
        </w:tc>
        <w:tc>
          <w:tcPr>
            <w:tcW w:w="4686" w:type="dxa"/>
            <w:tcBorders>
              <w:top w:val="single" w:sz="4" w:space="0" w:color="auto"/>
              <w:left w:val="single" w:sz="4" w:space="0" w:color="auto"/>
              <w:bottom w:val="single" w:sz="4" w:space="0" w:color="auto"/>
              <w:right w:val="single" w:sz="4" w:space="0" w:color="auto"/>
            </w:tcBorders>
            <w:vAlign w:val="center"/>
            <w:hideMark/>
          </w:tcPr>
          <w:p w14:paraId="7C79B9A1" w14:textId="77777777" w:rsidR="00690E63" w:rsidRPr="00EA6804" w:rsidRDefault="00690E63" w:rsidP="0018139D">
            <w:pPr>
              <w:pStyle w:val="TAL"/>
              <w:rPr>
                <w:rFonts w:cs="Arial"/>
              </w:rPr>
            </w:pPr>
            <w:r w:rsidRPr="00EA6804">
              <w:rPr>
                <w:rFonts w:cs="Arial"/>
              </w:rPr>
              <w:t>Output power &gt; 10 dBm</w:t>
            </w:r>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14:paraId="64D36127" w14:textId="77777777" w:rsidR="00690E63" w:rsidRPr="00EA6804" w:rsidRDefault="00690E63" w:rsidP="0018139D">
            <w:pPr>
              <w:pStyle w:val="TAC"/>
              <w:rPr>
                <w:rFonts w:cs="Arial"/>
              </w:rPr>
            </w:pPr>
            <w:r w:rsidRPr="00EA6804">
              <w:rPr>
                <w:rFonts w:cs="Arial"/>
              </w:rPr>
              <w:t>Image frequencies (NOTES 2, 3)</w:t>
            </w:r>
          </w:p>
        </w:tc>
      </w:tr>
      <w:tr w:rsidR="00690E63" w:rsidRPr="00EA6804" w14:paraId="64962D29" w14:textId="77777777" w:rsidTr="0018139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2ACB1E" w14:textId="77777777" w:rsidR="00690E63" w:rsidRPr="00EA6804" w:rsidRDefault="00690E63" w:rsidP="0018139D">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BF1F14" w14:textId="77777777" w:rsidR="00690E63" w:rsidRPr="00EA6804" w:rsidRDefault="00690E63" w:rsidP="0018139D">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14:paraId="151832A9" w14:textId="77777777" w:rsidR="00690E63" w:rsidRPr="00EA6804" w:rsidRDefault="00690E63" w:rsidP="0018139D">
            <w:pPr>
              <w:pStyle w:val="TAC"/>
              <w:rPr>
                <w:rFonts w:cs="Arial"/>
              </w:rPr>
            </w:pPr>
            <w:r w:rsidRPr="00EA6804">
              <w:rPr>
                <w:rFonts w:cs="Arial"/>
              </w:rPr>
              <w:t>-20</w:t>
            </w:r>
          </w:p>
        </w:tc>
        <w:tc>
          <w:tcPr>
            <w:tcW w:w="4686" w:type="dxa"/>
            <w:tcBorders>
              <w:top w:val="single" w:sz="4" w:space="0" w:color="auto"/>
              <w:left w:val="single" w:sz="4" w:space="0" w:color="auto"/>
              <w:bottom w:val="single" w:sz="4" w:space="0" w:color="auto"/>
              <w:right w:val="single" w:sz="4" w:space="0" w:color="auto"/>
            </w:tcBorders>
            <w:vAlign w:val="center"/>
            <w:hideMark/>
          </w:tcPr>
          <w:p w14:paraId="5C5C428D" w14:textId="77777777" w:rsidR="00690E63" w:rsidRPr="00EA6804" w:rsidRDefault="00690E63" w:rsidP="0018139D">
            <w:pPr>
              <w:pStyle w:val="TAL"/>
              <w:rPr>
                <w:rFonts w:cs="Arial"/>
              </w:rPr>
            </w:pPr>
            <w:r w:rsidRPr="00EA6804">
              <w:rPr>
                <w:rFonts w:cs="Arial"/>
              </w:rPr>
              <w:t>Output power ≤ 10 dBm</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720E29" w14:textId="77777777" w:rsidR="00690E63" w:rsidRPr="00EA6804" w:rsidRDefault="00690E63" w:rsidP="0018139D">
            <w:pPr>
              <w:spacing w:after="0"/>
              <w:rPr>
                <w:rFonts w:ascii="Arial" w:hAnsi="Arial" w:cs="Arial"/>
                <w:sz w:val="18"/>
              </w:rPr>
            </w:pPr>
          </w:p>
        </w:tc>
      </w:tr>
      <w:tr w:rsidR="00690E63" w:rsidRPr="00EA6804" w14:paraId="44B8D129" w14:textId="77777777" w:rsidTr="0018139D">
        <w:trPr>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04F57CE" w14:textId="77777777" w:rsidR="00690E63" w:rsidRPr="00EA6804" w:rsidRDefault="00690E63" w:rsidP="0018139D">
            <w:pPr>
              <w:pStyle w:val="TAH"/>
              <w:rPr>
                <w:rFonts w:cs="Arial"/>
              </w:rPr>
            </w:pPr>
            <w:r w:rsidRPr="00EA6804">
              <w:rPr>
                <w:rFonts w:cs="Arial"/>
              </w:rPr>
              <w:t>Carrier leakage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14:paraId="2EE878D7" w14:textId="77777777" w:rsidR="00690E63" w:rsidRPr="00EA6804" w:rsidRDefault="00690E63" w:rsidP="0018139D">
            <w:pPr>
              <w:pStyle w:val="TAC"/>
              <w:rPr>
                <w:rFonts w:cs="Arial"/>
              </w:rPr>
            </w:pPr>
            <w:proofErr w:type="spellStart"/>
            <w:r w:rsidRPr="00EA6804">
              <w:rPr>
                <w:rFonts w:cs="Arial"/>
              </w:rPr>
              <w:t>dBc</w:t>
            </w:r>
            <w:proofErr w:type="spellEnd"/>
          </w:p>
        </w:tc>
        <w:tc>
          <w:tcPr>
            <w:tcW w:w="1845" w:type="dxa"/>
            <w:tcBorders>
              <w:top w:val="single" w:sz="4" w:space="0" w:color="auto"/>
              <w:left w:val="single" w:sz="4" w:space="0" w:color="auto"/>
              <w:bottom w:val="single" w:sz="4" w:space="0" w:color="auto"/>
              <w:right w:val="single" w:sz="4" w:space="0" w:color="auto"/>
            </w:tcBorders>
            <w:vAlign w:val="center"/>
            <w:hideMark/>
          </w:tcPr>
          <w:p w14:paraId="2770A573" w14:textId="77777777" w:rsidR="00690E63" w:rsidRPr="00EA6804" w:rsidRDefault="00690E63" w:rsidP="0018139D">
            <w:pPr>
              <w:pStyle w:val="TAC"/>
              <w:rPr>
                <w:rFonts w:cs="Arial"/>
              </w:rPr>
            </w:pPr>
            <w:r w:rsidRPr="00EA6804">
              <w:rPr>
                <w:rFonts w:cs="Arial"/>
              </w:rPr>
              <w:t>-25</w:t>
            </w:r>
          </w:p>
        </w:tc>
        <w:tc>
          <w:tcPr>
            <w:tcW w:w="4686" w:type="dxa"/>
            <w:tcBorders>
              <w:top w:val="single" w:sz="4" w:space="0" w:color="auto"/>
              <w:left w:val="single" w:sz="4" w:space="0" w:color="auto"/>
              <w:bottom w:val="single" w:sz="4" w:space="0" w:color="auto"/>
              <w:right w:val="single" w:sz="4" w:space="0" w:color="auto"/>
            </w:tcBorders>
            <w:vAlign w:val="center"/>
            <w:hideMark/>
          </w:tcPr>
          <w:p w14:paraId="27880259" w14:textId="77777777" w:rsidR="00690E63" w:rsidRPr="00EA6804" w:rsidRDefault="00690E63" w:rsidP="0018139D">
            <w:pPr>
              <w:pStyle w:val="TAL"/>
              <w:rPr>
                <w:rFonts w:cs="Arial"/>
              </w:rPr>
            </w:pPr>
            <w:r w:rsidRPr="00EA6804">
              <w:rPr>
                <w:rFonts w:cs="Arial"/>
              </w:rPr>
              <w:t xml:space="preserve">Output power &gt; 0 dBm </w:t>
            </w:r>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14:paraId="27CED472" w14:textId="77777777" w:rsidR="00690E63" w:rsidRPr="00EA6804" w:rsidRDefault="00690E63" w:rsidP="0018139D">
            <w:pPr>
              <w:pStyle w:val="TAC"/>
              <w:rPr>
                <w:rFonts w:cs="Arial"/>
              </w:rPr>
            </w:pPr>
            <w:r w:rsidRPr="00EA6804">
              <w:rPr>
                <w:rFonts w:cs="Arial"/>
              </w:rPr>
              <w:t>Carrier frequency (NOTES 4, 5)</w:t>
            </w:r>
          </w:p>
        </w:tc>
      </w:tr>
      <w:tr w:rsidR="00690E63" w:rsidRPr="00EA6804" w14:paraId="31A221BF" w14:textId="77777777" w:rsidTr="0018139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3CF122" w14:textId="77777777" w:rsidR="00690E63" w:rsidRPr="00EA6804" w:rsidRDefault="00690E63" w:rsidP="0018139D">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FB53A9" w14:textId="77777777" w:rsidR="00690E63" w:rsidRPr="00EA6804" w:rsidRDefault="00690E63" w:rsidP="0018139D">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14:paraId="59C5379C" w14:textId="77777777" w:rsidR="00690E63" w:rsidRPr="00EA6804" w:rsidRDefault="00690E63" w:rsidP="0018139D">
            <w:pPr>
              <w:pStyle w:val="TAC"/>
              <w:rPr>
                <w:rFonts w:cs="Arial"/>
              </w:rPr>
            </w:pPr>
            <w:r w:rsidRPr="00EA6804">
              <w:rPr>
                <w:rFonts w:cs="Arial"/>
              </w:rPr>
              <w:t>-20</w:t>
            </w:r>
          </w:p>
        </w:tc>
        <w:tc>
          <w:tcPr>
            <w:tcW w:w="4686" w:type="dxa"/>
            <w:tcBorders>
              <w:top w:val="single" w:sz="4" w:space="0" w:color="auto"/>
              <w:left w:val="single" w:sz="4" w:space="0" w:color="auto"/>
              <w:bottom w:val="single" w:sz="4" w:space="0" w:color="auto"/>
              <w:right w:val="single" w:sz="4" w:space="0" w:color="auto"/>
            </w:tcBorders>
            <w:vAlign w:val="center"/>
            <w:hideMark/>
          </w:tcPr>
          <w:p w14:paraId="7DF3505F" w14:textId="77777777" w:rsidR="00690E63" w:rsidRPr="00EA6804" w:rsidRDefault="00690E63" w:rsidP="0018139D">
            <w:pPr>
              <w:pStyle w:val="TAL"/>
              <w:rPr>
                <w:rFonts w:cs="Arial"/>
              </w:rPr>
            </w:pPr>
            <w:r w:rsidRPr="00EA6804">
              <w:rPr>
                <w:rFonts w:cs="Arial"/>
              </w:rPr>
              <w:t>-13 dBm ≤ Output power ≤ 0 dBm</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5F35DC" w14:textId="77777777" w:rsidR="00690E63" w:rsidRPr="00EA6804" w:rsidRDefault="00690E63" w:rsidP="0018139D">
            <w:pPr>
              <w:spacing w:after="0"/>
              <w:rPr>
                <w:rFonts w:ascii="Arial" w:hAnsi="Arial" w:cs="Arial"/>
                <w:sz w:val="18"/>
              </w:rPr>
            </w:pPr>
          </w:p>
        </w:tc>
      </w:tr>
      <w:tr w:rsidR="00690E63" w:rsidRPr="00EA6804" w14:paraId="4F125FEB" w14:textId="77777777" w:rsidTr="0018139D">
        <w:trPr>
          <w:jc w:val="center"/>
        </w:trPr>
        <w:tc>
          <w:tcPr>
            <w:tcW w:w="10189" w:type="dxa"/>
            <w:gridSpan w:val="5"/>
            <w:tcBorders>
              <w:top w:val="single" w:sz="4" w:space="0" w:color="auto"/>
              <w:left w:val="single" w:sz="4" w:space="0" w:color="auto"/>
              <w:bottom w:val="single" w:sz="4" w:space="0" w:color="auto"/>
              <w:right w:val="single" w:sz="4" w:space="0" w:color="auto"/>
            </w:tcBorders>
            <w:vAlign w:val="center"/>
            <w:hideMark/>
          </w:tcPr>
          <w:p w14:paraId="33F57AB9" w14:textId="77777777" w:rsidR="00690E63" w:rsidRPr="00EA6804" w:rsidRDefault="00690E63" w:rsidP="0018139D">
            <w:pPr>
              <w:pStyle w:val="TAN"/>
            </w:pPr>
            <w:r w:rsidRPr="00EA6804">
              <w:lastRenderedPageBreak/>
              <w:t>NOTE 1:</w:t>
            </w:r>
            <w:r w:rsidRPr="00EA6804">
              <w:tab/>
              <w:t>An in-band emissions combined limit is evaluated in each non-allocated RB. For each such RB, the minimum requirement is calculated as the higher of (</w:t>
            </w:r>
            <w:r w:rsidRPr="00EA6804">
              <w:rPr>
                <w:i/>
                <w:iCs/>
              </w:rPr>
              <w:t>P</w:t>
            </w:r>
            <w:r w:rsidRPr="00EA6804">
              <w:rPr>
                <w:i/>
                <w:iCs/>
                <w:position w:val="-5"/>
                <w:vertAlign w:val="subscript"/>
              </w:rPr>
              <w:t xml:space="preserve">RB </w:t>
            </w:r>
            <w:r w:rsidRPr="00EA6804">
              <w:t xml:space="preserve">- 25 dB) and the power sum of all limit values (General, IQ Image or Carrier leakage) that apply. </w:t>
            </w:r>
            <w:r w:rsidRPr="00EA6804">
              <w:rPr>
                <w:i/>
                <w:iCs/>
              </w:rPr>
              <w:t>P</w:t>
            </w:r>
            <w:r w:rsidRPr="00EA6804">
              <w:rPr>
                <w:i/>
                <w:iCs/>
                <w:position w:val="-5"/>
                <w:vertAlign w:val="subscript"/>
              </w:rPr>
              <w:t>RB</w:t>
            </w:r>
            <w:r w:rsidRPr="00EA6804">
              <w:rPr>
                <w:i/>
                <w:iCs/>
              </w:rPr>
              <w:t xml:space="preserve"> </w:t>
            </w:r>
            <w:r w:rsidRPr="00EA6804">
              <w:t>is defined in NOTE 9.</w:t>
            </w:r>
          </w:p>
          <w:p w14:paraId="6B71D8FB" w14:textId="77777777" w:rsidR="00690E63" w:rsidRPr="00EA6804" w:rsidRDefault="00690E63" w:rsidP="0018139D">
            <w:pPr>
              <w:pStyle w:val="TAN"/>
              <w:rPr>
                <w:szCs w:val="18"/>
              </w:rPr>
            </w:pPr>
            <w:r w:rsidRPr="00EA6804">
              <w:rPr>
                <w:szCs w:val="18"/>
              </w:rPr>
              <w:t>NOTE 2:</w:t>
            </w:r>
            <w:r w:rsidRPr="00EA6804">
              <w:rPr>
                <w:szCs w:val="18"/>
              </w:rPr>
              <w:tab/>
              <w:t xml:space="preserve">The measurement bandwidth is 1 RB and the limit </w:t>
            </w:r>
            <w:proofErr w:type="gramStart"/>
            <w:r w:rsidRPr="00EA6804">
              <w:rPr>
                <w:szCs w:val="18"/>
              </w:rPr>
              <w:t>is</w:t>
            </w:r>
            <w:proofErr w:type="gramEnd"/>
            <w:r w:rsidRPr="00EA6804">
              <w:rPr>
                <w:szCs w:val="18"/>
              </w:rPr>
              <w:t xml:space="preserve">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14:paraId="099E03DB" w14:textId="77777777" w:rsidR="00690E63" w:rsidRPr="00EA6804" w:rsidRDefault="00690E63" w:rsidP="0018139D">
            <w:pPr>
              <w:pStyle w:val="TAN"/>
              <w:rPr>
                <w:szCs w:val="18"/>
              </w:rPr>
            </w:pPr>
            <w:r w:rsidRPr="00EA6804">
              <w:rPr>
                <w:szCs w:val="18"/>
              </w:rPr>
              <w:t>NOTE 3:</w:t>
            </w:r>
            <w:r w:rsidRPr="00EA6804">
              <w:rPr>
                <w:szCs w:val="18"/>
              </w:rPr>
              <w:tab/>
            </w:r>
            <w:r w:rsidRPr="00EA6804">
              <w:t>Image frequencies for UL CA are specified in relation to either UL or DL carrier frequency.</w:t>
            </w:r>
          </w:p>
          <w:p w14:paraId="0E06A6FA" w14:textId="77777777" w:rsidR="00690E63" w:rsidRPr="00EA6804" w:rsidRDefault="00690E63" w:rsidP="0018139D">
            <w:pPr>
              <w:pStyle w:val="TAN"/>
              <w:rPr>
                <w:szCs w:val="18"/>
              </w:rPr>
            </w:pPr>
            <w:r w:rsidRPr="00EA6804">
              <w:rPr>
                <w:szCs w:val="18"/>
              </w:rPr>
              <w:t>NOTE 4:</w:t>
            </w:r>
            <w:r w:rsidRPr="00EA6804">
              <w:rPr>
                <w:szCs w:val="18"/>
              </w:rPr>
              <w:tab/>
              <w:t xml:space="preserve">The measurement bandwidth is 1 RB and the limit </w:t>
            </w:r>
            <w:proofErr w:type="gramStart"/>
            <w:r w:rsidRPr="00EA6804">
              <w:rPr>
                <w:szCs w:val="18"/>
              </w:rPr>
              <w:t>is</w:t>
            </w:r>
            <w:proofErr w:type="gramEnd"/>
            <w:r w:rsidRPr="00EA6804">
              <w:rPr>
                <w:szCs w:val="18"/>
              </w:rPr>
              <w:t xml:space="preserve"> expressed as a ratio of measured power in one non-allocated RB to the measured total power in all allocated RBs.</w:t>
            </w:r>
          </w:p>
          <w:p w14:paraId="30408410" w14:textId="77777777" w:rsidR="00690E63" w:rsidRPr="00EA6804" w:rsidRDefault="00690E63" w:rsidP="0018139D">
            <w:pPr>
              <w:pStyle w:val="TAN"/>
              <w:rPr>
                <w:szCs w:val="18"/>
              </w:rPr>
            </w:pPr>
            <w:r w:rsidRPr="00EA6804">
              <w:rPr>
                <w:szCs w:val="18"/>
              </w:rPr>
              <w:t>NOTE 5:</w:t>
            </w:r>
            <w:r w:rsidRPr="00EA6804">
              <w:rPr>
                <w:szCs w:val="18"/>
              </w:rPr>
              <w:tab/>
              <w:t>The applicable frequencies for this limit are those that are enclosed in the RBs containing the DC frequency, or in the two RBs immediately adjacent to the DC frequency but excluding any allocated RB.</w:t>
            </w:r>
          </w:p>
          <w:p w14:paraId="361718FA" w14:textId="6B5FAD24" w:rsidR="00690E63" w:rsidRPr="00EA6804" w:rsidRDefault="00690E63" w:rsidP="0018139D">
            <w:pPr>
              <w:pStyle w:val="TAN"/>
              <w:rPr>
                <w:position w:val="-5"/>
                <w:szCs w:val="18"/>
                <w:vertAlign w:val="subscript"/>
              </w:rPr>
            </w:pPr>
            <w:r w:rsidRPr="00EA6804">
              <w:rPr>
                <w:szCs w:val="18"/>
              </w:rPr>
              <w:t>NOTE 6:</w:t>
            </w:r>
            <w:r w:rsidRPr="00EA6804">
              <w:rPr>
                <w:szCs w:val="18"/>
              </w:rPr>
              <w:tab/>
            </w:r>
            <m:oMath>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oMath>
            <w:r w:rsidRPr="00EA6804">
              <w:rPr>
                <w:szCs w:val="18"/>
              </w:rPr>
              <w:t xml:space="preserve"> is the Transmission Bandwidth for kth allocated component carrier (see Figure 5.3.1-1).</w:t>
            </w:r>
          </w:p>
          <w:p w14:paraId="2F260D62" w14:textId="77777777" w:rsidR="00690E63" w:rsidRPr="00EA6804" w:rsidRDefault="00690E63" w:rsidP="0018139D">
            <w:pPr>
              <w:pStyle w:val="TAN"/>
              <w:rPr>
                <w:szCs w:val="18"/>
              </w:rPr>
            </w:pPr>
            <w:r w:rsidRPr="00EA6804">
              <w:rPr>
                <w:szCs w:val="18"/>
              </w:rPr>
              <w:t>NOTE 7:</w:t>
            </w:r>
            <w:r w:rsidRPr="00EA6804">
              <w:rPr>
                <w:szCs w:val="18"/>
              </w:rPr>
              <w:tab/>
              <w:t>EVM s the limit for the modulation format used in the allocated RBs.</w:t>
            </w:r>
          </w:p>
          <w:p w14:paraId="61DC24EB" w14:textId="178BF2D0" w:rsidR="00690E63" w:rsidRPr="00EA6804" w:rsidRDefault="00690E63" w:rsidP="0018139D">
            <w:pPr>
              <w:pStyle w:val="TAN"/>
              <w:rPr>
                <w:szCs w:val="18"/>
              </w:rPr>
            </w:pPr>
            <w:r w:rsidRPr="00EA6804">
              <w:rPr>
                <w:szCs w:val="18"/>
              </w:rPr>
              <w:t>NOTE 8:</w:t>
            </w:r>
            <w:r w:rsidRPr="00EA6804">
              <w:rPr>
                <w:szCs w:val="18"/>
              </w:rPr>
              <w:tab/>
            </w:r>
            <m:oMath>
              <m:sSub>
                <m:sSubPr>
                  <m:ctrlPr>
                    <w:rPr>
                      <w:rFonts w:ascii="Cambria Math" w:hAnsi="Cambria Math"/>
                      <w:i/>
                    </w:rPr>
                  </m:ctrlPr>
                </m:sSubPr>
                <m:e>
                  <m:r>
                    <w:rPr>
                      <w:rFonts w:ascii="Cambria Math" w:hAnsi="Cambria Math"/>
                    </w:rPr>
                    <m:t>∆</m:t>
                  </m:r>
                </m:e>
                <m:sub>
                  <m:r>
                    <w:rPr>
                      <w:rFonts w:ascii="Cambria Math" w:hAnsi="Cambria Math"/>
                    </w:rPr>
                    <m:t>RB</m:t>
                  </m:r>
                </m:sub>
              </m:sSub>
            </m:oMath>
            <w:r w:rsidRPr="00EA6804">
              <w:rPr>
                <w:szCs w:val="18"/>
              </w:rPr>
              <w:t xml:space="preserve"> is the starting frequency offset between the allocated RB and the measured non-allocated RB (e.g. </w:t>
            </w:r>
            <m:oMath>
              <m:sSub>
                <m:sSubPr>
                  <m:ctrlPr>
                    <w:rPr>
                      <w:rFonts w:ascii="Cambria Math" w:hAnsi="Cambria Math"/>
                      <w:i/>
                    </w:rPr>
                  </m:ctrlPr>
                </m:sSubPr>
                <m:e>
                  <m:r>
                    <w:rPr>
                      <w:rFonts w:ascii="Cambria Math" w:hAnsi="Cambria Math"/>
                    </w:rPr>
                    <m:t>∆</m:t>
                  </m:r>
                </m:e>
                <m:sub>
                  <m:r>
                    <w:rPr>
                      <w:rFonts w:ascii="Cambria Math" w:hAnsi="Cambria Math"/>
                    </w:rPr>
                    <m:t>RB</m:t>
                  </m:r>
                </m:sub>
              </m:sSub>
            </m:oMath>
            <w:r w:rsidRPr="00EA6804">
              <w:rPr>
                <w:szCs w:val="18"/>
              </w:rPr>
              <w:t xml:space="preserve"> = 1 or </w:t>
            </w:r>
            <m:oMath>
              <m:sSub>
                <m:sSubPr>
                  <m:ctrlPr>
                    <w:rPr>
                      <w:rFonts w:ascii="Cambria Math" w:hAnsi="Cambria Math"/>
                      <w:i/>
                    </w:rPr>
                  </m:ctrlPr>
                </m:sSubPr>
                <m:e>
                  <m:r>
                    <w:rPr>
                      <w:rFonts w:ascii="Cambria Math" w:hAnsi="Cambria Math"/>
                    </w:rPr>
                    <m:t>∆</m:t>
                  </m:r>
                </m:e>
                <m:sub>
                  <m:r>
                    <w:rPr>
                      <w:rFonts w:ascii="Cambria Math" w:hAnsi="Cambria Math"/>
                    </w:rPr>
                    <m:t>RB</m:t>
                  </m:r>
                </m:sub>
              </m:sSub>
            </m:oMath>
            <w:r w:rsidRPr="00EA6804">
              <w:rPr>
                <w:szCs w:val="18"/>
              </w:rPr>
              <w:t xml:space="preserve"> = -1 for the first adjacent RB outside of the allocated bandwidth), and may take non-integer values when the carrier spacing between the CCs is not a multiple of RB.</w:t>
            </w:r>
          </w:p>
          <w:p w14:paraId="55812DAD" w14:textId="77777777" w:rsidR="00690E63" w:rsidRPr="00EA6804" w:rsidRDefault="00690E63" w:rsidP="0018139D">
            <w:pPr>
              <w:pStyle w:val="TAN"/>
              <w:rPr>
                <w:szCs w:val="18"/>
              </w:rPr>
            </w:pPr>
            <w:r w:rsidRPr="00EA6804">
              <w:rPr>
                <w:szCs w:val="18"/>
              </w:rPr>
              <w:t>NOTE 9:</w:t>
            </w:r>
            <w:r w:rsidRPr="00EA6804">
              <w:rPr>
                <w:szCs w:val="18"/>
              </w:rPr>
              <w:tab/>
              <w:t>P</w:t>
            </w:r>
            <w:r w:rsidRPr="00EA6804">
              <w:rPr>
                <w:position w:val="-5"/>
                <w:szCs w:val="18"/>
                <w:vertAlign w:val="subscript"/>
              </w:rPr>
              <w:t>RB</w:t>
            </w:r>
            <w:r w:rsidRPr="00EA6804">
              <w:rPr>
                <w:szCs w:val="18"/>
              </w:rPr>
              <w:t xml:space="preserve"> is the transmitted power per allocated RB, measured in dBm.</w:t>
            </w:r>
          </w:p>
          <w:p w14:paraId="57C22BAD" w14:textId="77777777" w:rsidR="00690E63" w:rsidRPr="00EA6804" w:rsidRDefault="00690E63" w:rsidP="0018139D">
            <w:pPr>
              <w:pStyle w:val="TAN"/>
              <w:rPr>
                <w:rFonts w:cs="Arial"/>
              </w:rPr>
            </w:pPr>
            <w:r w:rsidRPr="00EA6804">
              <w:rPr>
                <w:szCs w:val="18"/>
              </w:rPr>
              <w:t>NOTE 10:</w:t>
            </w:r>
            <w:r w:rsidRPr="00EA6804">
              <w:rPr>
                <w:szCs w:val="18"/>
              </w:rPr>
              <w:tab/>
              <w:t xml:space="preserve">All powers are EIRP in </w:t>
            </w:r>
            <w:r w:rsidRPr="00EA6804">
              <w:rPr>
                <w:szCs w:val="18"/>
                <w:lang w:eastAsia="ja-JP"/>
              </w:rPr>
              <w:t>beam peak direction.</w:t>
            </w:r>
          </w:p>
        </w:tc>
      </w:tr>
    </w:tbl>
    <w:p w14:paraId="0EF68C92" w14:textId="77777777" w:rsidR="00690E63" w:rsidRPr="00EA6804" w:rsidRDefault="00690E63" w:rsidP="00690E63"/>
    <w:p w14:paraId="237B7A7B" w14:textId="77777777" w:rsidR="00690E63" w:rsidRPr="00EA6804" w:rsidRDefault="00690E63" w:rsidP="00690E63">
      <w:r w:rsidRPr="00EA6804">
        <w:t>6.4A.2.3.0.5</w:t>
      </w:r>
      <w:r w:rsidRPr="00EA6804">
        <w:tab/>
      </w:r>
      <w:r w:rsidRPr="00EA6804">
        <w:rPr>
          <w:lang w:eastAsia="zh-CN"/>
        </w:rPr>
        <w:t>In-band emissions for power class 4</w:t>
      </w:r>
      <w:r w:rsidRPr="00EA6804">
        <w:t>The relative in-band emission shall not exceed the values specified in Table 6.4A.2.3.0.5-1 for power class 4 UEs.</w:t>
      </w:r>
    </w:p>
    <w:p w14:paraId="5316986C" w14:textId="77777777" w:rsidR="00690E63" w:rsidRPr="00EA6804" w:rsidRDefault="00690E63" w:rsidP="00690E63">
      <w:pPr>
        <w:pStyle w:val="TH"/>
      </w:pPr>
      <w:r w:rsidRPr="00EA6804">
        <w:t>Table 6.4A.2.3.0.5-1: Requirements for in-band emissions for power class 4</w:t>
      </w:r>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4686"/>
        <w:gridCol w:w="1905"/>
      </w:tblGrid>
      <w:tr w:rsidR="00690E63" w:rsidRPr="00EA6804" w14:paraId="04A819AF" w14:textId="77777777" w:rsidTr="0018139D">
        <w:trPr>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14:paraId="24E25BFA" w14:textId="77777777" w:rsidR="00690E63" w:rsidRPr="00EA6804" w:rsidRDefault="00690E63" w:rsidP="0018139D">
            <w:pPr>
              <w:pStyle w:val="TAH"/>
              <w:rPr>
                <w:rFonts w:cs="Arial"/>
                <w:i/>
                <w:iCs/>
              </w:rPr>
            </w:pPr>
            <w:r w:rsidRPr="00EA6804">
              <w:rPr>
                <w:rFonts w:cs="Arial"/>
              </w:rPr>
              <w:t>Parameter description</w:t>
            </w:r>
          </w:p>
        </w:tc>
        <w:tc>
          <w:tcPr>
            <w:tcW w:w="566" w:type="dxa"/>
            <w:tcBorders>
              <w:top w:val="single" w:sz="4" w:space="0" w:color="auto"/>
              <w:left w:val="single" w:sz="4" w:space="0" w:color="auto"/>
              <w:bottom w:val="single" w:sz="4" w:space="0" w:color="auto"/>
              <w:right w:val="single" w:sz="4" w:space="0" w:color="auto"/>
            </w:tcBorders>
            <w:vAlign w:val="center"/>
            <w:hideMark/>
          </w:tcPr>
          <w:p w14:paraId="1AEF3926" w14:textId="77777777" w:rsidR="00690E63" w:rsidRPr="00EA6804" w:rsidRDefault="00690E63" w:rsidP="0018139D">
            <w:pPr>
              <w:pStyle w:val="TAH"/>
              <w:rPr>
                <w:rFonts w:cs="Arial"/>
              </w:rPr>
            </w:pPr>
            <w:r w:rsidRPr="00EA6804">
              <w:rPr>
                <w:rFonts w:cs="Arial"/>
              </w:rPr>
              <w:t>Unit</w:t>
            </w:r>
          </w:p>
        </w:tc>
        <w:tc>
          <w:tcPr>
            <w:tcW w:w="6531" w:type="dxa"/>
            <w:gridSpan w:val="2"/>
            <w:tcBorders>
              <w:top w:val="single" w:sz="4" w:space="0" w:color="auto"/>
              <w:left w:val="single" w:sz="4" w:space="0" w:color="auto"/>
              <w:bottom w:val="single" w:sz="4" w:space="0" w:color="auto"/>
              <w:right w:val="single" w:sz="4" w:space="0" w:color="auto"/>
            </w:tcBorders>
            <w:vAlign w:val="center"/>
            <w:hideMark/>
          </w:tcPr>
          <w:p w14:paraId="66702A8A" w14:textId="77777777" w:rsidR="00690E63" w:rsidRPr="00EA6804" w:rsidRDefault="00690E63" w:rsidP="0018139D">
            <w:pPr>
              <w:pStyle w:val="TAH"/>
              <w:rPr>
                <w:rFonts w:cs="Arial"/>
              </w:rPr>
            </w:pPr>
            <w:r w:rsidRPr="00EA6804">
              <w:rPr>
                <w:rFonts w:cs="Arial"/>
              </w:rPr>
              <w:t>Limit (NOTE 1)</w:t>
            </w:r>
          </w:p>
        </w:tc>
        <w:tc>
          <w:tcPr>
            <w:tcW w:w="1905" w:type="dxa"/>
            <w:tcBorders>
              <w:top w:val="single" w:sz="4" w:space="0" w:color="auto"/>
              <w:left w:val="single" w:sz="4" w:space="0" w:color="auto"/>
              <w:bottom w:val="single" w:sz="4" w:space="0" w:color="auto"/>
              <w:right w:val="single" w:sz="4" w:space="0" w:color="auto"/>
            </w:tcBorders>
            <w:vAlign w:val="center"/>
            <w:hideMark/>
          </w:tcPr>
          <w:p w14:paraId="781CD1C3" w14:textId="77777777" w:rsidR="00690E63" w:rsidRPr="00EA6804" w:rsidRDefault="00690E63" w:rsidP="0018139D">
            <w:pPr>
              <w:pStyle w:val="TAH"/>
              <w:rPr>
                <w:rFonts w:cs="Arial"/>
              </w:rPr>
            </w:pPr>
            <w:r w:rsidRPr="00EA6804">
              <w:rPr>
                <w:rFonts w:cs="Arial"/>
              </w:rPr>
              <w:t>Applicable Frequencies</w:t>
            </w:r>
          </w:p>
        </w:tc>
      </w:tr>
      <w:tr w:rsidR="00690E63" w:rsidRPr="00EA6804" w14:paraId="034B5BA7" w14:textId="77777777" w:rsidTr="0018139D">
        <w:trPr>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14:paraId="3FEDFB28" w14:textId="77777777" w:rsidR="00690E63" w:rsidRPr="00EA6804" w:rsidRDefault="00690E63" w:rsidP="0018139D">
            <w:pPr>
              <w:pStyle w:val="TAH"/>
              <w:rPr>
                <w:rFonts w:cs="Arial"/>
              </w:rPr>
            </w:pPr>
            <w:r w:rsidRPr="00EA6804">
              <w:rPr>
                <w:rFonts w:cs="Arial"/>
              </w:rPr>
              <w:t>General</w:t>
            </w:r>
          </w:p>
        </w:tc>
        <w:tc>
          <w:tcPr>
            <w:tcW w:w="566" w:type="dxa"/>
            <w:tcBorders>
              <w:top w:val="single" w:sz="4" w:space="0" w:color="auto"/>
              <w:left w:val="single" w:sz="4" w:space="0" w:color="auto"/>
              <w:bottom w:val="single" w:sz="4" w:space="0" w:color="auto"/>
              <w:right w:val="single" w:sz="4" w:space="0" w:color="auto"/>
            </w:tcBorders>
            <w:vAlign w:val="center"/>
            <w:hideMark/>
          </w:tcPr>
          <w:p w14:paraId="27C90A4B" w14:textId="77777777" w:rsidR="00690E63" w:rsidRPr="00EA6804" w:rsidRDefault="00690E63" w:rsidP="0018139D">
            <w:pPr>
              <w:pStyle w:val="TAC"/>
              <w:rPr>
                <w:rFonts w:cs="Arial"/>
              </w:rPr>
            </w:pPr>
            <w:r w:rsidRPr="00EA6804">
              <w:rPr>
                <w:rFonts w:cs="Arial"/>
              </w:rPr>
              <w:t>dB</w:t>
            </w:r>
          </w:p>
        </w:tc>
        <w:tc>
          <w:tcPr>
            <w:tcW w:w="6531" w:type="dxa"/>
            <w:gridSpan w:val="2"/>
            <w:tcBorders>
              <w:top w:val="single" w:sz="4" w:space="0" w:color="auto"/>
              <w:left w:val="single" w:sz="4" w:space="0" w:color="auto"/>
              <w:bottom w:val="single" w:sz="4" w:space="0" w:color="auto"/>
              <w:right w:val="single" w:sz="4" w:space="0" w:color="auto"/>
            </w:tcBorders>
            <w:vAlign w:val="center"/>
          </w:tcPr>
          <w:p w14:paraId="669CB423" w14:textId="455EA635" w:rsidR="00690E63" w:rsidRPr="00690E63" w:rsidRDefault="00681C53" w:rsidP="0018139D">
            <w:pPr>
              <w:pStyle w:val="TAC"/>
              <w:rPr>
                <w:rFonts w:cs="Arial"/>
                <w:lang w:eastAsia="ko-KR"/>
              </w:rPr>
            </w:pPr>
            <m:oMathPara>
              <m:oMath>
                <m:func>
                  <m:funcPr>
                    <m:ctrlPr>
                      <w:rPr>
                        <w:rFonts w:ascii="Cambria Math" w:hAnsi="Cambria Math"/>
                        <w:i/>
                      </w:rPr>
                    </m:ctrlPr>
                  </m:funcPr>
                  <m:fName>
                    <m:r>
                      <w:rPr>
                        <w:rFonts w:ascii="Cambria Math" w:hAnsi="Cambria Math"/>
                      </w:rPr>
                      <m:t>max</m:t>
                    </m:r>
                  </m:fName>
                  <m:e>
                    <m:d>
                      <m:dPr>
                        <m:begChr m:val="["/>
                        <m:endChr m:val="]"/>
                        <m:ctrlPr>
                          <w:rPr>
                            <w:rFonts w:ascii="Cambria Math" w:hAnsi="Cambria Math"/>
                          </w:rPr>
                        </m:ctrlPr>
                      </m:dPr>
                      <m:e>
                        <m:eqArr>
                          <m:eqArrPr>
                            <m:ctrlPr>
                              <w:rPr>
                                <w:rFonts w:ascii="Cambria Math" w:hAnsi="Cambria Math"/>
                              </w:rPr>
                            </m:ctrlPr>
                          </m:eqArrPr>
                          <m:e>
                            <m:r>
                              <m:rPr>
                                <m:sty m:val="p"/>
                              </m:rPr>
                              <w:rPr>
                                <w:rFonts w:ascii="Cambria Math" w:hAnsi="Cambria Math"/>
                              </w:rPr>
                              <m:t>-25-10∙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f>
                                  <m:fPr>
                                    <m:ctrlPr>
                                      <w:rPr>
                                        <w:rFonts w:ascii="Cambria Math" w:hAnsi="Cambria Math"/>
                                      </w:rPr>
                                    </m:ctrlPr>
                                  </m:fPr>
                                  <m:num>
                                    <m:sSub>
                                      <m:sSubPr>
                                        <m:ctrlPr>
                                          <w:rPr>
                                            <w:rFonts w:ascii="Cambria Math" w:hAnsi="Cambria Math"/>
                                          </w:rPr>
                                        </m:ctrlPr>
                                      </m:sSubPr>
                                      <m:e>
                                        <m:r>
                                          <m:rPr>
                                            <m:sty m:val="p"/>
                                          </m:rPr>
                                          <w:rPr>
                                            <w:rFonts w:ascii="Cambria Math" w:hAnsi="Cambria Math"/>
                                          </w:rPr>
                                          <m:t>N</m:t>
                                        </m:r>
                                      </m:e>
                                      <m:sub>
                                        <m:r>
                                          <w:rPr>
                                            <w:rFonts w:ascii="Cambria Math" w:hAnsi="Cambria Math"/>
                                          </w:rPr>
                                          <m:t>RB</m:t>
                                        </m:r>
                                      </m:sub>
                                    </m:sSub>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e>
                            </m:d>
                            <m:r>
                              <m:rPr>
                                <m:sty m:val="p"/>
                              </m:rPr>
                              <w:rPr>
                                <w:rFonts w:ascii="Cambria Math" w:hAnsi="Cambria Math"/>
                              </w:rPr>
                              <m:t xml:space="preserve">,  </m:t>
                            </m:r>
                            <m:ctrlPr>
                              <w:rPr>
                                <w:rFonts w:ascii="Cambria Math" w:hAnsi="Cambria Math"/>
                                <w:i/>
                                <w:vertAlign w:val="subscript"/>
                              </w:rPr>
                            </m:ctrlPr>
                          </m:e>
                          <m:e>
                            <m:r>
                              <m:rPr>
                                <m:sty m:val="p"/>
                              </m:rPr>
                              <w:rPr>
                                <w:rFonts w:ascii="Cambria Math" w:hAnsi="Cambria Math"/>
                              </w:rPr>
                              <m:t>20∙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r>
                                  <m:rPr>
                                    <m:sty m:val="p"/>
                                  </m:rPr>
                                  <w:rPr>
                                    <w:rFonts w:ascii="Cambria Math" w:hAnsi="Cambria Math"/>
                                  </w:rPr>
                                  <m:t>EVM</m:t>
                                </m:r>
                              </m:e>
                            </m:d>
                            <m:r>
                              <w:rPr>
                                <w:rFonts w:ascii="Cambria Math" w:hAnsi="Cambria Math"/>
                              </w:rPr>
                              <m:t>- 5∙</m:t>
                            </m:r>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m:t>
                                        </m:r>
                                      </m:e>
                                      <m:sub>
                                        <m:r>
                                          <w:rPr>
                                            <w:rFonts w:ascii="Cambria Math" w:hAnsi="Cambria Math"/>
                                          </w:rPr>
                                          <m:t>RB</m:t>
                                        </m:r>
                                      </m:sub>
                                    </m:sSub>
                                  </m:e>
                                  <m:e>
                                    <m:r>
                                      <w:rPr>
                                        <w:rFonts w:ascii="Cambria Math" w:hAnsi="Cambria Math"/>
                                      </w:rPr>
                                      <m:t>-1</m:t>
                                    </m:r>
                                  </m:e>
                                </m:d>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r>
                              <w:rPr>
                                <w:rFonts w:ascii="Cambria Math" w:hAnsi="Cambria Math"/>
                              </w:rPr>
                              <m:t>,</m:t>
                            </m:r>
                            <m:ctrlPr>
                              <w:rPr>
                                <w:rFonts w:ascii="Cambria Math" w:eastAsia="Cambria Math" w:hAnsi="Cambria Math" w:cs="Cambria Math"/>
                                <w:i/>
                                <w:vertAlign w:val="subscript"/>
                              </w:rPr>
                            </m:ctrlPr>
                          </m:e>
                          <m:e>
                            <m:r>
                              <w:rPr>
                                <w:rFonts w:ascii="Cambria Math" w:hAnsi="Cambria Math"/>
                                <w:vertAlign w:val="subscript"/>
                              </w:rPr>
                              <m:t xml:space="preserve"> -55.1dBm</m:t>
                            </m:r>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RB</m:t>
                                </m:r>
                              </m:sub>
                            </m:sSub>
                            <m:ctrlPr>
                              <w:rPr>
                                <w:rFonts w:ascii="Cambria Math" w:hAnsi="Cambria Math"/>
                                <w:i/>
                              </w:rPr>
                            </m:ctrlPr>
                          </m:e>
                        </m:eqArr>
                      </m:e>
                    </m:d>
                  </m:e>
                </m:func>
              </m:oMath>
            </m:oMathPara>
          </w:p>
        </w:tc>
        <w:tc>
          <w:tcPr>
            <w:tcW w:w="1905" w:type="dxa"/>
            <w:tcBorders>
              <w:top w:val="single" w:sz="4" w:space="0" w:color="auto"/>
              <w:left w:val="single" w:sz="4" w:space="0" w:color="auto"/>
              <w:bottom w:val="single" w:sz="4" w:space="0" w:color="auto"/>
              <w:right w:val="single" w:sz="4" w:space="0" w:color="auto"/>
            </w:tcBorders>
            <w:vAlign w:val="center"/>
            <w:hideMark/>
          </w:tcPr>
          <w:p w14:paraId="24B79B34" w14:textId="77777777" w:rsidR="00690E63" w:rsidRPr="00EA6804" w:rsidRDefault="00690E63" w:rsidP="0018139D">
            <w:pPr>
              <w:pStyle w:val="TAC"/>
              <w:rPr>
                <w:rFonts w:cs="Arial"/>
              </w:rPr>
            </w:pPr>
            <w:r w:rsidRPr="00EA6804">
              <w:rPr>
                <w:rFonts w:cs="Arial"/>
              </w:rPr>
              <w:t>Any non-allocated RB in allocated component carrier and not allocated component carriers</w:t>
            </w:r>
          </w:p>
          <w:p w14:paraId="32C9D05D" w14:textId="77777777" w:rsidR="00690E63" w:rsidRPr="00EA6804" w:rsidRDefault="00690E63" w:rsidP="0018139D">
            <w:pPr>
              <w:pStyle w:val="TAC"/>
              <w:rPr>
                <w:rFonts w:cs="Arial"/>
              </w:rPr>
            </w:pPr>
            <w:r w:rsidRPr="00EA6804">
              <w:rPr>
                <w:rFonts w:cs="Arial"/>
              </w:rPr>
              <w:t>(NOTE 2)</w:t>
            </w:r>
          </w:p>
        </w:tc>
      </w:tr>
      <w:tr w:rsidR="00690E63" w:rsidRPr="00EA6804" w14:paraId="3A274B3C" w14:textId="77777777" w:rsidTr="0018139D">
        <w:trPr>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D07BD4D" w14:textId="77777777" w:rsidR="00690E63" w:rsidRPr="00EA6804" w:rsidRDefault="00690E63" w:rsidP="0018139D">
            <w:pPr>
              <w:pStyle w:val="TAH"/>
              <w:rPr>
                <w:rFonts w:cs="Arial"/>
              </w:rPr>
            </w:pPr>
            <w:r w:rsidRPr="00EA6804">
              <w:rPr>
                <w:rFonts w:cs="Arial"/>
              </w:rPr>
              <w:t>IQ Image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14:paraId="2CF6368D" w14:textId="77777777" w:rsidR="00690E63" w:rsidRPr="00EA6804" w:rsidRDefault="00690E63" w:rsidP="0018139D">
            <w:pPr>
              <w:pStyle w:val="TAC"/>
              <w:rPr>
                <w:rFonts w:cs="Arial"/>
              </w:rPr>
            </w:pPr>
            <w:r w:rsidRPr="00EA6804">
              <w:rPr>
                <w:rFonts w:cs="Arial"/>
              </w:rPr>
              <w:t>dB</w:t>
            </w:r>
          </w:p>
        </w:tc>
        <w:tc>
          <w:tcPr>
            <w:tcW w:w="1845" w:type="dxa"/>
            <w:tcBorders>
              <w:top w:val="single" w:sz="4" w:space="0" w:color="auto"/>
              <w:left w:val="single" w:sz="4" w:space="0" w:color="auto"/>
              <w:bottom w:val="single" w:sz="4" w:space="0" w:color="auto"/>
              <w:right w:val="single" w:sz="4" w:space="0" w:color="auto"/>
            </w:tcBorders>
            <w:vAlign w:val="center"/>
            <w:hideMark/>
          </w:tcPr>
          <w:p w14:paraId="7C978846" w14:textId="77777777" w:rsidR="00690E63" w:rsidRPr="00EA6804" w:rsidRDefault="00690E63" w:rsidP="0018139D">
            <w:pPr>
              <w:pStyle w:val="TAC"/>
              <w:rPr>
                <w:rFonts w:cs="Arial"/>
              </w:rPr>
            </w:pPr>
            <w:r w:rsidRPr="00EA6804">
              <w:rPr>
                <w:rFonts w:cs="Arial"/>
              </w:rPr>
              <w:t>-25</w:t>
            </w:r>
          </w:p>
        </w:tc>
        <w:tc>
          <w:tcPr>
            <w:tcW w:w="4686" w:type="dxa"/>
            <w:tcBorders>
              <w:top w:val="single" w:sz="4" w:space="0" w:color="auto"/>
              <w:left w:val="single" w:sz="4" w:space="0" w:color="auto"/>
              <w:bottom w:val="single" w:sz="4" w:space="0" w:color="auto"/>
              <w:right w:val="single" w:sz="4" w:space="0" w:color="auto"/>
            </w:tcBorders>
            <w:vAlign w:val="center"/>
            <w:hideMark/>
          </w:tcPr>
          <w:p w14:paraId="5C53E974" w14:textId="77777777" w:rsidR="00690E63" w:rsidRPr="00EA6804" w:rsidRDefault="00690E63" w:rsidP="0018139D">
            <w:pPr>
              <w:pStyle w:val="TAL"/>
              <w:rPr>
                <w:rFonts w:cs="Arial"/>
              </w:rPr>
            </w:pPr>
            <w:r w:rsidRPr="00EA6804">
              <w:rPr>
                <w:rFonts w:cs="Arial"/>
              </w:rPr>
              <w:t>Output power &gt; 21 dBm</w:t>
            </w:r>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14:paraId="1A2FE315" w14:textId="77777777" w:rsidR="00690E63" w:rsidRPr="00EA6804" w:rsidRDefault="00690E63" w:rsidP="0018139D">
            <w:pPr>
              <w:pStyle w:val="TAC"/>
              <w:rPr>
                <w:rFonts w:cs="Arial"/>
              </w:rPr>
            </w:pPr>
            <w:r w:rsidRPr="00EA6804">
              <w:rPr>
                <w:rFonts w:cs="Arial"/>
              </w:rPr>
              <w:t>Image frequencies (NOTES 2, 3)</w:t>
            </w:r>
          </w:p>
        </w:tc>
      </w:tr>
      <w:tr w:rsidR="00690E63" w:rsidRPr="00EA6804" w14:paraId="2C8200D8" w14:textId="77777777" w:rsidTr="0018139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7E15E4" w14:textId="77777777" w:rsidR="00690E63" w:rsidRPr="00EA6804" w:rsidRDefault="00690E63" w:rsidP="0018139D">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1A7E2E" w14:textId="77777777" w:rsidR="00690E63" w:rsidRPr="00EA6804" w:rsidRDefault="00690E63" w:rsidP="0018139D">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14:paraId="236786F3" w14:textId="77777777" w:rsidR="00690E63" w:rsidRPr="00EA6804" w:rsidRDefault="00690E63" w:rsidP="0018139D">
            <w:pPr>
              <w:pStyle w:val="TAC"/>
              <w:rPr>
                <w:rFonts w:cs="Arial"/>
              </w:rPr>
            </w:pPr>
            <w:r w:rsidRPr="00EA6804">
              <w:rPr>
                <w:rFonts w:cs="Arial"/>
              </w:rPr>
              <w:t>-20</w:t>
            </w:r>
          </w:p>
        </w:tc>
        <w:tc>
          <w:tcPr>
            <w:tcW w:w="4686" w:type="dxa"/>
            <w:tcBorders>
              <w:top w:val="single" w:sz="4" w:space="0" w:color="auto"/>
              <w:left w:val="single" w:sz="4" w:space="0" w:color="auto"/>
              <w:bottom w:val="single" w:sz="4" w:space="0" w:color="auto"/>
              <w:right w:val="single" w:sz="4" w:space="0" w:color="auto"/>
            </w:tcBorders>
            <w:vAlign w:val="center"/>
            <w:hideMark/>
          </w:tcPr>
          <w:p w14:paraId="55B0E2C1" w14:textId="77777777" w:rsidR="00690E63" w:rsidRPr="00EA6804" w:rsidRDefault="00690E63" w:rsidP="0018139D">
            <w:pPr>
              <w:pStyle w:val="TAL"/>
              <w:rPr>
                <w:rFonts w:cs="Arial"/>
              </w:rPr>
            </w:pPr>
            <w:r w:rsidRPr="00EA6804">
              <w:rPr>
                <w:rFonts w:cs="Arial"/>
              </w:rPr>
              <w:t>Output power ≤ 21 dBm</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F7F514" w14:textId="77777777" w:rsidR="00690E63" w:rsidRPr="00EA6804" w:rsidRDefault="00690E63" w:rsidP="0018139D">
            <w:pPr>
              <w:spacing w:after="0"/>
              <w:rPr>
                <w:rFonts w:ascii="Arial" w:hAnsi="Arial" w:cs="Arial"/>
                <w:sz w:val="18"/>
              </w:rPr>
            </w:pPr>
          </w:p>
        </w:tc>
      </w:tr>
      <w:tr w:rsidR="00690E63" w:rsidRPr="00EA6804" w14:paraId="6AA654CF" w14:textId="77777777" w:rsidTr="0018139D">
        <w:trPr>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2672C9F" w14:textId="77777777" w:rsidR="00690E63" w:rsidRPr="00EA6804" w:rsidRDefault="00690E63" w:rsidP="0018139D">
            <w:pPr>
              <w:pStyle w:val="TAH"/>
              <w:rPr>
                <w:rFonts w:cs="Arial"/>
              </w:rPr>
            </w:pPr>
            <w:r w:rsidRPr="00EA6804">
              <w:rPr>
                <w:rFonts w:cs="Arial"/>
              </w:rPr>
              <w:t>Carrier leakage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14:paraId="1B27948C" w14:textId="77777777" w:rsidR="00690E63" w:rsidRPr="00EA6804" w:rsidRDefault="00690E63" w:rsidP="0018139D">
            <w:pPr>
              <w:pStyle w:val="TAC"/>
              <w:rPr>
                <w:rFonts w:cs="Arial"/>
              </w:rPr>
            </w:pPr>
            <w:proofErr w:type="spellStart"/>
            <w:r w:rsidRPr="00EA6804">
              <w:rPr>
                <w:rFonts w:cs="Arial"/>
              </w:rPr>
              <w:t>dBc</w:t>
            </w:r>
            <w:proofErr w:type="spellEnd"/>
          </w:p>
        </w:tc>
        <w:tc>
          <w:tcPr>
            <w:tcW w:w="1845" w:type="dxa"/>
            <w:tcBorders>
              <w:top w:val="single" w:sz="4" w:space="0" w:color="auto"/>
              <w:left w:val="single" w:sz="4" w:space="0" w:color="auto"/>
              <w:bottom w:val="single" w:sz="4" w:space="0" w:color="auto"/>
              <w:right w:val="single" w:sz="4" w:space="0" w:color="auto"/>
            </w:tcBorders>
            <w:vAlign w:val="center"/>
            <w:hideMark/>
          </w:tcPr>
          <w:p w14:paraId="587A8EF5" w14:textId="77777777" w:rsidR="00690E63" w:rsidRPr="00EA6804" w:rsidRDefault="00690E63" w:rsidP="0018139D">
            <w:pPr>
              <w:pStyle w:val="TAC"/>
              <w:rPr>
                <w:rFonts w:cs="Arial"/>
              </w:rPr>
            </w:pPr>
            <w:r w:rsidRPr="00EA6804">
              <w:rPr>
                <w:rFonts w:cs="Arial"/>
              </w:rPr>
              <w:t>-25</w:t>
            </w:r>
          </w:p>
        </w:tc>
        <w:tc>
          <w:tcPr>
            <w:tcW w:w="4686" w:type="dxa"/>
            <w:tcBorders>
              <w:top w:val="single" w:sz="4" w:space="0" w:color="auto"/>
              <w:left w:val="single" w:sz="4" w:space="0" w:color="auto"/>
              <w:bottom w:val="single" w:sz="4" w:space="0" w:color="auto"/>
              <w:right w:val="single" w:sz="4" w:space="0" w:color="auto"/>
            </w:tcBorders>
            <w:vAlign w:val="center"/>
            <w:hideMark/>
          </w:tcPr>
          <w:p w14:paraId="70CB2D82" w14:textId="77777777" w:rsidR="00690E63" w:rsidRPr="00EA6804" w:rsidRDefault="00690E63" w:rsidP="0018139D">
            <w:pPr>
              <w:pStyle w:val="TAL"/>
              <w:rPr>
                <w:rFonts w:cs="Arial"/>
              </w:rPr>
            </w:pPr>
            <w:r w:rsidRPr="00EA6804">
              <w:rPr>
                <w:rFonts w:cs="Arial"/>
              </w:rPr>
              <w:t xml:space="preserve">Output power &gt; 11 dBm </w:t>
            </w:r>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14:paraId="3D9DD2A2" w14:textId="77777777" w:rsidR="00690E63" w:rsidRPr="00EA6804" w:rsidRDefault="00690E63" w:rsidP="0018139D">
            <w:pPr>
              <w:pStyle w:val="TAC"/>
              <w:rPr>
                <w:rFonts w:cs="Arial"/>
              </w:rPr>
            </w:pPr>
            <w:r w:rsidRPr="00EA6804">
              <w:rPr>
                <w:rFonts w:cs="Arial"/>
              </w:rPr>
              <w:t>Carrier frequency (NOTES 4, 5)</w:t>
            </w:r>
          </w:p>
        </w:tc>
      </w:tr>
      <w:tr w:rsidR="00690E63" w:rsidRPr="00EA6804" w14:paraId="630D166D" w14:textId="77777777" w:rsidTr="0018139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107FBD" w14:textId="77777777" w:rsidR="00690E63" w:rsidRPr="00EA6804" w:rsidRDefault="00690E63" w:rsidP="0018139D">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0136C6" w14:textId="77777777" w:rsidR="00690E63" w:rsidRPr="00EA6804" w:rsidRDefault="00690E63" w:rsidP="0018139D">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14:paraId="679F1DD9" w14:textId="77777777" w:rsidR="00690E63" w:rsidRPr="00EA6804" w:rsidRDefault="00690E63" w:rsidP="0018139D">
            <w:pPr>
              <w:pStyle w:val="TAC"/>
              <w:rPr>
                <w:rFonts w:cs="Arial"/>
              </w:rPr>
            </w:pPr>
            <w:r w:rsidRPr="00EA6804">
              <w:rPr>
                <w:rFonts w:cs="Arial"/>
              </w:rPr>
              <w:t>-20</w:t>
            </w:r>
          </w:p>
        </w:tc>
        <w:tc>
          <w:tcPr>
            <w:tcW w:w="4686" w:type="dxa"/>
            <w:tcBorders>
              <w:top w:val="single" w:sz="4" w:space="0" w:color="auto"/>
              <w:left w:val="single" w:sz="4" w:space="0" w:color="auto"/>
              <w:bottom w:val="single" w:sz="4" w:space="0" w:color="auto"/>
              <w:right w:val="single" w:sz="4" w:space="0" w:color="auto"/>
            </w:tcBorders>
            <w:vAlign w:val="center"/>
            <w:hideMark/>
          </w:tcPr>
          <w:p w14:paraId="5E48F874" w14:textId="77777777" w:rsidR="00690E63" w:rsidRPr="00EA6804" w:rsidRDefault="00690E63" w:rsidP="0018139D">
            <w:pPr>
              <w:pStyle w:val="TAL"/>
              <w:rPr>
                <w:rFonts w:cs="Arial"/>
              </w:rPr>
            </w:pPr>
            <w:r w:rsidRPr="00EA6804">
              <w:rPr>
                <w:rFonts w:cs="Arial"/>
              </w:rPr>
              <w:t>-13 dBm ≤ Output power ≤ 11 dBm</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706630" w14:textId="77777777" w:rsidR="00690E63" w:rsidRPr="00EA6804" w:rsidRDefault="00690E63" w:rsidP="0018139D">
            <w:pPr>
              <w:spacing w:after="0"/>
              <w:rPr>
                <w:rFonts w:ascii="Arial" w:hAnsi="Arial" w:cs="Arial"/>
                <w:sz w:val="18"/>
              </w:rPr>
            </w:pPr>
          </w:p>
        </w:tc>
      </w:tr>
      <w:tr w:rsidR="00690E63" w:rsidRPr="00EA6804" w14:paraId="12BE5DF7" w14:textId="77777777" w:rsidTr="0018139D">
        <w:trPr>
          <w:jc w:val="center"/>
        </w:trPr>
        <w:tc>
          <w:tcPr>
            <w:tcW w:w="10189" w:type="dxa"/>
            <w:gridSpan w:val="5"/>
            <w:tcBorders>
              <w:top w:val="single" w:sz="4" w:space="0" w:color="auto"/>
              <w:left w:val="single" w:sz="4" w:space="0" w:color="auto"/>
              <w:bottom w:val="single" w:sz="4" w:space="0" w:color="auto"/>
              <w:right w:val="single" w:sz="4" w:space="0" w:color="auto"/>
            </w:tcBorders>
            <w:vAlign w:val="center"/>
            <w:hideMark/>
          </w:tcPr>
          <w:p w14:paraId="08224F62" w14:textId="77777777" w:rsidR="00690E63" w:rsidRPr="00EA6804" w:rsidRDefault="00690E63" w:rsidP="0018139D">
            <w:pPr>
              <w:pStyle w:val="TAN"/>
            </w:pPr>
            <w:r w:rsidRPr="00EA6804">
              <w:t>NOTE 1:</w:t>
            </w:r>
            <w:r w:rsidRPr="00EA6804">
              <w:tab/>
              <w:t>An in-band emissions combined limit is evaluated in each non-allocated RB. For each such RB, the minimum requirement is calculated as the higher of (</w:t>
            </w:r>
            <w:r w:rsidRPr="00EA6804">
              <w:rPr>
                <w:i/>
                <w:iCs/>
              </w:rPr>
              <w:t>P</w:t>
            </w:r>
            <w:r w:rsidRPr="00EA6804">
              <w:rPr>
                <w:i/>
                <w:iCs/>
                <w:position w:val="-5"/>
                <w:vertAlign w:val="subscript"/>
              </w:rPr>
              <w:t xml:space="preserve">RB </w:t>
            </w:r>
            <w:r w:rsidRPr="00EA6804">
              <w:t xml:space="preserve">- 25 dB) and the power sum of all limit values (General, IQ Image or Carrier leakage) that apply. </w:t>
            </w:r>
            <w:r w:rsidRPr="00EA6804">
              <w:rPr>
                <w:i/>
                <w:iCs/>
              </w:rPr>
              <w:t>P</w:t>
            </w:r>
            <w:r w:rsidRPr="00EA6804">
              <w:rPr>
                <w:i/>
                <w:iCs/>
                <w:position w:val="-5"/>
                <w:vertAlign w:val="subscript"/>
              </w:rPr>
              <w:t>RB</w:t>
            </w:r>
            <w:r w:rsidRPr="00EA6804">
              <w:rPr>
                <w:i/>
                <w:iCs/>
              </w:rPr>
              <w:t xml:space="preserve"> </w:t>
            </w:r>
            <w:r w:rsidRPr="00EA6804">
              <w:t>is defined in NOTE 9.</w:t>
            </w:r>
          </w:p>
          <w:p w14:paraId="274C18C7" w14:textId="77777777" w:rsidR="00690E63" w:rsidRPr="00EA6804" w:rsidRDefault="00690E63" w:rsidP="0018139D">
            <w:pPr>
              <w:pStyle w:val="TAN"/>
              <w:rPr>
                <w:szCs w:val="18"/>
              </w:rPr>
            </w:pPr>
            <w:r w:rsidRPr="00EA6804">
              <w:rPr>
                <w:szCs w:val="18"/>
              </w:rPr>
              <w:t>NOTE 2:</w:t>
            </w:r>
            <w:r w:rsidRPr="00EA6804">
              <w:rPr>
                <w:szCs w:val="18"/>
              </w:rPr>
              <w:tab/>
              <w:t xml:space="preserve">The measurement bandwidth is 1 RB and the limit </w:t>
            </w:r>
            <w:proofErr w:type="gramStart"/>
            <w:r w:rsidRPr="00EA6804">
              <w:rPr>
                <w:szCs w:val="18"/>
              </w:rPr>
              <w:t>is</w:t>
            </w:r>
            <w:proofErr w:type="gramEnd"/>
            <w:r w:rsidRPr="00EA6804">
              <w:rPr>
                <w:szCs w:val="18"/>
              </w:rPr>
              <w:t xml:space="preserve">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14:paraId="2D5F4A48" w14:textId="77777777" w:rsidR="00690E63" w:rsidRPr="00EA6804" w:rsidRDefault="00690E63" w:rsidP="0018139D">
            <w:pPr>
              <w:pStyle w:val="TAN"/>
              <w:rPr>
                <w:szCs w:val="18"/>
              </w:rPr>
            </w:pPr>
            <w:r w:rsidRPr="00EA6804">
              <w:rPr>
                <w:szCs w:val="18"/>
              </w:rPr>
              <w:t>NOTE 3:</w:t>
            </w:r>
            <w:r w:rsidRPr="00EA6804">
              <w:rPr>
                <w:szCs w:val="18"/>
              </w:rPr>
              <w:tab/>
            </w:r>
            <w:r w:rsidRPr="00EA6804">
              <w:t>Image frequencies for UL CA are specified in relation to either UL or DL carrier frequency.</w:t>
            </w:r>
          </w:p>
          <w:p w14:paraId="3BB18AA4" w14:textId="77777777" w:rsidR="00690E63" w:rsidRPr="00EA6804" w:rsidRDefault="00690E63" w:rsidP="0018139D">
            <w:pPr>
              <w:pStyle w:val="TAN"/>
              <w:rPr>
                <w:szCs w:val="18"/>
              </w:rPr>
            </w:pPr>
            <w:r w:rsidRPr="00EA6804">
              <w:rPr>
                <w:szCs w:val="18"/>
              </w:rPr>
              <w:t>NOTE 4:</w:t>
            </w:r>
            <w:r w:rsidRPr="00EA6804">
              <w:rPr>
                <w:szCs w:val="18"/>
              </w:rPr>
              <w:tab/>
              <w:t xml:space="preserve">The measurement bandwidth is 1 RB and the limit </w:t>
            </w:r>
            <w:proofErr w:type="gramStart"/>
            <w:r w:rsidRPr="00EA6804">
              <w:rPr>
                <w:szCs w:val="18"/>
              </w:rPr>
              <w:t>is</w:t>
            </w:r>
            <w:proofErr w:type="gramEnd"/>
            <w:r w:rsidRPr="00EA6804">
              <w:rPr>
                <w:szCs w:val="18"/>
              </w:rPr>
              <w:t xml:space="preserve"> expressed as a ratio of measured power in one non-allocated RB to the measured total power in all allocated RBs.</w:t>
            </w:r>
          </w:p>
          <w:p w14:paraId="2520914B" w14:textId="77777777" w:rsidR="00690E63" w:rsidRPr="00EA6804" w:rsidRDefault="00690E63" w:rsidP="0018139D">
            <w:pPr>
              <w:pStyle w:val="TAN"/>
              <w:rPr>
                <w:szCs w:val="18"/>
              </w:rPr>
            </w:pPr>
            <w:r w:rsidRPr="00EA6804">
              <w:rPr>
                <w:szCs w:val="18"/>
              </w:rPr>
              <w:t>NOTE 5:</w:t>
            </w:r>
            <w:r w:rsidRPr="00EA6804">
              <w:rPr>
                <w:szCs w:val="18"/>
              </w:rPr>
              <w:tab/>
              <w:t>The applicable frequencies for this limit are those that are enclosed in the RBs containing the DC frequency, or in the two RBs immediately adjacent to the DC frequency but excluding any allocated RB.</w:t>
            </w:r>
          </w:p>
          <w:p w14:paraId="6D72AA4F" w14:textId="6E0613FB" w:rsidR="00690E63" w:rsidRPr="00EA6804" w:rsidRDefault="00690E63" w:rsidP="0018139D">
            <w:pPr>
              <w:pStyle w:val="TAN"/>
              <w:rPr>
                <w:position w:val="-5"/>
                <w:szCs w:val="18"/>
                <w:vertAlign w:val="subscript"/>
              </w:rPr>
            </w:pPr>
            <w:r w:rsidRPr="00EA6804">
              <w:rPr>
                <w:szCs w:val="18"/>
              </w:rPr>
              <w:t>NOTE 6:</w:t>
            </w:r>
            <w:r w:rsidRPr="00EA6804">
              <w:rPr>
                <w:szCs w:val="18"/>
              </w:rPr>
              <w:tab/>
            </w:r>
            <m:oMath>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oMath>
            <w:r w:rsidRPr="00EA6804">
              <w:rPr>
                <w:szCs w:val="18"/>
              </w:rPr>
              <w:t xml:space="preserve"> is the Transmission Bandwidth for kth allocated component carrier (see Figure 5.3.1-1).</w:t>
            </w:r>
          </w:p>
          <w:p w14:paraId="62FC7E26" w14:textId="77777777" w:rsidR="00690E63" w:rsidRPr="00EA6804" w:rsidRDefault="00690E63" w:rsidP="0018139D">
            <w:pPr>
              <w:pStyle w:val="TAN"/>
              <w:rPr>
                <w:szCs w:val="18"/>
              </w:rPr>
            </w:pPr>
            <w:r w:rsidRPr="00EA6804">
              <w:rPr>
                <w:szCs w:val="18"/>
              </w:rPr>
              <w:t>NOTE 7:</w:t>
            </w:r>
            <w:r w:rsidRPr="00EA6804">
              <w:rPr>
                <w:szCs w:val="18"/>
              </w:rPr>
              <w:tab/>
              <w:t>EVM s the limit for the modulation format used in the allocated RBs.</w:t>
            </w:r>
          </w:p>
          <w:p w14:paraId="0B8075EA" w14:textId="53711B80" w:rsidR="00690E63" w:rsidRPr="00EA6804" w:rsidRDefault="00690E63" w:rsidP="0018139D">
            <w:pPr>
              <w:pStyle w:val="TAN"/>
              <w:rPr>
                <w:szCs w:val="18"/>
              </w:rPr>
            </w:pPr>
            <w:r w:rsidRPr="00EA6804">
              <w:rPr>
                <w:szCs w:val="18"/>
              </w:rPr>
              <w:t>NOTE 8:</w:t>
            </w:r>
            <w:r w:rsidRPr="00EA6804">
              <w:rPr>
                <w:szCs w:val="18"/>
              </w:rPr>
              <w:tab/>
            </w:r>
            <m:oMath>
              <m:sSub>
                <m:sSubPr>
                  <m:ctrlPr>
                    <w:rPr>
                      <w:rFonts w:ascii="Cambria Math" w:hAnsi="Cambria Math"/>
                      <w:i/>
                    </w:rPr>
                  </m:ctrlPr>
                </m:sSubPr>
                <m:e>
                  <m:r>
                    <w:rPr>
                      <w:rFonts w:ascii="Cambria Math" w:hAnsi="Cambria Math"/>
                    </w:rPr>
                    <m:t>∆</m:t>
                  </m:r>
                </m:e>
                <m:sub>
                  <m:r>
                    <w:rPr>
                      <w:rFonts w:ascii="Cambria Math" w:hAnsi="Cambria Math"/>
                    </w:rPr>
                    <m:t>RB</m:t>
                  </m:r>
                </m:sub>
              </m:sSub>
            </m:oMath>
            <w:r w:rsidRPr="00EA6804">
              <w:rPr>
                <w:szCs w:val="18"/>
              </w:rPr>
              <w:t xml:space="preserve"> is the starting frequency offset between the allocated RB and the measured non-allocated RB (e.g. </w:t>
            </w:r>
            <m:oMath>
              <m:sSub>
                <m:sSubPr>
                  <m:ctrlPr>
                    <w:rPr>
                      <w:rFonts w:ascii="Cambria Math" w:hAnsi="Cambria Math"/>
                      <w:i/>
                    </w:rPr>
                  </m:ctrlPr>
                </m:sSubPr>
                <m:e>
                  <m:r>
                    <w:rPr>
                      <w:rFonts w:ascii="Cambria Math" w:hAnsi="Cambria Math"/>
                    </w:rPr>
                    <m:t>∆</m:t>
                  </m:r>
                </m:e>
                <m:sub>
                  <m:r>
                    <w:rPr>
                      <w:rFonts w:ascii="Cambria Math" w:hAnsi="Cambria Math"/>
                    </w:rPr>
                    <m:t>RB</m:t>
                  </m:r>
                </m:sub>
              </m:sSub>
            </m:oMath>
            <w:r w:rsidRPr="00EA6804">
              <w:rPr>
                <w:szCs w:val="18"/>
              </w:rPr>
              <w:t xml:space="preserve"> = 1 or </w:t>
            </w:r>
            <m:oMath>
              <m:sSub>
                <m:sSubPr>
                  <m:ctrlPr>
                    <w:rPr>
                      <w:rFonts w:ascii="Cambria Math" w:hAnsi="Cambria Math"/>
                      <w:i/>
                    </w:rPr>
                  </m:ctrlPr>
                </m:sSubPr>
                <m:e>
                  <m:r>
                    <w:rPr>
                      <w:rFonts w:ascii="Cambria Math" w:hAnsi="Cambria Math"/>
                    </w:rPr>
                    <m:t>∆</m:t>
                  </m:r>
                </m:e>
                <m:sub>
                  <m:r>
                    <w:rPr>
                      <w:rFonts w:ascii="Cambria Math" w:hAnsi="Cambria Math"/>
                    </w:rPr>
                    <m:t>RB</m:t>
                  </m:r>
                </m:sub>
              </m:sSub>
            </m:oMath>
            <w:r w:rsidRPr="00EA6804">
              <w:rPr>
                <w:szCs w:val="18"/>
              </w:rPr>
              <w:t xml:space="preserve"> = -1 for the first adjacent RB outside of the allocated bandwidth), and may take non-integer values when the carrier spacing between the CCs is not a multiple of RB.</w:t>
            </w:r>
          </w:p>
          <w:p w14:paraId="5A383A05" w14:textId="77777777" w:rsidR="00690E63" w:rsidRPr="00EA6804" w:rsidRDefault="00690E63" w:rsidP="0018139D">
            <w:pPr>
              <w:pStyle w:val="TAN"/>
              <w:rPr>
                <w:szCs w:val="18"/>
              </w:rPr>
            </w:pPr>
            <w:r w:rsidRPr="00EA6804">
              <w:rPr>
                <w:szCs w:val="18"/>
              </w:rPr>
              <w:t>NOTE 9:</w:t>
            </w:r>
            <w:r w:rsidRPr="00EA6804">
              <w:rPr>
                <w:szCs w:val="18"/>
              </w:rPr>
              <w:tab/>
              <w:t>P</w:t>
            </w:r>
            <w:r w:rsidRPr="00EA6804">
              <w:rPr>
                <w:position w:val="-5"/>
                <w:szCs w:val="18"/>
                <w:vertAlign w:val="subscript"/>
              </w:rPr>
              <w:t>RB</w:t>
            </w:r>
            <w:r w:rsidRPr="00EA6804">
              <w:rPr>
                <w:szCs w:val="18"/>
              </w:rPr>
              <w:t xml:space="preserve"> is the transmitted power per allocated RB, measured in dBm.</w:t>
            </w:r>
          </w:p>
          <w:p w14:paraId="3A16AB82" w14:textId="77777777" w:rsidR="00690E63" w:rsidRPr="00EA6804" w:rsidRDefault="00690E63" w:rsidP="0018139D">
            <w:pPr>
              <w:pStyle w:val="TAN"/>
              <w:rPr>
                <w:rFonts w:cs="Arial"/>
              </w:rPr>
            </w:pPr>
            <w:r w:rsidRPr="00EA6804">
              <w:rPr>
                <w:szCs w:val="18"/>
              </w:rPr>
              <w:t>NOTE 10:</w:t>
            </w:r>
            <w:r w:rsidRPr="00EA6804">
              <w:rPr>
                <w:szCs w:val="18"/>
              </w:rPr>
              <w:tab/>
              <w:t xml:space="preserve">All powers are EIRP in </w:t>
            </w:r>
            <w:r w:rsidRPr="00EA6804">
              <w:rPr>
                <w:szCs w:val="18"/>
                <w:lang w:eastAsia="ja-JP"/>
              </w:rPr>
              <w:t>beam peak direction.</w:t>
            </w:r>
          </w:p>
        </w:tc>
      </w:tr>
    </w:tbl>
    <w:p w14:paraId="2C278800" w14:textId="77777777" w:rsidR="00690E63" w:rsidRPr="00EA6804" w:rsidRDefault="00690E63" w:rsidP="00690E63"/>
    <w:p w14:paraId="3BE87560" w14:textId="77777777" w:rsidR="003E13B1" w:rsidRDefault="003E13B1" w:rsidP="003E13B1">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7FE511E3" w14:textId="59D058ED" w:rsidR="003E13B1" w:rsidRDefault="003E13B1" w:rsidP="003E13B1">
      <w:pPr>
        <w:pStyle w:val="Heading4"/>
        <w:rPr>
          <w:ins w:id="114" w:author="Nokia- Tuomo Säynäjäkangas" w:date="2021-05-26T08:59:00Z"/>
        </w:rPr>
      </w:pPr>
      <w:bookmarkStart w:id="115" w:name="_Toc43898388"/>
      <w:bookmarkStart w:id="116" w:name="_Toc52550882"/>
      <w:bookmarkStart w:id="117" w:name="_Toc58952597"/>
      <w:bookmarkStart w:id="118" w:name="_Toc68098238"/>
      <w:bookmarkStart w:id="119" w:name="_Toc68098511"/>
      <w:bookmarkStart w:id="120" w:name="_Toc68360641"/>
      <w:r w:rsidRPr="00EA6804">
        <w:t>6.4A.2.4</w:t>
      </w:r>
      <w:r w:rsidRPr="00EA6804">
        <w:tab/>
        <w:t>EVM equalizer spectrum flatness for CA</w:t>
      </w:r>
      <w:bookmarkEnd w:id="115"/>
      <w:bookmarkEnd w:id="116"/>
      <w:bookmarkEnd w:id="117"/>
      <w:bookmarkEnd w:id="118"/>
      <w:bookmarkEnd w:id="119"/>
      <w:bookmarkEnd w:id="120"/>
    </w:p>
    <w:p w14:paraId="26C76DBE" w14:textId="77777777" w:rsidR="00273E7F" w:rsidRPr="00D4448F" w:rsidRDefault="00273E7F" w:rsidP="00273E7F">
      <w:pPr>
        <w:pStyle w:val="EditorsNote"/>
        <w:overflowPunct w:val="0"/>
        <w:autoSpaceDE w:val="0"/>
        <w:autoSpaceDN w:val="0"/>
        <w:adjustRightInd w:val="0"/>
        <w:textAlignment w:val="baseline"/>
        <w:rPr>
          <w:ins w:id="121" w:author="Nokia- Tuomo Säynäjäkangas" w:date="2021-05-26T08:59:00Z"/>
          <w:lang w:eastAsia="en-GB"/>
        </w:rPr>
      </w:pPr>
      <w:ins w:id="122" w:author="Nokia- Tuomo Säynäjäkangas" w:date="2021-05-26T08:59:00Z">
        <w:r w:rsidRPr="00797572">
          <w:rPr>
            <w:highlight w:val="yellow"/>
            <w:lang w:eastAsia="en-GB"/>
          </w:rPr>
          <w:t xml:space="preserve">Editor’s note: </w:t>
        </w:r>
        <w:r w:rsidRPr="00797572">
          <w:rPr>
            <w:highlight w:val="yellow"/>
            <w:lang w:val="en-US" w:eastAsia="ja-JP"/>
          </w:rPr>
          <w:t>This test is incomplete due to lack of RRC framework for LO position retrieval</w:t>
        </w:r>
      </w:ins>
    </w:p>
    <w:p w14:paraId="28F053B1" w14:textId="77777777" w:rsidR="00273E7F" w:rsidRPr="00273E7F" w:rsidRDefault="00273E7F" w:rsidP="00273E7F"/>
    <w:p w14:paraId="11EC2755" w14:textId="77777777" w:rsidR="003E13B1" w:rsidRPr="00EA6804" w:rsidRDefault="003E13B1" w:rsidP="003E13B1">
      <w:r w:rsidRPr="00EA6804">
        <w:lastRenderedPageBreak/>
        <w:t>FFS.</w:t>
      </w:r>
    </w:p>
    <w:p w14:paraId="2BAD90B7" w14:textId="4BC9CD97" w:rsidR="003E13B1" w:rsidRDefault="003E13B1" w:rsidP="003E13B1">
      <w:pPr>
        <w:pStyle w:val="Heading4"/>
        <w:rPr>
          <w:ins w:id="123" w:author="Nokia- Tuomo Säynäjäkangas" w:date="2021-05-26T08:59:00Z"/>
        </w:rPr>
      </w:pPr>
      <w:bookmarkStart w:id="124" w:name="_Toc21026600"/>
      <w:bookmarkStart w:id="125" w:name="_Toc27743851"/>
      <w:bookmarkStart w:id="126" w:name="_Toc36197024"/>
      <w:bookmarkStart w:id="127" w:name="_Toc36197716"/>
      <w:bookmarkStart w:id="128" w:name="_Toc43898389"/>
      <w:bookmarkStart w:id="129" w:name="_Toc52550883"/>
      <w:bookmarkStart w:id="130" w:name="_Toc58952598"/>
      <w:bookmarkStart w:id="131" w:name="_Toc68098239"/>
      <w:bookmarkStart w:id="132" w:name="_Toc68098512"/>
      <w:bookmarkStart w:id="133" w:name="_Toc68360642"/>
      <w:r w:rsidRPr="00EA6804">
        <w:t>6.4A.2.5</w:t>
      </w:r>
      <w:r w:rsidRPr="00EA6804">
        <w:tab/>
        <w:t>EVM spectral flatness for pi/2 BPSK modulation with spectrum shaping for CA</w:t>
      </w:r>
      <w:bookmarkEnd w:id="124"/>
      <w:bookmarkEnd w:id="125"/>
      <w:bookmarkEnd w:id="126"/>
      <w:bookmarkEnd w:id="127"/>
      <w:bookmarkEnd w:id="128"/>
      <w:bookmarkEnd w:id="129"/>
      <w:bookmarkEnd w:id="130"/>
      <w:bookmarkEnd w:id="131"/>
      <w:bookmarkEnd w:id="132"/>
      <w:bookmarkEnd w:id="133"/>
    </w:p>
    <w:p w14:paraId="17E10335" w14:textId="201BED00" w:rsidR="00273E7F" w:rsidRPr="00273E7F" w:rsidRDefault="00273E7F" w:rsidP="00273E7F">
      <w:pPr>
        <w:pStyle w:val="EditorsNote"/>
        <w:overflowPunct w:val="0"/>
        <w:autoSpaceDE w:val="0"/>
        <w:autoSpaceDN w:val="0"/>
        <w:adjustRightInd w:val="0"/>
        <w:textAlignment w:val="baseline"/>
        <w:rPr>
          <w:lang w:eastAsia="en-GB"/>
        </w:rPr>
      </w:pPr>
      <w:ins w:id="134" w:author="Nokia- Tuomo Säynäjäkangas" w:date="2021-05-26T08:59:00Z">
        <w:r w:rsidRPr="00797572">
          <w:rPr>
            <w:highlight w:val="yellow"/>
            <w:lang w:eastAsia="en-GB"/>
          </w:rPr>
          <w:t xml:space="preserve">Editor’s note: </w:t>
        </w:r>
        <w:r w:rsidRPr="00797572">
          <w:rPr>
            <w:highlight w:val="yellow"/>
            <w:lang w:val="en-US" w:eastAsia="ja-JP"/>
          </w:rPr>
          <w:t>This test is incomplete due to lack of RRC framework for LO position retrieval</w:t>
        </w:r>
      </w:ins>
    </w:p>
    <w:p w14:paraId="3C959618" w14:textId="77777777" w:rsidR="003E13B1" w:rsidRPr="00EA6804" w:rsidRDefault="003E13B1" w:rsidP="003E13B1">
      <w:pPr>
        <w:rPr>
          <w:rFonts w:eastAsia="SimSun"/>
        </w:rPr>
      </w:pPr>
      <w:r w:rsidRPr="00EA6804">
        <w:t>FFS.</w:t>
      </w:r>
    </w:p>
    <w:p w14:paraId="22CAABFE" w14:textId="77777777" w:rsidR="008F4C56" w:rsidRDefault="008F4C56" w:rsidP="002C29C7">
      <w:pPr>
        <w:pStyle w:val="EditorsNote"/>
        <w:jc w:val="center"/>
        <w:rPr>
          <w:b/>
          <w:bCs/>
          <w:sz w:val="24"/>
          <w:szCs w:val="24"/>
          <w:highlight w:val="yellow"/>
        </w:rPr>
      </w:pPr>
    </w:p>
    <w:p w14:paraId="50E47909" w14:textId="5CED9DC6" w:rsidR="002C29C7" w:rsidRDefault="002C29C7" w:rsidP="002C29C7">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487BCFEC" w14:textId="77777777" w:rsidR="002C29C7" w:rsidRDefault="002C29C7" w:rsidP="00D3568C">
      <w:pPr>
        <w:pStyle w:val="EditorsNote"/>
        <w:jc w:val="center"/>
        <w:rPr>
          <w:b/>
          <w:bCs/>
          <w:sz w:val="24"/>
          <w:szCs w:val="24"/>
        </w:rPr>
      </w:pPr>
    </w:p>
    <w:p w14:paraId="2BC18858" w14:textId="77777777" w:rsidR="00D3568C" w:rsidRDefault="00D3568C" w:rsidP="00D3568C"/>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95B58C" w14:textId="77777777" w:rsidR="003E13B1" w:rsidRDefault="003E13B1">
      <w:r>
        <w:separator/>
      </w:r>
    </w:p>
  </w:endnote>
  <w:endnote w:type="continuationSeparator" w:id="0">
    <w:p w14:paraId="79B50F27" w14:textId="77777777" w:rsidR="003E13B1" w:rsidRDefault="003E13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Osaka">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2C48D2" w14:textId="77777777" w:rsidR="003E13B1" w:rsidRDefault="003E13B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FC8FE9" w14:textId="77777777" w:rsidR="003E13B1" w:rsidRDefault="003E13B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70EDA5" w14:textId="77777777" w:rsidR="003E13B1" w:rsidRDefault="003E13B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585D4C" w14:textId="77777777" w:rsidR="003E13B1" w:rsidRDefault="003E13B1">
      <w:r>
        <w:separator/>
      </w:r>
    </w:p>
  </w:footnote>
  <w:footnote w:type="continuationSeparator" w:id="0">
    <w:p w14:paraId="30A7918D" w14:textId="77777777" w:rsidR="003E13B1" w:rsidRDefault="003E13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3E13B1" w:rsidRDefault="003E13B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A46736" w14:textId="77777777" w:rsidR="003E13B1" w:rsidRDefault="003E13B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05AD08" w14:textId="77777777" w:rsidR="003E13B1" w:rsidRDefault="003E13B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3E13B1" w:rsidRDefault="003E13B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3E13B1" w:rsidRDefault="003E13B1">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3E13B1" w:rsidRDefault="003E13B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C276A5B"/>
    <w:multiLevelType w:val="hybridMultilevel"/>
    <w:tmpl w:val="C6DEB33E"/>
    <w:lvl w:ilvl="0" w:tplc="A9269746">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6"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3"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4"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7"/>
  </w:num>
  <w:num w:numId="3">
    <w:abstractNumId w:val="24"/>
  </w:num>
  <w:num w:numId="4">
    <w:abstractNumId w:val="4"/>
  </w:num>
  <w:num w:numId="5">
    <w:abstractNumId w:val="15"/>
  </w:num>
  <w:num w:numId="6">
    <w:abstractNumId w:val="11"/>
  </w:num>
  <w:num w:numId="7">
    <w:abstractNumId w:val="22"/>
  </w:num>
  <w:num w:numId="8">
    <w:abstractNumId w:val="25"/>
  </w:num>
  <w:num w:numId="9">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0">
    <w:abstractNumId w:val="26"/>
  </w:num>
  <w:num w:numId="11">
    <w:abstractNumId w:val="8"/>
  </w:num>
  <w:num w:numId="12">
    <w:abstractNumId w:val="5"/>
  </w:num>
  <w:num w:numId="13">
    <w:abstractNumId w:val="12"/>
  </w:num>
  <w:num w:numId="14">
    <w:abstractNumId w:val="14"/>
  </w:num>
  <w:num w:numId="15">
    <w:abstractNumId w:val="9"/>
  </w:num>
  <w:num w:numId="16">
    <w:abstractNumId w:val="21"/>
  </w:num>
  <w:num w:numId="17">
    <w:abstractNumId w:val="0"/>
  </w:num>
  <w:num w:numId="18">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0"/>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6"/>
  </w:num>
  <w:num w:numId="23">
    <w:abstractNumId w:val="17"/>
  </w:num>
  <w:num w:numId="24">
    <w:abstractNumId w:val="18"/>
  </w:num>
  <w:num w:numId="25">
    <w:abstractNumId w:val="19"/>
  </w:num>
  <w:num w:numId="26">
    <w:abstractNumId w:val="13"/>
  </w:num>
  <w:num w:numId="27">
    <w:abstractNumId w:val="3"/>
  </w:num>
  <w:numIdMacAtCleanup w:val="2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Tuomo Säynäjäkangas">
    <w15:presenceInfo w15:providerId="None" w15:userId="Nokia- Tuomo Säynäjäkang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7475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1628"/>
    <w:rsid w:val="00064F12"/>
    <w:rsid w:val="0006722D"/>
    <w:rsid w:val="00074D61"/>
    <w:rsid w:val="00081BA7"/>
    <w:rsid w:val="0009057A"/>
    <w:rsid w:val="00092690"/>
    <w:rsid w:val="00094580"/>
    <w:rsid w:val="000A6394"/>
    <w:rsid w:val="000B2227"/>
    <w:rsid w:val="000B7FED"/>
    <w:rsid w:val="000C038A"/>
    <w:rsid w:val="000C2B5E"/>
    <w:rsid w:val="000C6598"/>
    <w:rsid w:val="000D44B3"/>
    <w:rsid w:val="00145D43"/>
    <w:rsid w:val="00173795"/>
    <w:rsid w:val="0018139D"/>
    <w:rsid w:val="00192C46"/>
    <w:rsid w:val="00194EA6"/>
    <w:rsid w:val="001A08B3"/>
    <w:rsid w:val="001A7B60"/>
    <w:rsid w:val="001B52F0"/>
    <w:rsid w:val="001B7A65"/>
    <w:rsid w:val="001C6165"/>
    <w:rsid w:val="001E41F3"/>
    <w:rsid w:val="00211CE6"/>
    <w:rsid w:val="002157AD"/>
    <w:rsid w:val="0026004D"/>
    <w:rsid w:val="002640DD"/>
    <w:rsid w:val="00273E7F"/>
    <w:rsid w:val="00275D12"/>
    <w:rsid w:val="002837FD"/>
    <w:rsid w:val="00284FEB"/>
    <w:rsid w:val="002860C4"/>
    <w:rsid w:val="002B4825"/>
    <w:rsid w:val="002B5741"/>
    <w:rsid w:val="002C29C7"/>
    <w:rsid w:val="002C55BA"/>
    <w:rsid w:val="002D441B"/>
    <w:rsid w:val="002D487B"/>
    <w:rsid w:val="002E3493"/>
    <w:rsid w:val="002E472E"/>
    <w:rsid w:val="00305409"/>
    <w:rsid w:val="003058DA"/>
    <w:rsid w:val="003128D2"/>
    <w:rsid w:val="003609EF"/>
    <w:rsid w:val="0036231A"/>
    <w:rsid w:val="003660AF"/>
    <w:rsid w:val="00374DD4"/>
    <w:rsid w:val="00390F0A"/>
    <w:rsid w:val="00396602"/>
    <w:rsid w:val="003B5ECE"/>
    <w:rsid w:val="003D22E2"/>
    <w:rsid w:val="003D324D"/>
    <w:rsid w:val="003E02B0"/>
    <w:rsid w:val="003E13B1"/>
    <w:rsid w:val="003E1A36"/>
    <w:rsid w:val="003E662F"/>
    <w:rsid w:val="003E69F7"/>
    <w:rsid w:val="003F6E82"/>
    <w:rsid w:val="004040FF"/>
    <w:rsid w:val="00410371"/>
    <w:rsid w:val="004242F1"/>
    <w:rsid w:val="00426928"/>
    <w:rsid w:val="00427DA1"/>
    <w:rsid w:val="00435FD1"/>
    <w:rsid w:val="004537A1"/>
    <w:rsid w:val="004A4DF1"/>
    <w:rsid w:val="004B75B7"/>
    <w:rsid w:val="004C1F8C"/>
    <w:rsid w:val="004C38BC"/>
    <w:rsid w:val="004E241C"/>
    <w:rsid w:val="00513C4A"/>
    <w:rsid w:val="0051580D"/>
    <w:rsid w:val="00526347"/>
    <w:rsid w:val="005445D5"/>
    <w:rsid w:val="00547111"/>
    <w:rsid w:val="005516DB"/>
    <w:rsid w:val="005553AB"/>
    <w:rsid w:val="005668F9"/>
    <w:rsid w:val="00581DF3"/>
    <w:rsid w:val="00592D74"/>
    <w:rsid w:val="005C3071"/>
    <w:rsid w:val="005E2C44"/>
    <w:rsid w:val="005F4326"/>
    <w:rsid w:val="00621188"/>
    <w:rsid w:val="006257ED"/>
    <w:rsid w:val="0063057E"/>
    <w:rsid w:val="00631571"/>
    <w:rsid w:val="006364FF"/>
    <w:rsid w:val="00643554"/>
    <w:rsid w:val="00665C47"/>
    <w:rsid w:val="00681C53"/>
    <w:rsid w:val="00690E63"/>
    <w:rsid w:val="00695808"/>
    <w:rsid w:val="006B46FB"/>
    <w:rsid w:val="006D5B47"/>
    <w:rsid w:val="006E21FB"/>
    <w:rsid w:val="006F69D7"/>
    <w:rsid w:val="00704493"/>
    <w:rsid w:val="00725E2B"/>
    <w:rsid w:val="00792342"/>
    <w:rsid w:val="00797572"/>
    <w:rsid w:val="007977A8"/>
    <w:rsid w:val="007B1F5E"/>
    <w:rsid w:val="007B512A"/>
    <w:rsid w:val="007C2097"/>
    <w:rsid w:val="007D1A26"/>
    <w:rsid w:val="007D6A07"/>
    <w:rsid w:val="007F617E"/>
    <w:rsid w:val="007F7259"/>
    <w:rsid w:val="008040A8"/>
    <w:rsid w:val="008279FA"/>
    <w:rsid w:val="008626E7"/>
    <w:rsid w:val="00863CF2"/>
    <w:rsid w:val="00870EE7"/>
    <w:rsid w:val="008863B9"/>
    <w:rsid w:val="008A45A6"/>
    <w:rsid w:val="008D3423"/>
    <w:rsid w:val="008F3789"/>
    <w:rsid w:val="008F4C56"/>
    <w:rsid w:val="008F5365"/>
    <w:rsid w:val="008F686C"/>
    <w:rsid w:val="009004A3"/>
    <w:rsid w:val="009122B8"/>
    <w:rsid w:val="009148DE"/>
    <w:rsid w:val="00941E30"/>
    <w:rsid w:val="009550D8"/>
    <w:rsid w:val="009777D9"/>
    <w:rsid w:val="009879FD"/>
    <w:rsid w:val="00991B88"/>
    <w:rsid w:val="0099331A"/>
    <w:rsid w:val="00994085"/>
    <w:rsid w:val="009A30DF"/>
    <w:rsid w:val="009A5753"/>
    <w:rsid w:val="009A579D"/>
    <w:rsid w:val="009E3297"/>
    <w:rsid w:val="009F734F"/>
    <w:rsid w:val="00A057B6"/>
    <w:rsid w:val="00A246B6"/>
    <w:rsid w:val="00A47E70"/>
    <w:rsid w:val="00A50CF0"/>
    <w:rsid w:val="00A7671C"/>
    <w:rsid w:val="00A9013D"/>
    <w:rsid w:val="00A93E3A"/>
    <w:rsid w:val="00AA2CBC"/>
    <w:rsid w:val="00AA7797"/>
    <w:rsid w:val="00AC5820"/>
    <w:rsid w:val="00AD1CD8"/>
    <w:rsid w:val="00B06499"/>
    <w:rsid w:val="00B258BB"/>
    <w:rsid w:val="00B52B2E"/>
    <w:rsid w:val="00B67B97"/>
    <w:rsid w:val="00B7460E"/>
    <w:rsid w:val="00B968C8"/>
    <w:rsid w:val="00BA3EC5"/>
    <w:rsid w:val="00BA4947"/>
    <w:rsid w:val="00BA51D9"/>
    <w:rsid w:val="00BB5DFC"/>
    <w:rsid w:val="00BD279D"/>
    <w:rsid w:val="00BD6BB8"/>
    <w:rsid w:val="00BF001D"/>
    <w:rsid w:val="00BF1893"/>
    <w:rsid w:val="00C240F3"/>
    <w:rsid w:val="00C62A23"/>
    <w:rsid w:val="00C660A7"/>
    <w:rsid w:val="00C66BA2"/>
    <w:rsid w:val="00C82C4A"/>
    <w:rsid w:val="00C95985"/>
    <w:rsid w:val="00CA3DFC"/>
    <w:rsid w:val="00CB0DA2"/>
    <w:rsid w:val="00CC5026"/>
    <w:rsid w:val="00CC68D0"/>
    <w:rsid w:val="00D03F9A"/>
    <w:rsid w:val="00D06D51"/>
    <w:rsid w:val="00D07B68"/>
    <w:rsid w:val="00D21E5F"/>
    <w:rsid w:val="00D22CCE"/>
    <w:rsid w:val="00D24991"/>
    <w:rsid w:val="00D3568C"/>
    <w:rsid w:val="00D4448F"/>
    <w:rsid w:val="00D45C4A"/>
    <w:rsid w:val="00D50255"/>
    <w:rsid w:val="00D51241"/>
    <w:rsid w:val="00D517CF"/>
    <w:rsid w:val="00D632F1"/>
    <w:rsid w:val="00D66520"/>
    <w:rsid w:val="00DC3220"/>
    <w:rsid w:val="00DC4BE5"/>
    <w:rsid w:val="00DE100A"/>
    <w:rsid w:val="00DE34CF"/>
    <w:rsid w:val="00E13F3D"/>
    <w:rsid w:val="00E21773"/>
    <w:rsid w:val="00E21D4E"/>
    <w:rsid w:val="00E271BC"/>
    <w:rsid w:val="00E34898"/>
    <w:rsid w:val="00E76A3D"/>
    <w:rsid w:val="00EB09B7"/>
    <w:rsid w:val="00ED1EB0"/>
    <w:rsid w:val="00EE7D7C"/>
    <w:rsid w:val="00F06795"/>
    <w:rsid w:val="00F14775"/>
    <w:rsid w:val="00F21DEF"/>
    <w:rsid w:val="00F25D98"/>
    <w:rsid w:val="00F300FB"/>
    <w:rsid w:val="00F83BFE"/>
    <w:rsid w:val="00FB6386"/>
    <w:rsid w:val="00FD31AC"/>
    <w:rsid w:val="00FE314E"/>
    <w:rsid w:val="00FF3BC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475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D3568C"/>
    <w:rPr>
      <w:rFonts w:ascii="Arial" w:hAnsi="Arial"/>
      <w:sz w:val="18"/>
      <w:lang w:val="en-GB" w:eastAsia="en-US"/>
    </w:rPr>
  </w:style>
  <w:style w:type="character" w:customStyle="1" w:styleId="TACCar">
    <w:name w:val="TAC Car"/>
    <w:link w:val="TAC"/>
    <w:qFormat/>
    <w:rsid w:val="00D3568C"/>
    <w:rPr>
      <w:rFonts w:ascii="Arial" w:hAnsi="Arial"/>
      <w:sz w:val="18"/>
      <w:lang w:val="en-GB" w:eastAsia="en-US"/>
    </w:rPr>
  </w:style>
  <w:style w:type="character" w:customStyle="1" w:styleId="TAHCar">
    <w:name w:val="TAH Car"/>
    <w:link w:val="TAH"/>
    <w:qFormat/>
    <w:rsid w:val="00D3568C"/>
    <w:rPr>
      <w:rFonts w:ascii="Arial" w:hAnsi="Arial"/>
      <w:b/>
      <w:sz w:val="18"/>
      <w:lang w:val="en-GB" w:eastAsia="en-US"/>
    </w:rPr>
  </w:style>
  <w:style w:type="character" w:customStyle="1" w:styleId="THChar">
    <w:name w:val="TH Char"/>
    <w:link w:val="TH"/>
    <w:qFormat/>
    <w:rsid w:val="00D3568C"/>
    <w:rPr>
      <w:rFonts w:ascii="Arial" w:hAnsi="Arial"/>
      <w:b/>
      <w:lang w:val="en-GB" w:eastAsia="en-US"/>
    </w:rPr>
  </w:style>
  <w:style w:type="character" w:customStyle="1" w:styleId="TANChar">
    <w:name w:val="TAN Char"/>
    <w:link w:val="TAN"/>
    <w:qFormat/>
    <w:rsid w:val="00D3568C"/>
    <w:rPr>
      <w:rFonts w:ascii="Arial" w:hAnsi="Arial"/>
      <w:sz w:val="18"/>
      <w:lang w:val="en-GB" w:eastAsia="en-US"/>
    </w:rPr>
  </w:style>
  <w:style w:type="character" w:customStyle="1" w:styleId="EditorsNoteChar">
    <w:name w:val="Editor's Note Char"/>
    <w:link w:val="EditorsNote"/>
    <w:rsid w:val="00D3568C"/>
    <w:rPr>
      <w:rFonts w:ascii="Times New Roman" w:hAnsi="Times New Roman"/>
      <w:color w:val="FF0000"/>
      <w:lang w:val="en-GB" w:eastAsia="en-US"/>
    </w:rPr>
  </w:style>
  <w:style w:type="character" w:customStyle="1" w:styleId="B1Zchn">
    <w:name w:val="B1 Zchn"/>
    <w:link w:val="B10"/>
    <w:rsid w:val="00094580"/>
    <w:rPr>
      <w:rFonts w:ascii="Times New Roman" w:hAnsi="Times New Roman"/>
      <w:lang w:val="en-GB" w:eastAsia="en-US"/>
    </w:rPr>
  </w:style>
  <w:style w:type="character" w:customStyle="1" w:styleId="NOChar">
    <w:name w:val="NO Char"/>
    <w:link w:val="NO"/>
    <w:qFormat/>
    <w:rsid w:val="00094580"/>
    <w:rPr>
      <w:rFonts w:ascii="Times New Roman" w:hAnsi="Times New Roman"/>
      <w:lang w:val="en-GB" w:eastAsia="en-US"/>
    </w:rPr>
  </w:style>
  <w:style w:type="character" w:customStyle="1" w:styleId="TACChar">
    <w:name w:val="TAC Char"/>
    <w:qFormat/>
    <w:rsid w:val="00094580"/>
    <w:rPr>
      <w:rFonts w:ascii="Arial" w:eastAsia="Times New Roman" w:hAnsi="Arial"/>
      <w:sz w:val="18"/>
    </w:rPr>
  </w:style>
  <w:style w:type="character" w:customStyle="1" w:styleId="H6Char">
    <w:name w:val="H6 Char"/>
    <w:link w:val="H6"/>
    <w:rsid w:val="00094580"/>
    <w:rPr>
      <w:rFonts w:ascii="Arial" w:hAnsi="Arial"/>
      <w:lang w:val="en-GB" w:eastAsia="en-US"/>
    </w:rPr>
  </w:style>
  <w:style w:type="character" w:customStyle="1" w:styleId="B1Char">
    <w:name w:val="B1 Char"/>
    <w:locked/>
    <w:rsid w:val="00D51241"/>
    <w:rPr>
      <w:rFonts w:ascii="Times New Roman" w:hAnsi="Times New Roman"/>
      <w:lang w:val="en-GB" w:eastAsia="en-US"/>
    </w:rPr>
  </w:style>
  <w:style w:type="character" w:customStyle="1" w:styleId="TFChar">
    <w:name w:val="TF Char"/>
    <w:link w:val="TF"/>
    <w:qFormat/>
    <w:rsid w:val="009004A3"/>
    <w:rPr>
      <w:rFonts w:ascii="Arial" w:hAnsi="Arial"/>
      <w:b/>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526347"/>
    <w:rPr>
      <w:rFonts w:ascii="Arial" w:hAnsi="Arial"/>
      <w:sz w:val="28"/>
      <w:lang w:val="en-GB" w:eastAsia="en-US"/>
    </w:rPr>
  </w:style>
  <w:style w:type="character" w:customStyle="1" w:styleId="CRCoverPageZchn">
    <w:name w:val="CR Cover Page Zchn"/>
    <w:link w:val="CRCoverPage"/>
    <w:rsid w:val="00064F12"/>
    <w:rPr>
      <w:rFonts w:ascii="Arial" w:hAnsi="Arial"/>
      <w:lang w:val="en-GB" w:eastAsia="en-US"/>
    </w:rPr>
  </w:style>
  <w:style w:type="character" w:customStyle="1" w:styleId="EQChar">
    <w:name w:val="EQ Char"/>
    <w:link w:val="EQ"/>
    <w:qFormat/>
    <w:locked/>
    <w:rsid w:val="00FF3BCA"/>
    <w:rPr>
      <w:rFonts w:ascii="Times New Roman" w:hAnsi="Times New Roman"/>
      <w:noProof/>
      <w:lang w:val="en-GB" w:eastAsia="en-US"/>
    </w:rPr>
  </w:style>
  <w:style w:type="paragraph" w:customStyle="1" w:styleId="TAJ">
    <w:name w:val="TAJ"/>
    <w:basedOn w:val="TH"/>
    <w:rsid w:val="00426928"/>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426928"/>
    <w:pPr>
      <w:overflowPunct w:val="0"/>
      <w:autoSpaceDE w:val="0"/>
      <w:autoSpaceDN w:val="0"/>
      <w:adjustRightInd w:val="0"/>
      <w:textAlignment w:val="baseline"/>
    </w:pPr>
    <w:rPr>
      <w:i/>
      <w:color w:val="0000FF"/>
      <w:lang w:eastAsia="en-GB"/>
    </w:rPr>
  </w:style>
  <w:style w:type="character" w:customStyle="1" w:styleId="B2Char">
    <w:name w:val="B2 Char"/>
    <w:link w:val="B20"/>
    <w:rsid w:val="00426928"/>
    <w:rPr>
      <w:rFonts w:ascii="Times New Roman" w:hAnsi="Times New Roman"/>
      <w:lang w:val="en-GB" w:eastAsia="en-US"/>
    </w:rPr>
  </w:style>
  <w:style w:type="character" w:customStyle="1" w:styleId="B2Car">
    <w:name w:val="B2 Car"/>
    <w:rsid w:val="00426928"/>
    <w:rPr>
      <w:lang w:val="en-GB" w:eastAsia="en-US"/>
    </w:rPr>
  </w:style>
  <w:style w:type="character" w:customStyle="1" w:styleId="CommentTextChar">
    <w:name w:val="Comment Text Char"/>
    <w:link w:val="CommentText"/>
    <w:rsid w:val="00426928"/>
    <w:rPr>
      <w:rFonts w:ascii="Times New Roman" w:hAnsi="Times New Roman"/>
      <w:lang w:val="en-GB" w:eastAsia="en-US"/>
    </w:rPr>
  </w:style>
  <w:style w:type="character" w:customStyle="1" w:styleId="CommentSubjectChar">
    <w:name w:val="Comment Subject Char"/>
    <w:link w:val="CommentSubject"/>
    <w:rsid w:val="00426928"/>
    <w:rPr>
      <w:rFonts w:ascii="Times New Roman" w:hAnsi="Times New Roman"/>
      <w:b/>
      <w:bCs/>
      <w:lang w:val="en-GB" w:eastAsia="en-US"/>
    </w:rPr>
  </w:style>
  <w:style w:type="character" w:customStyle="1" w:styleId="BalloonTextChar">
    <w:name w:val="Balloon Text Char"/>
    <w:link w:val="BalloonText"/>
    <w:rsid w:val="00426928"/>
    <w:rPr>
      <w:rFonts w:ascii="Tahoma" w:hAnsi="Tahoma" w:cs="Tahoma"/>
      <w:sz w:val="16"/>
      <w:szCs w:val="16"/>
      <w:lang w:val="en-GB" w:eastAsia="en-US"/>
    </w:rPr>
  </w:style>
  <w:style w:type="paragraph" w:styleId="Revision">
    <w:name w:val="Revision"/>
    <w:hidden/>
    <w:rsid w:val="00426928"/>
    <w:rPr>
      <w:rFonts w:ascii="Times New Roman" w:eastAsia="MS Mincho" w:hAnsi="Times New Roman"/>
      <w:lang w:val="en-GB" w:eastAsia="en-US"/>
    </w:rPr>
  </w:style>
  <w:style w:type="character" w:customStyle="1" w:styleId="EXChar">
    <w:name w:val="EX Char"/>
    <w:link w:val="EX"/>
    <w:rsid w:val="00426928"/>
    <w:rPr>
      <w:rFonts w:ascii="Times New Roman" w:hAnsi="Times New Roman"/>
      <w:lang w:val="en-GB" w:eastAsia="en-US"/>
    </w:rPr>
  </w:style>
  <w:style w:type="character" w:customStyle="1" w:styleId="TALCar">
    <w:name w:val="TAL Car"/>
    <w:qFormat/>
    <w:rsid w:val="00426928"/>
    <w:rPr>
      <w:rFonts w:ascii="Arial" w:hAnsi="Arial"/>
      <w:sz w:val="18"/>
      <w:lang w:val="en-GB" w:eastAsia="en-US"/>
    </w:rPr>
  </w:style>
  <w:style w:type="paragraph" w:customStyle="1" w:styleId="TableText">
    <w:name w:val="TableText"/>
    <w:basedOn w:val="BodyTextIndent"/>
    <w:rsid w:val="0042692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rsid w:val="00426928"/>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rsid w:val="00426928"/>
    <w:rPr>
      <w:rFonts w:ascii="Times New Roman" w:hAnsi="Times New Roman"/>
      <w:lang w:val="en-GB" w:eastAsia="en-GB"/>
    </w:rPr>
  </w:style>
  <w:style w:type="character" w:customStyle="1" w:styleId="DocumentMapChar">
    <w:name w:val="Document Map Char"/>
    <w:link w:val="DocumentMap"/>
    <w:rsid w:val="00426928"/>
    <w:rPr>
      <w:rFonts w:ascii="Tahoma" w:hAnsi="Tahoma" w:cs="Tahoma"/>
      <w:shd w:val="clear" w:color="auto" w:fill="000080"/>
      <w:lang w:val="en-GB" w:eastAsia="en-US"/>
    </w:rPr>
  </w:style>
  <w:style w:type="character" w:customStyle="1" w:styleId="TAL0">
    <w:name w:val="TAL (文字)"/>
    <w:rsid w:val="0042692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26928"/>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
    <w:link w:val="Heading5"/>
    <w:rsid w:val="00426928"/>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426928"/>
    <w:rPr>
      <w:rFonts w:ascii="Arial" w:hAnsi="Arial"/>
      <w:sz w:val="32"/>
      <w:lang w:val="en-GB" w:eastAsia="en-US"/>
    </w:rPr>
  </w:style>
  <w:style w:type="character" w:customStyle="1" w:styleId="B2Char1">
    <w:name w:val="B2 Char1"/>
    <w:rsid w:val="00426928"/>
    <w:rPr>
      <w:rFonts w:ascii="Times New Roman" w:hAnsi="Times New Roman"/>
      <w:lang w:val="en-GB" w:eastAsia="en-US"/>
    </w:rPr>
  </w:style>
  <w:style w:type="character" w:customStyle="1" w:styleId="ListChar">
    <w:name w:val="List Char"/>
    <w:link w:val="List"/>
    <w:rsid w:val="00426928"/>
    <w:rPr>
      <w:rFonts w:ascii="Times New Roman" w:hAnsi="Times New Roman"/>
      <w:lang w:val="en-GB" w:eastAsia="en-US"/>
    </w:rPr>
  </w:style>
  <w:style w:type="character" w:customStyle="1" w:styleId="EditorsNoteCarCar">
    <w:name w:val="Editor's Note Car Car"/>
    <w:rsid w:val="00426928"/>
    <w:rPr>
      <w:rFonts w:ascii="Times New Roman" w:hAnsi="Times New Roman"/>
      <w:color w:val="FF000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26928"/>
    <w:rPr>
      <w:rFonts w:ascii="Times New Roman" w:hAnsi="Times New Roman"/>
      <w:sz w:val="16"/>
      <w:lang w:val="en-GB" w:eastAsia="en-US"/>
    </w:rPr>
  </w:style>
  <w:style w:type="paragraph" w:customStyle="1" w:styleId="Default">
    <w:name w:val="Default"/>
    <w:rsid w:val="0042692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rsid w:val="00426928"/>
  </w:style>
  <w:style w:type="table" w:styleId="TableGrid">
    <w:name w:val="Table Grid"/>
    <w:aliases w:val="SGS Table Basic 1"/>
    <w:basedOn w:val="TableNormal"/>
    <w:rsid w:val="00426928"/>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426928"/>
    <w:rPr>
      <w:color w:val="808080"/>
      <w:shd w:val="clear" w:color="auto" w:fill="E6E6E6"/>
    </w:rPr>
  </w:style>
  <w:style w:type="paragraph" w:customStyle="1" w:styleId="B1">
    <w:name w:val="B1+"/>
    <w:basedOn w:val="B10"/>
    <w:rsid w:val="00426928"/>
    <w:pPr>
      <w:numPr>
        <w:numId w:val="2"/>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426928"/>
    <w:rPr>
      <w:smallCaps/>
      <w:color w:val="5A5A5A"/>
    </w:rPr>
  </w:style>
  <w:style w:type="paragraph" w:customStyle="1" w:styleId="B2">
    <w:name w:val="B2+"/>
    <w:basedOn w:val="B20"/>
    <w:rsid w:val="00426928"/>
    <w:pPr>
      <w:numPr>
        <w:numId w:val="3"/>
      </w:numPr>
      <w:overflowPunct w:val="0"/>
      <w:autoSpaceDE w:val="0"/>
      <w:autoSpaceDN w:val="0"/>
      <w:adjustRightInd w:val="0"/>
      <w:textAlignment w:val="baseline"/>
    </w:pPr>
    <w:rPr>
      <w:rFonts w:eastAsia="SimSun"/>
      <w:lang w:eastAsia="x-none"/>
    </w:rPr>
  </w:style>
  <w:style w:type="paragraph" w:customStyle="1" w:styleId="B3">
    <w:name w:val="B3+"/>
    <w:basedOn w:val="B30"/>
    <w:rsid w:val="00426928"/>
    <w:pPr>
      <w:numPr>
        <w:numId w:val="4"/>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rsid w:val="00426928"/>
    <w:pPr>
      <w:numPr>
        <w:numId w:val="5"/>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rsid w:val="00426928"/>
    <w:pPr>
      <w:numPr>
        <w:numId w:val="6"/>
      </w:numPr>
      <w:overflowPunct w:val="0"/>
      <w:autoSpaceDE w:val="0"/>
      <w:autoSpaceDN w:val="0"/>
      <w:adjustRightInd w:val="0"/>
      <w:textAlignment w:val="baseline"/>
    </w:pPr>
    <w:rPr>
      <w:rFonts w:eastAsia="SimSun"/>
      <w:lang w:eastAsia="en-GB"/>
    </w:rPr>
  </w:style>
  <w:style w:type="paragraph" w:customStyle="1" w:styleId="FL">
    <w:name w:val="FL"/>
    <w:basedOn w:val="Normal"/>
    <w:rsid w:val="0042692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426928"/>
    <w:pPr>
      <w:keepNext/>
      <w:keepLines/>
      <w:numPr>
        <w:numId w:val="7"/>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426928"/>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426928"/>
    <w:rPr>
      <w:rFonts w:ascii="Arial" w:hAnsi="Arial"/>
      <w:b/>
      <w:noProof/>
      <w:sz w:val="18"/>
      <w:lang w:val="en-GB" w:eastAsia="en-US"/>
    </w:rPr>
  </w:style>
  <w:style w:type="paragraph" w:styleId="NormalWeb">
    <w:name w:val="Normal (Web)"/>
    <w:basedOn w:val="Normal"/>
    <w:unhideWhenUsed/>
    <w:rsid w:val="0042692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unhideWhenUsed/>
    <w:qFormat/>
    <w:rsid w:val="00426928"/>
    <w:pPr>
      <w:overflowPunct w:val="0"/>
      <w:autoSpaceDE w:val="0"/>
      <w:autoSpaceDN w:val="0"/>
      <w:adjustRightInd w:val="0"/>
      <w:textAlignment w:val="baseline"/>
    </w:pPr>
    <w:rPr>
      <w:rFonts w:eastAsia="SimSun"/>
      <w:b/>
      <w:bCs/>
      <w:lang w:eastAsia="en-GB"/>
    </w:rPr>
  </w:style>
  <w:style w:type="character" w:customStyle="1" w:styleId="fontstyle01">
    <w:name w:val="fontstyle01"/>
    <w:rsid w:val="00426928"/>
    <w:rPr>
      <w:rFonts w:ascii="TimesNewRomanPSMT" w:hAnsi="TimesNewRomanPSMT" w:hint="default"/>
      <w:b w:val="0"/>
      <w:bCs w:val="0"/>
      <w:i w:val="0"/>
      <w:iCs w:val="0"/>
      <w:color w:val="000000"/>
      <w:sz w:val="20"/>
      <w:szCs w:val="20"/>
    </w:rPr>
  </w:style>
  <w:style w:type="character" w:customStyle="1" w:styleId="CRCoverPageChar">
    <w:name w:val="CR Cover Page Char"/>
    <w:rsid w:val="00426928"/>
    <w:rPr>
      <w:rFonts w:ascii="Arial" w:hAnsi="Arial"/>
      <w:lang w:val="en-GB" w:eastAsia="en-US" w:bidi="ar-SA"/>
    </w:rPr>
  </w:style>
  <w:style w:type="paragraph" w:styleId="ListParagraph">
    <w:name w:val="List Paragraph"/>
    <w:basedOn w:val="Normal"/>
    <w:link w:val="ListParagraphChar"/>
    <w:uiPriority w:val="34"/>
    <w:qFormat/>
    <w:rsid w:val="0042692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sid w:val="00426928"/>
    <w:rPr>
      <w:rFonts w:ascii="Times New Roman" w:eastAsia="SimSun" w:hAnsi="Times New Roman"/>
      <w:b/>
      <w:bCs/>
      <w:lang w:val="en-GB" w:eastAsia="en-GB"/>
    </w:rPr>
  </w:style>
  <w:style w:type="character" w:customStyle="1" w:styleId="GuidanceChar">
    <w:name w:val="Guidance Char"/>
    <w:link w:val="Guidance"/>
    <w:rsid w:val="00426928"/>
    <w:rPr>
      <w:rFonts w:ascii="Times New Roman" w:hAnsi="Times New Roman"/>
      <w:i/>
      <w:color w:val="0000FF"/>
      <w:lang w:val="en-GB" w:eastAsia="en-GB"/>
    </w:rPr>
  </w:style>
  <w:style w:type="character" w:styleId="HTMLAcronym">
    <w:name w:val="HTML Acronym"/>
    <w:uiPriority w:val="99"/>
    <w:unhideWhenUsed/>
    <w:rsid w:val="00426928"/>
  </w:style>
  <w:style w:type="character" w:customStyle="1" w:styleId="Heading7Char">
    <w:name w:val="Heading 7 Char"/>
    <w:aliases w:val="L7 Char,Header 7 Char"/>
    <w:link w:val="Heading7"/>
    <w:rsid w:val="00426928"/>
    <w:rPr>
      <w:rFonts w:ascii="Arial" w:hAnsi="Arial"/>
      <w:lang w:val="en-GB" w:eastAsia="en-US"/>
    </w:rPr>
  </w:style>
  <w:style w:type="character" w:customStyle="1" w:styleId="PLChar">
    <w:name w:val="PL Char"/>
    <w:link w:val="PL"/>
    <w:rsid w:val="00426928"/>
    <w:rPr>
      <w:rFonts w:ascii="Courier New" w:hAnsi="Courier New"/>
      <w:noProof/>
      <w:sz w:val="16"/>
      <w:lang w:val="en-GB" w:eastAsia="en-US"/>
    </w:rPr>
  </w:style>
  <w:style w:type="paragraph" w:customStyle="1" w:styleId="ZK">
    <w:name w:val="ZK"/>
    <w:rsid w:val="0042692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26928"/>
    <w:pPr>
      <w:spacing w:line="360" w:lineRule="atLeast"/>
      <w:jc w:val="center"/>
    </w:pPr>
    <w:rPr>
      <w:rFonts w:ascii="Times New Roman" w:eastAsia="MS Mincho" w:hAnsi="Times New Roman"/>
      <w:lang w:val="en-GB" w:eastAsia="en-US"/>
    </w:rPr>
  </w:style>
  <w:style w:type="paragraph" w:customStyle="1" w:styleId="2">
    <w:name w:val="修订2"/>
    <w:hidden/>
    <w:semiHidden/>
    <w:rsid w:val="00426928"/>
    <w:rPr>
      <w:rFonts w:ascii="Times New Roman" w:eastAsia="Batang" w:hAnsi="Times New Roman"/>
      <w:lang w:val="en-GB" w:eastAsia="en-US"/>
    </w:rPr>
  </w:style>
  <w:style w:type="character" w:customStyle="1" w:styleId="CharChar4">
    <w:name w:val="Char Char4"/>
    <w:rsid w:val="00426928"/>
    <w:rPr>
      <w:rFonts w:ascii="Arial" w:hAnsi="Arial"/>
      <w:sz w:val="24"/>
      <w:lang w:val="en-GB" w:eastAsia="en-US" w:bidi="ar-SA"/>
    </w:rPr>
  </w:style>
  <w:style w:type="character" w:customStyle="1" w:styleId="CharChar3">
    <w:name w:val="Char Char3"/>
    <w:rsid w:val="00426928"/>
    <w:rPr>
      <w:rFonts w:ascii="Arial" w:hAnsi="Arial"/>
      <w:sz w:val="22"/>
      <w:lang w:val="en-GB" w:eastAsia="en-US" w:bidi="ar-SA"/>
    </w:rPr>
  </w:style>
  <w:style w:type="character" w:customStyle="1" w:styleId="CharChar2">
    <w:name w:val="Char Char2"/>
    <w:rsid w:val="00426928"/>
    <w:rPr>
      <w:rFonts w:ascii="Arial" w:hAnsi="Arial"/>
      <w:lang w:val="en-GB" w:eastAsia="en-US" w:bidi="ar-SA"/>
    </w:rPr>
  </w:style>
  <w:style w:type="character" w:customStyle="1" w:styleId="CharChar5">
    <w:name w:val="Char Char5"/>
    <w:rsid w:val="00426928"/>
    <w:rPr>
      <w:rFonts w:ascii="Arial" w:hAnsi="Arial"/>
      <w:sz w:val="28"/>
      <w:lang w:val="en-GB" w:eastAsia="en-US" w:bidi="ar-SA"/>
    </w:rPr>
  </w:style>
  <w:style w:type="paragraph" w:customStyle="1" w:styleId="StyleTAC">
    <w:name w:val="Style TAC +"/>
    <w:basedOn w:val="TAC"/>
    <w:next w:val="TAC"/>
    <w:link w:val="StyleTACChar"/>
    <w:autoRedefine/>
    <w:rsid w:val="00426928"/>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rsid w:val="00426928"/>
    <w:rPr>
      <w:rFonts w:ascii="Arial" w:eastAsia="SimSun" w:hAnsi="Arial"/>
      <w:kern w:val="2"/>
      <w:sz w:val="18"/>
      <w:lang w:val="en-GB" w:eastAsia="ko-KR"/>
    </w:rPr>
  </w:style>
  <w:style w:type="character" w:customStyle="1" w:styleId="Heading6Char">
    <w:name w:val="Heading 6 Char"/>
    <w:aliases w:val="T1 Char,Header 6 Char"/>
    <w:link w:val="Heading6"/>
    <w:rsid w:val="00426928"/>
    <w:rPr>
      <w:rFonts w:ascii="Arial" w:hAnsi="Arial"/>
      <w:lang w:val="en-GB" w:eastAsia="en-US"/>
    </w:rPr>
  </w:style>
  <w:style w:type="character" w:customStyle="1" w:styleId="B1Char1">
    <w:name w:val="B1 Char1"/>
    <w:qFormat/>
    <w:rsid w:val="00426928"/>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42692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426928"/>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426928"/>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26928"/>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26928"/>
    <w:rPr>
      <w:rFonts w:ascii="Arial" w:hAnsi="Arial"/>
      <w:sz w:val="32"/>
      <w:lang w:val="en-GB"/>
    </w:rPr>
  </w:style>
  <w:style w:type="paragraph" w:customStyle="1" w:styleId="4">
    <w:name w:val="(文字) (文字)4"/>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rsid w:val="00426928"/>
    <w:rPr>
      <w:rFonts w:ascii="Arial" w:hAnsi="Arial"/>
      <w:sz w:val="36"/>
      <w:lang w:val="en-GB" w:eastAsia="en-US"/>
    </w:rPr>
  </w:style>
  <w:style w:type="paragraph" w:customStyle="1" w:styleId="Separation">
    <w:name w:val="Separation"/>
    <w:basedOn w:val="Heading1"/>
    <w:next w:val="Normal"/>
    <w:rsid w:val="00426928"/>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26928"/>
    <w:rPr>
      <w:rFonts w:ascii="Arial" w:hAnsi="Arial"/>
      <w:sz w:val="36"/>
      <w:lang w:val="en-GB"/>
    </w:rPr>
  </w:style>
  <w:style w:type="paragraph" w:styleId="IndexHeading">
    <w:name w:val="index heading"/>
    <w:basedOn w:val="Normal"/>
    <w:next w:val="Normal"/>
    <w:rsid w:val="0042692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rsid w:val="00426928"/>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426928"/>
    <w:rPr>
      <w:rFonts w:ascii="Courier New" w:hAnsi="Courier New"/>
      <w:lang w:val="nb-NO" w:eastAsia="ja-JP"/>
    </w:rPr>
  </w:style>
  <w:style w:type="paragraph" w:styleId="BodyText2">
    <w:name w:val="Body Text 2"/>
    <w:basedOn w:val="Normal"/>
    <w:link w:val="BodyText2Char"/>
    <w:rsid w:val="00426928"/>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rsid w:val="00426928"/>
    <w:rPr>
      <w:rFonts w:ascii="Times New Roman" w:hAnsi="Times New Roman"/>
      <w:i/>
      <w:lang w:val="en-GB" w:eastAsia="en-GB"/>
    </w:rPr>
  </w:style>
  <w:style w:type="paragraph" w:styleId="BodyText3">
    <w:name w:val="Body Text 3"/>
    <w:basedOn w:val="Normal"/>
    <w:link w:val="BodyText3Char"/>
    <w:rsid w:val="00426928"/>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rsid w:val="00426928"/>
    <w:rPr>
      <w:rFonts w:ascii="Times New Roman" w:eastAsia="Osaka" w:hAnsi="Times New Roman"/>
      <w:color w:val="000000"/>
      <w:lang w:val="en-GB" w:eastAsia="en-GB"/>
    </w:rPr>
  </w:style>
  <w:style w:type="character" w:styleId="PageNumber">
    <w:name w:val="page number"/>
    <w:basedOn w:val="DefaultParagraphFont"/>
    <w:rsid w:val="00426928"/>
  </w:style>
  <w:style w:type="paragraph" w:customStyle="1" w:styleId="CharCharCharCharChar">
    <w:name w:val="Char Char Char Char Char"/>
    <w:semiHidden/>
    <w:rsid w:val="00426928"/>
    <w:pPr>
      <w:keepNext/>
      <w:numPr>
        <w:numId w:val="10"/>
      </w:numPr>
      <w:tabs>
        <w:tab w:val="clear" w:pos="851"/>
      </w:tabs>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DefaultParagraphFont"/>
    <w:rsid w:val="00426928"/>
  </w:style>
  <w:style w:type="paragraph" w:customStyle="1" w:styleId="CharCharChar">
    <w:name w:val="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26928"/>
    <w:rPr>
      <w:lang w:val="en-GB" w:eastAsia="ja-JP" w:bidi="ar-SA"/>
    </w:rPr>
  </w:style>
  <w:style w:type="paragraph" w:customStyle="1" w:styleId="1Char">
    <w:name w:val="(文字) (文字)1 Char (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2692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426928"/>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42692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2692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26928"/>
    <w:rPr>
      <w:rFonts w:ascii="Arial" w:hAnsi="Arial"/>
      <w:sz w:val="32"/>
      <w:lang w:val="en-GB" w:eastAsia="ja-JP" w:bidi="ar-SA"/>
    </w:rPr>
  </w:style>
  <w:style w:type="character" w:customStyle="1" w:styleId="AndreaLeonardi">
    <w:name w:val="Andrea Leonardi"/>
    <w:semiHidden/>
    <w:rsid w:val="00426928"/>
    <w:rPr>
      <w:rFonts w:ascii="Arial" w:hAnsi="Arial" w:cs="Arial"/>
      <w:color w:val="auto"/>
      <w:sz w:val="20"/>
      <w:szCs w:val="20"/>
    </w:rPr>
  </w:style>
  <w:style w:type="character" w:customStyle="1" w:styleId="NOCharChar">
    <w:name w:val="NO Char Char"/>
    <w:rsid w:val="00426928"/>
    <w:rPr>
      <w:lang w:val="en-GB" w:eastAsia="en-US" w:bidi="ar-SA"/>
    </w:rPr>
  </w:style>
  <w:style w:type="character" w:customStyle="1" w:styleId="NOZchn">
    <w:name w:val="NO Zchn"/>
    <w:rsid w:val="00426928"/>
    <w:rPr>
      <w:lang w:val="en-GB" w:eastAsia="en-US" w:bidi="ar-SA"/>
    </w:rPr>
  </w:style>
  <w:style w:type="paragraph" w:customStyle="1" w:styleId="CharCharCharCharCharChar">
    <w:name w:val="Char Char Char Char Char Ch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26928"/>
    <w:rPr>
      <w:rFonts w:ascii="Arial" w:hAnsi="Arial"/>
      <w:sz w:val="36"/>
      <w:lang w:val="en-GB" w:eastAsia="en-US" w:bidi="ar-SA"/>
    </w:rPr>
  </w:style>
  <w:style w:type="paragraph" w:customStyle="1" w:styleId="ZchnZchn1">
    <w:name w:val="Zchn Zchn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26928"/>
    <w:rPr>
      <w:rFonts w:ascii="Arial" w:hAnsi="Arial"/>
      <w:sz w:val="32"/>
      <w:lang w:val="en-GB" w:eastAsia="en-US" w:bidi="ar-SA"/>
    </w:rPr>
  </w:style>
  <w:style w:type="paragraph" w:customStyle="1" w:styleId="20">
    <w:name w:val="(文字) (文字)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26928"/>
    <w:rPr>
      <w:rFonts w:ascii="Arial" w:hAnsi="Arial"/>
      <w:sz w:val="32"/>
      <w:lang w:val="en-GB" w:eastAsia="en-US" w:bidi="ar-SA"/>
    </w:rPr>
  </w:style>
  <w:style w:type="paragraph" w:customStyle="1" w:styleId="3">
    <w:name w:val="(文字) (文字)3"/>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426928"/>
    <w:rPr>
      <w:rFonts w:ascii="Arial" w:hAnsi="Arial"/>
      <w:lang w:val="en-GB" w:eastAsia="en-US" w:bidi="ar-SA"/>
    </w:rPr>
  </w:style>
  <w:style w:type="paragraph" w:customStyle="1" w:styleId="10">
    <w:name w:val="(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426928"/>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rsid w:val="00426928"/>
    <w:rPr>
      <w:rFonts w:ascii="Times New Roman" w:hAnsi="Times New Roman"/>
      <w:lang w:val="en-GB" w:eastAsia="en-GB"/>
    </w:rPr>
  </w:style>
  <w:style w:type="paragraph" w:styleId="NormalIndent">
    <w:name w:val="Normal Indent"/>
    <w:aliases w:val="d"/>
    <w:basedOn w:val="Normal"/>
    <w:rsid w:val="00426928"/>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rsid w:val="00426928"/>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426928"/>
    <w:pPr>
      <w:numPr>
        <w:numId w:val="12"/>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426928"/>
    <w:pPr>
      <w:numPr>
        <w:numId w:val="11"/>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qFormat/>
    <w:rsid w:val="00426928"/>
    <w:rPr>
      <w:b/>
      <w:bCs/>
    </w:rPr>
  </w:style>
  <w:style w:type="character" w:customStyle="1" w:styleId="CharChar7">
    <w:name w:val="Char Char7"/>
    <w:rsid w:val="00426928"/>
    <w:rPr>
      <w:rFonts w:ascii="Tahoma" w:hAnsi="Tahoma" w:cs="Tahoma"/>
      <w:shd w:val="clear" w:color="auto" w:fill="000080"/>
      <w:lang w:val="en-GB" w:eastAsia="en-US"/>
    </w:rPr>
  </w:style>
  <w:style w:type="character" w:customStyle="1" w:styleId="ZchnZchn5">
    <w:name w:val="Zchn Zchn5"/>
    <w:rsid w:val="00426928"/>
    <w:rPr>
      <w:rFonts w:ascii="Courier New" w:eastAsia="Batang" w:hAnsi="Courier New"/>
      <w:lang w:val="nb-NO" w:eastAsia="en-US" w:bidi="ar-SA"/>
    </w:rPr>
  </w:style>
  <w:style w:type="character" w:customStyle="1" w:styleId="CharChar10">
    <w:name w:val="Char Char10"/>
    <w:semiHidden/>
    <w:rsid w:val="00426928"/>
    <w:rPr>
      <w:rFonts w:ascii="Times New Roman" w:hAnsi="Times New Roman"/>
      <w:lang w:val="en-GB" w:eastAsia="en-US"/>
    </w:rPr>
  </w:style>
  <w:style w:type="character" w:customStyle="1" w:styleId="CharChar9">
    <w:name w:val="Char Char9"/>
    <w:rsid w:val="00426928"/>
    <w:rPr>
      <w:rFonts w:ascii="Tahoma" w:hAnsi="Tahoma" w:cs="Tahoma"/>
      <w:sz w:val="16"/>
      <w:szCs w:val="16"/>
      <w:lang w:val="en-GB" w:eastAsia="en-US"/>
    </w:rPr>
  </w:style>
  <w:style w:type="character" w:customStyle="1" w:styleId="CharChar8">
    <w:name w:val="Char Char8"/>
    <w:semiHidden/>
    <w:rsid w:val="00426928"/>
    <w:rPr>
      <w:rFonts w:ascii="Times New Roman" w:hAnsi="Times New Roman"/>
      <w:b/>
      <w:bCs/>
      <w:lang w:val="en-GB" w:eastAsia="en-US"/>
    </w:rPr>
  </w:style>
  <w:style w:type="paragraph" w:styleId="EndnoteText">
    <w:name w:val="endnote text"/>
    <w:basedOn w:val="Normal"/>
    <w:link w:val="EndnoteTextChar"/>
    <w:rsid w:val="00426928"/>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rsid w:val="00426928"/>
    <w:rPr>
      <w:rFonts w:ascii="Times New Roman" w:eastAsia="SimSun" w:hAnsi="Times New Roman"/>
      <w:lang w:val="en-GB" w:eastAsia="en-GB"/>
    </w:rPr>
  </w:style>
  <w:style w:type="character" w:styleId="EndnoteReference">
    <w:name w:val="endnote reference"/>
    <w:rsid w:val="00426928"/>
    <w:rPr>
      <w:vertAlign w:val="superscript"/>
    </w:rPr>
  </w:style>
  <w:style w:type="character" w:customStyle="1" w:styleId="btChar3">
    <w:name w:val="bt Char3"/>
    <w:aliases w:val="bt Car Char Char3"/>
    <w:rsid w:val="00426928"/>
    <w:rPr>
      <w:lang w:val="en-GB" w:eastAsia="ja-JP" w:bidi="ar-SA"/>
    </w:rPr>
  </w:style>
  <w:style w:type="paragraph" w:styleId="Title">
    <w:name w:val="Title"/>
    <w:aliases w:val="Section Header"/>
    <w:basedOn w:val="Normal"/>
    <w:next w:val="Normal"/>
    <w:link w:val="TitleChar"/>
    <w:qFormat/>
    <w:rsid w:val="0042692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426928"/>
    <w:rPr>
      <w:rFonts w:ascii="Courier New" w:hAnsi="Courier New"/>
      <w:lang w:val="nb-NO" w:eastAsia="en-GB"/>
    </w:rPr>
  </w:style>
  <w:style w:type="paragraph" w:styleId="Date">
    <w:name w:val="Date"/>
    <w:basedOn w:val="Normal"/>
    <w:next w:val="Normal"/>
    <w:link w:val="DateChar"/>
    <w:rsid w:val="0042692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426928"/>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26928"/>
    <w:rPr>
      <w:rFonts w:ascii="Arial" w:hAnsi="Arial"/>
      <w:sz w:val="24"/>
      <w:lang w:val="en-GB"/>
    </w:rPr>
  </w:style>
  <w:style w:type="paragraph" w:customStyle="1" w:styleId="AutoCorrect">
    <w:name w:val="AutoCorrect"/>
    <w:rsid w:val="00426928"/>
    <w:rPr>
      <w:rFonts w:ascii="Times New Roman" w:hAnsi="Times New Roman"/>
      <w:sz w:val="24"/>
      <w:szCs w:val="24"/>
      <w:lang w:val="en-GB" w:eastAsia="ko-KR"/>
    </w:rPr>
  </w:style>
  <w:style w:type="paragraph" w:customStyle="1" w:styleId="-PAGE-">
    <w:name w:val="- PAGE -"/>
    <w:rsid w:val="00426928"/>
    <w:rPr>
      <w:rFonts w:ascii="Times New Roman" w:hAnsi="Times New Roman"/>
      <w:sz w:val="24"/>
      <w:szCs w:val="24"/>
      <w:lang w:val="en-GB" w:eastAsia="ko-KR"/>
    </w:rPr>
  </w:style>
  <w:style w:type="paragraph" w:customStyle="1" w:styleId="PageXofY">
    <w:name w:val="Page X of Y"/>
    <w:rsid w:val="00426928"/>
    <w:rPr>
      <w:rFonts w:ascii="Times New Roman" w:hAnsi="Times New Roman"/>
      <w:sz w:val="24"/>
      <w:szCs w:val="24"/>
      <w:lang w:val="en-GB" w:eastAsia="ko-KR"/>
    </w:rPr>
  </w:style>
  <w:style w:type="paragraph" w:customStyle="1" w:styleId="Createdby">
    <w:name w:val="Created by"/>
    <w:rsid w:val="00426928"/>
    <w:rPr>
      <w:rFonts w:ascii="Times New Roman" w:hAnsi="Times New Roman"/>
      <w:sz w:val="24"/>
      <w:szCs w:val="24"/>
      <w:lang w:val="en-GB" w:eastAsia="ko-KR"/>
    </w:rPr>
  </w:style>
  <w:style w:type="paragraph" w:customStyle="1" w:styleId="Createdon">
    <w:name w:val="Created on"/>
    <w:rsid w:val="00426928"/>
    <w:rPr>
      <w:rFonts w:ascii="Times New Roman" w:hAnsi="Times New Roman"/>
      <w:sz w:val="24"/>
      <w:szCs w:val="24"/>
      <w:lang w:val="en-GB" w:eastAsia="ko-KR"/>
    </w:rPr>
  </w:style>
  <w:style w:type="paragraph" w:customStyle="1" w:styleId="Lastprinted">
    <w:name w:val="Last printed"/>
    <w:rsid w:val="00426928"/>
    <w:rPr>
      <w:rFonts w:ascii="Times New Roman" w:hAnsi="Times New Roman"/>
      <w:sz w:val="24"/>
      <w:szCs w:val="24"/>
      <w:lang w:val="en-GB" w:eastAsia="ko-KR"/>
    </w:rPr>
  </w:style>
  <w:style w:type="paragraph" w:customStyle="1" w:styleId="Lastsavedby">
    <w:name w:val="Last saved by"/>
    <w:rsid w:val="00426928"/>
    <w:rPr>
      <w:rFonts w:ascii="Times New Roman" w:hAnsi="Times New Roman"/>
      <w:sz w:val="24"/>
      <w:szCs w:val="24"/>
      <w:lang w:val="en-GB" w:eastAsia="ko-KR"/>
    </w:rPr>
  </w:style>
  <w:style w:type="paragraph" w:customStyle="1" w:styleId="Filename">
    <w:name w:val="Filename"/>
    <w:rsid w:val="00426928"/>
    <w:rPr>
      <w:rFonts w:ascii="Times New Roman" w:hAnsi="Times New Roman"/>
      <w:sz w:val="24"/>
      <w:szCs w:val="24"/>
      <w:lang w:val="en-GB" w:eastAsia="ko-KR"/>
    </w:rPr>
  </w:style>
  <w:style w:type="paragraph" w:customStyle="1" w:styleId="Filenameandpath">
    <w:name w:val="Filename and path"/>
    <w:rsid w:val="00426928"/>
    <w:rPr>
      <w:rFonts w:ascii="Times New Roman" w:hAnsi="Times New Roman"/>
      <w:sz w:val="24"/>
      <w:szCs w:val="24"/>
      <w:lang w:val="en-GB" w:eastAsia="ko-KR"/>
    </w:rPr>
  </w:style>
  <w:style w:type="paragraph" w:customStyle="1" w:styleId="AuthorPageDate">
    <w:name w:val="Author  Page #  Date"/>
    <w:rsid w:val="00426928"/>
    <w:rPr>
      <w:rFonts w:ascii="Times New Roman" w:hAnsi="Times New Roman"/>
      <w:sz w:val="24"/>
      <w:szCs w:val="24"/>
      <w:lang w:val="en-GB" w:eastAsia="ko-KR"/>
    </w:rPr>
  </w:style>
  <w:style w:type="paragraph" w:customStyle="1" w:styleId="ConfidentialPageDate">
    <w:name w:val="Confidential  Page #  Date"/>
    <w:rsid w:val="00426928"/>
    <w:rPr>
      <w:rFonts w:ascii="Times New Roman" w:hAnsi="Times New Roman"/>
      <w:sz w:val="24"/>
      <w:szCs w:val="24"/>
      <w:lang w:val="en-GB" w:eastAsia="ko-KR"/>
    </w:rPr>
  </w:style>
  <w:style w:type="paragraph" w:customStyle="1" w:styleId="INDENT1">
    <w:name w:val="INDENT1"/>
    <w:basedOn w:val="Normal"/>
    <w:rsid w:val="00426928"/>
    <w:pPr>
      <w:overflowPunct w:val="0"/>
      <w:autoSpaceDE w:val="0"/>
      <w:autoSpaceDN w:val="0"/>
      <w:adjustRightInd w:val="0"/>
      <w:ind w:left="851"/>
      <w:textAlignment w:val="baseline"/>
    </w:pPr>
    <w:rPr>
      <w:lang w:eastAsia="ja-JP"/>
    </w:rPr>
  </w:style>
  <w:style w:type="paragraph" w:customStyle="1" w:styleId="INDENT2">
    <w:name w:val="INDENT2"/>
    <w:basedOn w:val="Normal"/>
    <w:rsid w:val="0042692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42692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4269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42692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4269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42692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42692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rsid w:val="00426928"/>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426928"/>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rsid w:val="0042692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426928"/>
    <w:pPr>
      <w:overflowPunct w:val="0"/>
      <w:autoSpaceDE w:val="0"/>
      <w:autoSpaceDN w:val="0"/>
      <w:adjustRightInd w:val="0"/>
      <w:textAlignment w:val="baseline"/>
    </w:pPr>
    <w:rPr>
      <w:lang w:eastAsia="ja-JP"/>
    </w:rPr>
  </w:style>
  <w:style w:type="paragraph" w:customStyle="1" w:styleId="TaOC">
    <w:name w:val="TaOC"/>
    <w:basedOn w:val="TAC"/>
    <w:rsid w:val="00426928"/>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2692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2692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26928"/>
    <w:rPr>
      <w:rFonts w:ascii="Arial" w:hAnsi="Arial"/>
      <w:sz w:val="28"/>
      <w:lang w:val="en-GB" w:eastAsia="en-US" w:bidi="ar-SA"/>
    </w:rPr>
  </w:style>
  <w:style w:type="character" w:customStyle="1" w:styleId="T1Char3">
    <w:name w:val="T1 Char3"/>
    <w:aliases w:val="Header 6 Char Char3"/>
    <w:rsid w:val="00426928"/>
    <w:rPr>
      <w:rFonts w:ascii="Arial" w:hAnsi="Arial"/>
      <w:lang w:val="en-GB" w:eastAsia="en-US" w:bidi="ar-SA"/>
    </w:rPr>
  </w:style>
  <w:style w:type="table" w:customStyle="1" w:styleId="Tabellengitternetz1">
    <w:name w:val="Tabellengitternetz1"/>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42692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26928"/>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rsid w:val="00426928"/>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rsid w:val="0042692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rsid w:val="00426928"/>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rsid w:val="0042692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rsid w:val="00426928"/>
    <w:pPr>
      <w:overflowPunct w:val="0"/>
      <w:autoSpaceDE w:val="0"/>
      <w:autoSpaceDN w:val="0"/>
      <w:adjustRightInd w:val="0"/>
      <w:textAlignment w:val="baseline"/>
    </w:pPr>
    <w:rPr>
      <w:lang w:eastAsia="en-GB"/>
    </w:rPr>
  </w:style>
  <w:style w:type="paragraph" w:customStyle="1" w:styleId="tabletext0">
    <w:name w:val="table text"/>
    <w:basedOn w:val="Normal"/>
    <w:next w:val="Normal"/>
    <w:rsid w:val="00426928"/>
    <w:pPr>
      <w:overflowPunct w:val="0"/>
      <w:autoSpaceDE w:val="0"/>
      <w:autoSpaceDN w:val="0"/>
      <w:adjustRightInd w:val="0"/>
      <w:textAlignment w:val="baseline"/>
    </w:pPr>
    <w:rPr>
      <w:i/>
      <w:lang w:eastAsia="en-GB"/>
    </w:rPr>
  </w:style>
  <w:style w:type="paragraph" w:customStyle="1" w:styleId="TOC91">
    <w:name w:val="TOC 91"/>
    <w:basedOn w:val="TOC8"/>
    <w:rsid w:val="00426928"/>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rsid w:val="00426928"/>
    <w:pPr>
      <w:overflowPunct w:val="0"/>
      <w:autoSpaceDE w:val="0"/>
      <w:autoSpaceDN w:val="0"/>
      <w:adjustRightInd w:val="0"/>
      <w:spacing w:before="120" w:after="120"/>
      <w:textAlignment w:val="baseline"/>
    </w:pPr>
    <w:rPr>
      <w:b/>
      <w:lang w:eastAsia="en-GB"/>
    </w:rPr>
  </w:style>
  <w:style w:type="paragraph" w:customStyle="1" w:styleId="HE">
    <w:name w:val="HE"/>
    <w:basedOn w:val="Normal"/>
    <w:rsid w:val="00426928"/>
    <w:pPr>
      <w:overflowPunct w:val="0"/>
      <w:autoSpaceDE w:val="0"/>
      <w:autoSpaceDN w:val="0"/>
      <w:adjustRightInd w:val="0"/>
      <w:spacing w:after="0"/>
      <w:textAlignment w:val="baseline"/>
    </w:pPr>
    <w:rPr>
      <w:b/>
      <w:lang w:eastAsia="en-GB"/>
    </w:rPr>
  </w:style>
  <w:style w:type="paragraph" w:customStyle="1" w:styleId="HO">
    <w:name w:val="HO"/>
    <w:basedOn w:val="Normal"/>
    <w:rsid w:val="00426928"/>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426928"/>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rsid w:val="00426928"/>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rsid w:val="00426928"/>
    <w:pPr>
      <w:overflowPunct w:val="0"/>
      <w:autoSpaceDE w:val="0"/>
      <w:autoSpaceDN w:val="0"/>
      <w:adjustRightInd w:val="0"/>
      <w:textAlignment w:val="baseline"/>
    </w:pPr>
    <w:rPr>
      <w:lang w:eastAsia="en-GB"/>
    </w:rPr>
  </w:style>
  <w:style w:type="paragraph" w:customStyle="1" w:styleId="NumberedList">
    <w:name w:val="Numbered List"/>
    <w:basedOn w:val="Para1"/>
    <w:rsid w:val="00426928"/>
    <w:pPr>
      <w:tabs>
        <w:tab w:val="left" w:pos="360"/>
      </w:tabs>
      <w:ind w:left="360" w:hanging="360"/>
    </w:pPr>
  </w:style>
  <w:style w:type="paragraph" w:customStyle="1" w:styleId="Para1">
    <w:name w:val="Para1"/>
    <w:basedOn w:val="Normal"/>
    <w:rsid w:val="0042692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42692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426928"/>
    <w:pPr>
      <w:keepNext/>
      <w:keepLines/>
      <w:spacing w:after="60"/>
      <w:ind w:left="210"/>
      <w:jc w:val="center"/>
    </w:pPr>
    <w:rPr>
      <w:rFonts w:eastAsia="MS Mincho"/>
      <w:b/>
      <w:i w:val="0"/>
    </w:rPr>
  </w:style>
  <w:style w:type="paragraph" w:customStyle="1" w:styleId="TableofFigures1">
    <w:name w:val="Table of Figures1"/>
    <w:basedOn w:val="Normal"/>
    <w:next w:val="Normal"/>
    <w:rsid w:val="00426928"/>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rsid w:val="00426928"/>
    <w:pPr>
      <w:overflowPunct w:val="0"/>
      <w:autoSpaceDE w:val="0"/>
      <w:autoSpaceDN w:val="0"/>
      <w:adjustRightInd w:val="0"/>
      <w:spacing w:after="0"/>
      <w:jc w:val="center"/>
      <w:textAlignment w:val="baseline"/>
    </w:pPr>
    <w:rPr>
      <w:lang w:val="en-US" w:eastAsia="en-GB"/>
    </w:rPr>
  </w:style>
  <w:style w:type="paragraph" w:customStyle="1" w:styleId="t2">
    <w:name w:val="t2"/>
    <w:basedOn w:val="Normal"/>
    <w:rsid w:val="00426928"/>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42692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42692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42692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426928"/>
    <w:pPr>
      <w:spacing w:before="120"/>
      <w:outlineLvl w:val="2"/>
    </w:pPr>
    <w:rPr>
      <w:sz w:val="28"/>
    </w:rPr>
  </w:style>
  <w:style w:type="paragraph" w:customStyle="1" w:styleId="Heading2Head2A2">
    <w:name w:val="Heading 2.Head2A.2"/>
    <w:basedOn w:val="Heading1"/>
    <w:next w:val="Normal"/>
    <w:rsid w:val="0042692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42692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426928"/>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rsid w:val="00426928"/>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rsid w:val="00426928"/>
    <w:pPr>
      <w:numPr>
        <w:numId w:val="9"/>
      </w:numPr>
      <w:overflowPunct w:val="0"/>
      <w:autoSpaceDE w:val="0"/>
      <w:autoSpaceDN w:val="0"/>
      <w:adjustRightInd w:val="0"/>
      <w:spacing w:after="0"/>
      <w:textAlignment w:val="baseline"/>
    </w:pPr>
    <w:rPr>
      <w:lang w:eastAsia="en-GB"/>
    </w:rPr>
  </w:style>
  <w:style w:type="paragraph" w:customStyle="1" w:styleId="Bullets">
    <w:name w:val="Bullets"/>
    <w:basedOn w:val="BodyText"/>
    <w:rsid w:val="00426928"/>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rsid w:val="00426928"/>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2">
    <w:name w:val="无列表1"/>
    <w:next w:val="NoList"/>
    <w:semiHidden/>
    <w:rsid w:val="00426928"/>
  </w:style>
  <w:style w:type="paragraph" w:customStyle="1" w:styleId="1030302">
    <w:name w:val="样式 样式 标题 1 + 两端对齐 段前: 0.3 行 段后: 0.3 行 行距: 单倍行距 + 段前: 0.2 行 段后: ..."/>
    <w:basedOn w:val="Normal"/>
    <w:autoRedefine/>
    <w:rsid w:val="0042692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4269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rsid w:val="00426928"/>
    <w:rPr>
      <w:rFonts w:ascii="Arial" w:hAnsi="Arial"/>
      <w:sz w:val="36"/>
      <w:lang w:val="en-GB" w:eastAsia="en-US" w:bidi="ar-SA"/>
    </w:rPr>
  </w:style>
  <w:style w:type="character" w:customStyle="1" w:styleId="CharChar28">
    <w:name w:val="Char Char28"/>
    <w:rsid w:val="00426928"/>
    <w:rPr>
      <w:rFonts w:ascii="Arial" w:hAnsi="Arial"/>
      <w:sz w:val="32"/>
      <w:lang w:val="en-GB"/>
    </w:rPr>
  </w:style>
  <w:style w:type="character" w:customStyle="1" w:styleId="msoins00">
    <w:name w:val="msoins0"/>
    <w:rsid w:val="0042692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2692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426928"/>
    <w:rPr>
      <w:rFonts w:ascii="Arial" w:hAnsi="Arial"/>
      <w:sz w:val="22"/>
      <w:lang w:val="en-GB" w:eastAsia="en-GB" w:bidi="ar-SA"/>
    </w:rPr>
  </w:style>
  <w:style w:type="character" w:customStyle="1" w:styleId="Heading8Char">
    <w:name w:val="Heading 8 Char"/>
    <w:link w:val="Heading8"/>
    <w:rsid w:val="00426928"/>
    <w:rPr>
      <w:rFonts w:ascii="Arial" w:hAnsi="Arial"/>
      <w:sz w:val="36"/>
      <w:lang w:val="en-GB" w:eastAsia="en-US"/>
    </w:rPr>
  </w:style>
  <w:style w:type="character" w:customStyle="1" w:styleId="Heading9Char">
    <w:name w:val="Heading 9 Char"/>
    <w:link w:val="Heading9"/>
    <w:rsid w:val="00426928"/>
    <w:rPr>
      <w:rFonts w:ascii="Arial" w:hAnsi="Arial"/>
      <w:sz w:val="36"/>
      <w:lang w:val="en-GB" w:eastAsia="en-US"/>
    </w:rPr>
  </w:style>
  <w:style w:type="character" w:customStyle="1" w:styleId="B3Char">
    <w:name w:val="B3 Char"/>
    <w:link w:val="B30"/>
    <w:rsid w:val="00426928"/>
    <w:rPr>
      <w:rFonts w:ascii="Times New Roman" w:hAnsi="Times New Roman"/>
      <w:lang w:val="en-GB" w:eastAsia="en-US"/>
    </w:rPr>
  </w:style>
  <w:style w:type="character" w:customStyle="1" w:styleId="B4Char">
    <w:name w:val="B4 Char"/>
    <w:link w:val="B4"/>
    <w:rsid w:val="00426928"/>
    <w:rPr>
      <w:rFonts w:ascii="Times New Roman" w:hAnsi="Times New Roman"/>
      <w:lang w:val="en-GB" w:eastAsia="en-US"/>
    </w:rPr>
  </w:style>
  <w:style w:type="character" w:customStyle="1" w:styleId="B5Char">
    <w:name w:val="B5 Char"/>
    <w:link w:val="B5"/>
    <w:rsid w:val="00426928"/>
    <w:rPr>
      <w:rFonts w:ascii="Times New Roman" w:hAnsi="Times New Roman"/>
      <w:lang w:val="en-GB" w:eastAsia="en-US"/>
    </w:rPr>
  </w:style>
  <w:style w:type="character" w:customStyle="1" w:styleId="FooterChar">
    <w:name w:val="Footer Char"/>
    <w:aliases w:val="footer odd Char,footer Char,fo Char,pie de página Char"/>
    <w:link w:val="Footer"/>
    <w:rsid w:val="00426928"/>
    <w:rPr>
      <w:rFonts w:ascii="Arial" w:hAnsi="Arial"/>
      <w:b/>
      <w:i/>
      <w:noProof/>
      <w:sz w:val="18"/>
      <w:lang w:val="en-GB" w:eastAsia="en-US"/>
    </w:rPr>
  </w:style>
  <w:style w:type="character" w:customStyle="1" w:styleId="CharChar21">
    <w:name w:val="Char Char21"/>
    <w:rsid w:val="00426928"/>
    <w:rPr>
      <w:rFonts w:ascii="Times New Roman" w:hAnsi="Times New Roman"/>
      <w:lang w:val="en-GB" w:eastAsia="en-US"/>
    </w:rPr>
  </w:style>
  <w:style w:type="paragraph" w:customStyle="1" w:styleId="13">
    <w:name w:val="修订1"/>
    <w:hidden/>
    <w:semiHidden/>
    <w:rsid w:val="00426928"/>
    <w:rPr>
      <w:rFonts w:ascii="Times New Roman" w:eastAsia="Batang" w:hAnsi="Times New Roman"/>
      <w:lang w:val="en-GB" w:eastAsia="en-US"/>
    </w:rPr>
  </w:style>
  <w:style w:type="character" w:customStyle="1" w:styleId="HeadingChar">
    <w:name w:val="Heading Char"/>
    <w:link w:val="Heading"/>
    <w:rsid w:val="00426928"/>
    <w:rPr>
      <w:rFonts w:ascii="Arial" w:eastAsia="SimSun" w:hAnsi="Arial"/>
      <w:b/>
      <w:sz w:val="22"/>
      <w:lang w:val="en-US" w:eastAsia="en-US"/>
    </w:rPr>
  </w:style>
  <w:style w:type="paragraph" w:customStyle="1" w:styleId="B6">
    <w:name w:val="B6"/>
    <w:basedOn w:val="B5"/>
    <w:link w:val="B6Char"/>
    <w:rsid w:val="0042692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rsid w:val="00426928"/>
    <w:rPr>
      <w:rFonts w:ascii="Times New Roman" w:eastAsia="SimSun" w:hAnsi="Times New Roman"/>
      <w:lang w:val="en-GB" w:eastAsia="x-none"/>
    </w:rPr>
  </w:style>
  <w:style w:type="character" w:customStyle="1" w:styleId="CharChar6">
    <w:name w:val="Char Char6"/>
    <w:rsid w:val="00426928"/>
    <w:rPr>
      <w:rFonts w:ascii="Arial" w:eastAsia="SimSun" w:hAnsi="Arial"/>
      <w:sz w:val="32"/>
      <w:lang w:val="en-GB" w:eastAsia="en-US" w:bidi="ar-SA"/>
    </w:rPr>
  </w:style>
  <w:style w:type="character" w:customStyle="1" w:styleId="CharChar16">
    <w:name w:val="Char Char16"/>
    <w:rsid w:val="00426928"/>
    <w:rPr>
      <w:rFonts w:ascii="Arial" w:eastAsia="SimSun" w:hAnsi="Arial"/>
      <w:lang w:val="en-GB" w:eastAsia="en-US" w:bidi="ar-SA"/>
    </w:rPr>
  </w:style>
  <w:style w:type="character" w:customStyle="1" w:styleId="CharChar14">
    <w:name w:val="Char Char14"/>
    <w:rsid w:val="00426928"/>
    <w:rPr>
      <w:rFonts w:ascii="Arial" w:eastAsia="SimSun" w:hAnsi="Arial"/>
      <w:sz w:val="36"/>
      <w:lang w:val="en-GB" w:eastAsia="en-US" w:bidi="ar-SA"/>
    </w:rPr>
  </w:style>
  <w:style w:type="paragraph" w:customStyle="1" w:styleId="a3">
    <w:name w:val="変更箇所"/>
    <w:hidden/>
    <w:semiHidden/>
    <w:rsid w:val="00426928"/>
    <w:rPr>
      <w:rFonts w:ascii="Times New Roman" w:eastAsia="MS Mincho" w:hAnsi="Times New Roman"/>
      <w:lang w:val="en-GB" w:eastAsia="en-US"/>
    </w:rPr>
  </w:style>
  <w:style w:type="paragraph" w:customStyle="1" w:styleId="CarCar1CharCharCarCar">
    <w:name w:val="Car Car1 Char Char Car C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426928"/>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26928"/>
    <w:rPr>
      <w:rFonts w:ascii="Times New Roman" w:eastAsia="SimSun" w:hAnsi="Times New Roman"/>
      <w:i/>
      <w:iCs/>
      <w:lang w:val="en-GB" w:eastAsia="x-none"/>
    </w:rPr>
  </w:style>
  <w:style w:type="paragraph" w:styleId="NoteHeading">
    <w:name w:val="Note Heading"/>
    <w:basedOn w:val="Normal"/>
    <w:next w:val="Normal"/>
    <w:link w:val="NoteHeadingChar"/>
    <w:rsid w:val="00426928"/>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426928"/>
    <w:rPr>
      <w:rFonts w:ascii="Times New Roman" w:hAnsi="Times New Roman"/>
      <w:lang w:val="en-GB" w:eastAsia="en-GB"/>
    </w:rPr>
  </w:style>
  <w:style w:type="character" w:customStyle="1" w:styleId="CharChar25">
    <w:name w:val="Char Char25"/>
    <w:rsid w:val="00426928"/>
    <w:rPr>
      <w:rFonts w:ascii="Arial" w:hAnsi="Arial"/>
      <w:lang w:val="en-GB" w:eastAsia="en-US"/>
    </w:rPr>
  </w:style>
  <w:style w:type="character" w:customStyle="1" w:styleId="CharChar24">
    <w:name w:val="Char Char24"/>
    <w:rsid w:val="00426928"/>
    <w:rPr>
      <w:rFonts w:ascii="Arial" w:hAnsi="Arial"/>
      <w:sz w:val="36"/>
      <w:lang w:val="en-GB" w:eastAsia="en-US"/>
    </w:rPr>
  </w:style>
  <w:style w:type="character" w:customStyle="1" w:styleId="CharChar17">
    <w:name w:val="Char Char17"/>
    <w:rsid w:val="00426928"/>
    <w:rPr>
      <w:rFonts w:ascii="Tahoma" w:hAnsi="Tahoma" w:cs="Tahoma"/>
      <w:shd w:val="clear" w:color="auto" w:fill="000080"/>
      <w:lang w:val="en-GB" w:eastAsia="en-US"/>
    </w:rPr>
  </w:style>
  <w:style w:type="character" w:customStyle="1" w:styleId="CharChar19">
    <w:name w:val="Char Char19"/>
    <w:rsid w:val="00426928"/>
    <w:rPr>
      <w:rFonts w:ascii="Times New Roman" w:hAnsi="Times New Roman"/>
      <w:lang w:val="en-GB"/>
    </w:rPr>
  </w:style>
  <w:style w:type="character" w:customStyle="1" w:styleId="CharChar20">
    <w:name w:val="Char Char20"/>
    <w:rsid w:val="00426928"/>
    <w:rPr>
      <w:rFonts w:ascii="Tahoma" w:hAnsi="Tahoma" w:cs="Tahoma"/>
      <w:sz w:val="16"/>
      <w:szCs w:val="16"/>
      <w:lang w:val="en-GB" w:eastAsia="en-US"/>
    </w:rPr>
  </w:style>
  <w:style w:type="paragraph" w:customStyle="1" w:styleId="a4">
    <w:name w:val="수정"/>
    <w:hidden/>
    <w:semiHidden/>
    <w:rsid w:val="00426928"/>
    <w:rPr>
      <w:rFonts w:ascii="Times New Roman" w:eastAsia="Batang" w:hAnsi="Times New Roman"/>
      <w:lang w:val="en-GB" w:eastAsia="en-US"/>
    </w:rPr>
  </w:style>
  <w:style w:type="character" w:customStyle="1" w:styleId="CharChar30">
    <w:name w:val="Char Char30"/>
    <w:rsid w:val="00426928"/>
    <w:rPr>
      <w:rFonts w:ascii="Arial" w:hAnsi="Arial"/>
      <w:lang w:val="en-GB" w:eastAsia="en-US"/>
    </w:rPr>
  </w:style>
  <w:style w:type="character" w:customStyle="1" w:styleId="CharChar26">
    <w:name w:val="Char Char26"/>
    <w:rsid w:val="00426928"/>
    <w:rPr>
      <w:rFonts w:ascii="Times New Roman" w:hAnsi="Times New Roman"/>
      <w:lang w:val="en-GB" w:eastAsia="en-US"/>
    </w:rPr>
  </w:style>
  <w:style w:type="character" w:customStyle="1" w:styleId="CharChar27">
    <w:name w:val="Char Char27"/>
    <w:rsid w:val="00426928"/>
    <w:rPr>
      <w:rFonts w:ascii="Arial" w:hAnsi="Arial"/>
      <w:b/>
      <w:i/>
      <w:noProof/>
      <w:sz w:val="18"/>
      <w:lang w:val="en-GB" w:eastAsia="en-US"/>
    </w:rPr>
  </w:style>
  <w:style w:type="paragraph" w:customStyle="1" w:styleId="Objetducommentaire">
    <w:name w:val="Objet du commentaire"/>
    <w:basedOn w:val="CommentText"/>
    <w:next w:val="CommentText"/>
    <w:semiHidden/>
    <w:rsid w:val="0042692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2692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26928"/>
    <w:rPr>
      <w:rFonts w:ascii="Arial" w:hAnsi="Arial" w:cs="Arial"/>
      <w:color w:val="auto"/>
      <w:sz w:val="20"/>
      <w:szCs w:val="20"/>
    </w:rPr>
  </w:style>
  <w:style w:type="paragraph" w:customStyle="1" w:styleId="TALCharChar">
    <w:name w:val="TAL Char Char"/>
    <w:basedOn w:val="Normal"/>
    <w:link w:val="TALCharCharChar"/>
    <w:rsid w:val="00426928"/>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426928"/>
    <w:rPr>
      <w:rFonts w:ascii="Arial" w:hAnsi="Arial"/>
      <w:sz w:val="18"/>
      <w:lang w:val="en-GB" w:eastAsia="x-none"/>
    </w:rPr>
  </w:style>
  <w:style w:type="paragraph" w:customStyle="1" w:styleId="Arial">
    <w:name w:val="正文 + Arial"/>
    <w:aliases w:val="8 磅,加粗,段后: 0 磅"/>
    <w:basedOn w:val="TAL"/>
    <w:rsid w:val="00426928"/>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semiHidden/>
    <w:rsid w:val="00426928"/>
  </w:style>
  <w:style w:type="paragraph" w:customStyle="1" w:styleId="xl22">
    <w:name w:val="xl22"/>
    <w:basedOn w:val="Normal"/>
    <w:rsid w:val="0042692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426928"/>
    <w:rPr>
      <w:rFonts w:ascii="Times New Roman" w:eastAsia="PMingLiU" w:hAnsi="Times New Roman"/>
      <w:lang w:val="en-GB" w:eastAsia="en-GB"/>
    </w:rPr>
    <w:tblPr/>
  </w:style>
  <w:style w:type="character" w:customStyle="1" w:styleId="EXCar">
    <w:name w:val="EX Car"/>
    <w:rsid w:val="00426928"/>
    <w:rPr>
      <w:lang w:val="en-GB"/>
    </w:rPr>
  </w:style>
  <w:style w:type="character" w:customStyle="1" w:styleId="MTDisplayEquationZchn">
    <w:name w:val="MTDisplayEquation Zchn"/>
    <w:link w:val="MTDisplayEquation"/>
    <w:rsid w:val="00426928"/>
    <w:rPr>
      <w:rFonts w:ascii="Times New Roman" w:hAnsi="Times New Roman"/>
      <w:lang w:val="en-GB" w:eastAsia="ja-JP"/>
    </w:rPr>
  </w:style>
  <w:style w:type="character" w:customStyle="1" w:styleId="TF0">
    <w:name w:val="TF字符"/>
    <w:aliases w:val="left字符"/>
    <w:rsid w:val="00426928"/>
    <w:rPr>
      <w:rFonts w:ascii="Arial" w:hAnsi="Arial"/>
      <w:b/>
      <w:lang w:val="en-GB" w:eastAsia="en-US"/>
    </w:rPr>
  </w:style>
  <w:style w:type="paragraph" w:customStyle="1" w:styleId="a5">
    <w:name w:val="修订"/>
    <w:hidden/>
    <w:semiHidden/>
    <w:rsid w:val="00426928"/>
    <w:rPr>
      <w:rFonts w:ascii="Times New Roman" w:eastAsia="Batang" w:hAnsi="Times New Roman"/>
      <w:lang w:val="en-GB" w:eastAsia="en-US"/>
    </w:rPr>
  </w:style>
  <w:style w:type="character" w:customStyle="1" w:styleId="ListBullet2Char">
    <w:name w:val="List Bullet 2 Char"/>
    <w:link w:val="ListBullet2"/>
    <w:rsid w:val="00426928"/>
    <w:rPr>
      <w:rFonts w:ascii="Times New Roman" w:hAnsi="Times New Roman"/>
      <w:lang w:val="en-GB" w:eastAsia="en-US"/>
    </w:rPr>
  </w:style>
  <w:style w:type="paragraph" w:customStyle="1" w:styleId="-31">
    <w:name w:val="深色列表 - 着色 31"/>
    <w:hidden/>
    <w:uiPriority w:val="99"/>
    <w:semiHidden/>
    <w:rsid w:val="00426928"/>
    <w:rPr>
      <w:rFonts w:ascii="Times New Roman" w:eastAsia="MS Mincho" w:hAnsi="Times New Roman"/>
      <w:lang w:val="en-GB" w:eastAsia="en-US"/>
    </w:rPr>
  </w:style>
  <w:style w:type="character" w:customStyle="1" w:styleId="Heading6Char3">
    <w:name w:val="Heading 6 Char3"/>
    <w:aliases w:val="T1 Char10,Header 6 Char1"/>
    <w:rsid w:val="00426928"/>
    <w:rPr>
      <w:rFonts w:ascii="Arial" w:hAnsi="Arial"/>
      <w:lang w:val="en-GB"/>
    </w:rPr>
  </w:style>
  <w:style w:type="character" w:customStyle="1" w:styleId="1-11">
    <w:name w:val="网格表 1 浅色 - 着色 11"/>
    <w:uiPriority w:val="31"/>
    <w:qFormat/>
    <w:rsid w:val="00426928"/>
    <w:rPr>
      <w:smallCaps/>
      <w:color w:val="5A5A5A"/>
    </w:rPr>
  </w:style>
  <w:style w:type="paragraph" w:customStyle="1" w:styleId="a6">
    <w:name w:val="样式 页眉"/>
    <w:basedOn w:val="Header"/>
    <w:link w:val="Char"/>
    <w:rsid w:val="00426928"/>
    <w:pPr>
      <w:overflowPunct w:val="0"/>
      <w:autoSpaceDE w:val="0"/>
      <w:autoSpaceDN w:val="0"/>
      <w:adjustRightInd w:val="0"/>
      <w:textAlignment w:val="baseline"/>
    </w:pPr>
    <w:rPr>
      <w:rFonts w:eastAsia="Arial"/>
      <w:bCs/>
      <w:sz w:val="22"/>
    </w:rPr>
  </w:style>
  <w:style w:type="character" w:customStyle="1" w:styleId="Char">
    <w:name w:val="样式 页眉 Char"/>
    <w:link w:val="a6"/>
    <w:rsid w:val="00426928"/>
    <w:rPr>
      <w:rFonts w:ascii="Arial" w:eastAsia="Arial" w:hAnsi="Arial"/>
      <w:b/>
      <w:bCs/>
      <w:noProof/>
      <w:sz w:val="22"/>
      <w:lang w:val="en-GB" w:eastAsia="en-US"/>
    </w:rPr>
  </w:style>
  <w:style w:type="paragraph" w:customStyle="1" w:styleId="-310">
    <w:name w:val="彩色底纹 - 着色 31"/>
    <w:basedOn w:val="Normal"/>
    <w:uiPriority w:val="34"/>
    <w:qFormat/>
    <w:rsid w:val="00426928"/>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rsid w:val="00426928"/>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
    <w:rsid w:val="00426928"/>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426928"/>
    <w:rPr>
      <w:rFonts w:ascii="Arial" w:hAnsi="Arial"/>
      <w:sz w:val="22"/>
      <w:lang w:val="en-GB" w:eastAsia="ja-JP" w:bidi="ar-SA"/>
    </w:rPr>
  </w:style>
  <w:style w:type="table" w:customStyle="1" w:styleId="TableGrid11">
    <w:name w:val="Table Grid11"/>
    <w:basedOn w:val="TableNormal"/>
    <w:next w:val="TableGrid"/>
    <w:rsid w:val="0042692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2692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426928"/>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rsid w:val="00426928"/>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rsid w:val="00426928"/>
    <w:rPr>
      <w:rFonts w:ascii="Times New Roman" w:hAnsi="Times New Roman"/>
      <w:lang w:val="en-GB" w:eastAsia="en-US"/>
    </w:rPr>
  </w:style>
  <w:style w:type="paragraph" w:customStyle="1" w:styleId="MotorolaResponse1">
    <w:name w:val="Motorola Response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2692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26928"/>
    <w:rPr>
      <w:rFonts w:ascii="Times New Roman" w:eastAsia="Batang" w:hAnsi="Times New Roman"/>
      <w:sz w:val="24"/>
      <w:lang w:eastAsia="en-US"/>
    </w:rPr>
  </w:style>
  <w:style w:type="paragraph" w:customStyle="1" w:styleId="FBCharCharCharChar1">
    <w:name w:val="FB Char Char Char Char1"/>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2692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26928"/>
    <w:rPr>
      <w:rFonts w:ascii="Arial" w:eastAsia="Arial" w:hAnsi="Arial"/>
      <w:sz w:val="28"/>
      <w:lang w:val="en-GB" w:eastAsia="en-US"/>
    </w:rPr>
  </w:style>
  <w:style w:type="paragraph" w:customStyle="1" w:styleId="a">
    <w:name w:val="表格题注"/>
    <w:next w:val="Normal"/>
    <w:rsid w:val="00426928"/>
    <w:pPr>
      <w:numPr>
        <w:numId w:val="13"/>
      </w:numPr>
      <w:spacing w:beforeLines="50" w:before="50" w:afterLines="50" w:after="50"/>
      <w:jc w:val="center"/>
    </w:pPr>
    <w:rPr>
      <w:rFonts w:ascii="Times New Roman" w:hAnsi="Times New Roman"/>
      <w:b/>
      <w:lang w:val="en-GB" w:eastAsia="zh-CN"/>
    </w:rPr>
  </w:style>
  <w:style w:type="paragraph" w:customStyle="1" w:styleId="a0">
    <w:name w:val="插图题注"/>
    <w:next w:val="Normal"/>
    <w:rsid w:val="00426928"/>
    <w:pPr>
      <w:numPr>
        <w:numId w:val="14"/>
      </w:numPr>
      <w:jc w:val="center"/>
    </w:pPr>
    <w:rPr>
      <w:rFonts w:ascii="Times New Roman" w:hAnsi="Times New Roman"/>
      <w:b/>
      <w:lang w:val="en-GB" w:eastAsia="zh-CN"/>
    </w:rPr>
  </w:style>
  <w:style w:type="character" w:customStyle="1" w:styleId="textbodybold1">
    <w:name w:val="textbodybold1"/>
    <w:rsid w:val="0042692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42692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426928"/>
    <w:rPr>
      <w:vanish w:val="0"/>
      <w:color w:val="FF0000"/>
      <w:lang w:eastAsia="en-US"/>
    </w:rPr>
  </w:style>
  <w:style w:type="character" w:customStyle="1" w:styleId="List2Char">
    <w:name w:val="List 2 Char"/>
    <w:link w:val="List2"/>
    <w:rsid w:val="00426928"/>
    <w:rPr>
      <w:rFonts w:ascii="Times New Roman" w:hAnsi="Times New Roman"/>
      <w:lang w:val="en-GB" w:eastAsia="en-US"/>
    </w:rPr>
  </w:style>
  <w:style w:type="character" w:customStyle="1" w:styleId="ListBullet3Char">
    <w:name w:val="List Bullet 3 Char"/>
    <w:link w:val="ListBullet3"/>
    <w:rsid w:val="00426928"/>
    <w:rPr>
      <w:rFonts w:ascii="Times New Roman" w:hAnsi="Times New Roman"/>
      <w:lang w:val="en-GB" w:eastAsia="en-US"/>
    </w:rPr>
  </w:style>
  <w:style w:type="character" w:customStyle="1" w:styleId="ListBulletChar">
    <w:name w:val="List Bullet Char"/>
    <w:link w:val="ListBullet"/>
    <w:rsid w:val="00426928"/>
    <w:rPr>
      <w:rFonts w:ascii="Times New Roman" w:hAnsi="Times New Roman"/>
      <w:lang w:val="en-GB" w:eastAsia="en-US"/>
    </w:rPr>
  </w:style>
  <w:style w:type="character" w:customStyle="1" w:styleId="1Char0">
    <w:name w:val="样式1 Char"/>
    <w:link w:val="1"/>
    <w:rsid w:val="00426928"/>
    <w:rPr>
      <w:rFonts w:ascii="Arial" w:hAnsi="Arial"/>
      <w:sz w:val="18"/>
      <w:lang w:val="x-none" w:eastAsia="ja-JP"/>
    </w:rPr>
  </w:style>
  <w:style w:type="character" w:customStyle="1" w:styleId="superscript">
    <w:name w:val="superscript"/>
    <w:aliases w:val="+"/>
    <w:rsid w:val="00426928"/>
    <w:rPr>
      <w:rFonts w:ascii="Bookman" w:hAnsi="Bookman"/>
      <w:position w:val="6"/>
      <w:sz w:val="18"/>
    </w:rPr>
  </w:style>
  <w:style w:type="character" w:customStyle="1" w:styleId="NOChar1">
    <w:name w:val="NO Char1"/>
    <w:rsid w:val="00426928"/>
    <w:rPr>
      <w:rFonts w:eastAsia="MS Mincho"/>
      <w:lang w:val="en-GB" w:eastAsia="en-US" w:bidi="ar-SA"/>
    </w:rPr>
  </w:style>
  <w:style w:type="paragraph" w:customStyle="1" w:styleId="textintend1">
    <w:name w:val="text intend 1"/>
    <w:basedOn w:val="text"/>
    <w:rsid w:val="00426928"/>
    <w:pPr>
      <w:widowControl/>
      <w:tabs>
        <w:tab w:val="left" w:pos="992"/>
      </w:tabs>
      <w:spacing w:after="120"/>
      <w:ind w:left="992" w:hanging="425"/>
    </w:pPr>
    <w:rPr>
      <w:rFonts w:eastAsia="MS Mincho"/>
      <w:lang w:val="en-US"/>
    </w:rPr>
  </w:style>
  <w:style w:type="paragraph" w:customStyle="1" w:styleId="TabList">
    <w:name w:val="TabList"/>
    <w:basedOn w:val="Normal"/>
    <w:rsid w:val="00426928"/>
    <w:pPr>
      <w:tabs>
        <w:tab w:val="left" w:pos="1134"/>
      </w:tabs>
      <w:spacing w:after="0"/>
    </w:pPr>
    <w:rPr>
      <w:rFonts w:eastAsia="MS Mincho"/>
    </w:rPr>
  </w:style>
  <w:style w:type="character" w:customStyle="1" w:styleId="BodyText2Char1">
    <w:name w:val="Body Text 2 Char1"/>
    <w:rsid w:val="00426928"/>
    <w:rPr>
      <w:lang w:val="en-GB"/>
    </w:rPr>
  </w:style>
  <w:style w:type="character" w:customStyle="1" w:styleId="EndnoteTextChar1">
    <w:name w:val="Endnote Text Char1"/>
    <w:uiPriority w:val="99"/>
    <w:rsid w:val="00426928"/>
    <w:rPr>
      <w:lang w:val="en-GB"/>
    </w:rPr>
  </w:style>
  <w:style w:type="character" w:customStyle="1" w:styleId="TitleChar1">
    <w:name w:val="Title Char1"/>
    <w:rsid w:val="00426928"/>
    <w:rPr>
      <w:rFonts w:ascii="Cambria" w:eastAsia="Times New Roman" w:hAnsi="Cambria" w:cs="Times New Roman"/>
      <w:b/>
      <w:bCs/>
      <w:kern w:val="28"/>
      <w:sz w:val="32"/>
      <w:szCs w:val="32"/>
      <w:lang w:val="en-GB"/>
    </w:rPr>
  </w:style>
  <w:style w:type="paragraph" w:customStyle="1" w:styleId="textintend2">
    <w:name w:val="text intend 2"/>
    <w:basedOn w:val="text"/>
    <w:rsid w:val="00426928"/>
    <w:pPr>
      <w:widowControl/>
      <w:tabs>
        <w:tab w:val="left" w:pos="1418"/>
      </w:tabs>
      <w:spacing w:after="120"/>
      <w:ind w:left="1418" w:hanging="426"/>
    </w:pPr>
    <w:rPr>
      <w:rFonts w:eastAsia="MS Mincho"/>
      <w:lang w:val="en-US"/>
    </w:rPr>
  </w:style>
  <w:style w:type="character" w:customStyle="1" w:styleId="BodyTextIndent2Char1">
    <w:name w:val="Body Text Indent 2 Char1"/>
    <w:rsid w:val="00426928"/>
    <w:rPr>
      <w:lang w:val="en-GB"/>
    </w:rPr>
  </w:style>
  <w:style w:type="character" w:customStyle="1" w:styleId="BodyTextIndentChar1">
    <w:name w:val="Body Text Indent Char1"/>
    <w:rsid w:val="00426928"/>
    <w:rPr>
      <w:lang w:val="en-GB"/>
    </w:rPr>
  </w:style>
  <w:style w:type="character" w:customStyle="1" w:styleId="BodyText3Char1">
    <w:name w:val="Body Text 3 Char1"/>
    <w:rsid w:val="00426928"/>
    <w:rPr>
      <w:sz w:val="16"/>
      <w:szCs w:val="16"/>
      <w:lang w:val="en-GB"/>
    </w:rPr>
  </w:style>
  <w:style w:type="paragraph" w:customStyle="1" w:styleId="text">
    <w:name w:val="text"/>
    <w:basedOn w:val="Normal"/>
    <w:rsid w:val="00426928"/>
    <w:pPr>
      <w:widowControl w:val="0"/>
      <w:spacing w:after="240"/>
      <w:jc w:val="both"/>
    </w:pPr>
    <w:rPr>
      <w:rFonts w:eastAsia="SimSun"/>
      <w:sz w:val="24"/>
      <w:lang w:val="en-AU"/>
    </w:rPr>
  </w:style>
  <w:style w:type="paragraph" w:customStyle="1" w:styleId="berschrift1H1">
    <w:name w:val="Überschrift 1.H1"/>
    <w:basedOn w:val="Normal"/>
    <w:next w:val="Normal"/>
    <w:rsid w:val="0042692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426928"/>
    <w:pPr>
      <w:widowControl/>
      <w:tabs>
        <w:tab w:val="left" w:pos="1843"/>
      </w:tabs>
      <w:spacing w:after="120"/>
      <w:ind w:left="1843" w:hanging="425"/>
    </w:pPr>
    <w:rPr>
      <w:rFonts w:eastAsia="MS Mincho"/>
      <w:lang w:val="en-US"/>
    </w:rPr>
  </w:style>
  <w:style w:type="paragraph" w:customStyle="1" w:styleId="normalpuce">
    <w:name w:val="normal puce"/>
    <w:basedOn w:val="Normal"/>
    <w:rsid w:val="00426928"/>
    <w:pPr>
      <w:widowControl w:val="0"/>
      <w:tabs>
        <w:tab w:val="left" w:pos="360"/>
      </w:tabs>
      <w:spacing w:before="60" w:after="60"/>
      <w:ind w:left="360" w:hanging="360"/>
      <w:jc w:val="both"/>
    </w:pPr>
    <w:rPr>
      <w:rFonts w:eastAsia="MS Mincho"/>
    </w:rPr>
  </w:style>
  <w:style w:type="paragraph" w:customStyle="1" w:styleId="para">
    <w:name w:val="para"/>
    <w:basedOn w:val="Normal"/>
    <w:rsid w:val="00426928"/>
    <w:pPr>
      <w:spacing w:after="240"/>
      <w:jc w:val="both"/>
    </w:pPr>
    <w:rPr>
      <w:rFonts w:ascii="Helvetica" w:eastAsia="SimSun" w:hAnsi="Helvetica"/>
    </w:rPr>
  </w:style>
  <w:style w:type="paragraph" w:customStyle="1" w:styleId="List10">
    <w:name w:val="List1"/>
    <w:basedOn w:val="Normal"/>
    <w:rsid w:val="00426928"/>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426928"/>
    <w:pPr>
      <w:numPr>
        <w:numId w:val="15"/>
      </w:numPr>
      <w:overflowPunct w:val="0"/>
      <w:autoSpaceDE w:val="0"/>
      <w:autoSpaceDN w:val="0"/>
      <w:adjustRightInd w:val="0"/>
      <w:textAlignment w:val="baseline"/>
    </w:pPr>
    <w:rPr>
      <w:lang w:val="x-none" w:eastAsia="ja-JP"/>
    </w:rPr>
  </w:style>
  <w:style w:type="paragraph" w:customStyle="1" w:styleId="TdocText">
    <w:name w:val="Tdoc_Text"/>
    <w:basedOn w:val="Normal"/>
    <w:rsid w:val="00426928"/>
    <w:pPr>
      <w:spacing w:before="120" w:after="0"/>
      <w:jc w:val="both"/>
    </w:pPr>
    <w:rPr>
      <w:rFonts w:eastAsia="SimSun"/>
      <w:lang w:val="en-US"/>
    </w:rPr>
  </w:style>
  <w:style w:type="paragraph" w:customStyle="1" w:styleId="centered">
    <w:name w:val="centered"/>
    <w:basedOn w:val="Normal"/>
    <w:rsid w:val="00426928"/>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426928"/>
    <w:pPr>
      <w:numPr>
        <w:numId w:val="16"/>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42692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26928"/>
    <w:rPr>
      <w:rFonts w:ascii="Times New Roman" w:eastAsia="Batang" w:hAnsi="Times New Roman"/>
      <w:lang w:val="en-GB" w:eastAsia="en-US"/>
    </w:rPr>
  </w:style>
  <w:style w:type="numbering" w:customStyle="1" w:styleId="14">
    <w:name w:val="リストなし1"/>
    <w:next w:val="NoList"/>
    <w:uiPriority w:val="99"/>
    <w:semiHidden/>
    <w:unhideWhenUsed/>
    <w:rsid w:val="00426928"/>
  </w:style>
  <w:style w:type="paragraph" w:customStyle="1" w:styleId="81">
    <w:name w:val="表 (赤)  81"/>
    <w:basedOn w:val="Normal"/>
    <w:uiPriority w:val="34"/>
    <w:qFormat/>
    <w:rsid w:val="0042692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426928"/>
    <w:pPr>
      <w:spacing w:before="100" w:beforeAutospacing="1" w:after="100" w:afterAutospacing="1"/>
    </w:pPr>
    <w:rPr>
      <w:rFonts w:eastAsia="SimSun"/>
      <w:sz w:val="24"/>
      <w:szCs w:val="24"/>
      <w:lang w:val="en-US" w:eastAsia="zh-CN"/>
    </w:rPr>
  </w:style>
  <w:style w:type="table" w:styleId="TableClassic2">
    <w:name w:val="Table Classic 2"/>
    <w:basedOn w:val="TableNormal"/>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26928"/>
    <w:rPr>
      <w:rFonts w:ascii="Times New Roman" w:eastAsia="SimSun" w:hAnsi="Times New Roman"/>
      <w:lang w:val="en-GB" w:eastAsia="en-US"/>
    </w:rPr>
  </w:style>
  <w:style w:type="character" w:customStyle="1" w:styleId="-21">
    <w:name w:val="浅色网格 - 着色 21"/>
    <w:uiPriority w:val="99"/>
    <w:unhideWhenUsed/>
    <w:rsid w:val="00426928"/>
    <w:rPr>
      <w:color w:val="808080"/>
    </w:rPr>
  </w:style>
  <w:style w:type="paragraph" w:customStyle="1" w:styleId="LGTdoc">
    <w:name w:val="LGTdoc_본문"/>
    <w:basedOn w:val="Normal"/>
    <w:rsid w:val="0042692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26928"/>
    <w:pPr>
      <w:spacing w:after="240"/>
      <w:jc w:val="both"/>
    </w:pPr>
    <w:rPr>
      <w:rFonts w:ascii="Arial" w:eastAsia="SimSun" w:hAnsi="Arial"/>
      <w:szCs w:val="24"/>
    </w:rPr>
  </w:style>
  <w:style w:type="paragraph" w:customStyle="1" w:styleId="ECCFootnote">
    <w:name w:val="ECC Footnote"/>
    <w:basedOn w:val="Normal"/>
    <w:autoRedefine/>
    <w:uiPriority w:val="99"/>
    <w:rsid w:val="00426928"/>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26928"/>
    <w:rPr>
      <w:rFonts w:ascii="Arial" w:eastAsia="SimSun" w:hAnsi="Arial"/>
      <w:szCs w:val="24"/>
      <w:lang w:val="en-GB" w:eastAsia="en-US"/>
    </w:rPr>
  </w:style>
  <w:style w:type="paragraph" w:customStyle="1" w:styleId="Text1">
    <w:name w:val="Text 1"/>
    <w:basedOn w:val="Normal"/>
    <w:rsid w:val="00426928"/>
    <w:pPr>
      <w:spacing w:after="240"/>
      <w:ind w:left="482"/>
      <w:jc w:val="both"/>
    </w:pPr>
    <w:rPr>
      <w:rFonts w:eastAsia="SimSun"/>
      <w:sz w:val="24"/>
      <w:lang w:eastAsia="fr-BE"/>
    </w:rPr>
  </w:style>
  <w:style w:type="paragraph" w:customStyle="1" w:styleId="NumPar4">
    <w:name w:val="NumPar 4"/>
    <w:basedOn w:val="Heading4"/>
    <w:next w:val="Normal"/>
    <w:uiPriority w:val="99"/>
    <w:rsid w:val="00426928"/>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26928"/>
  </w:style>
  <w:style w:type="paragraph" w:customStyle="1" w:styleId="cita">
    <w:name w:val="cita"/>
    <w:basedOn w:val="Normal"/>
    <w:rsid w:val="0042692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2692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26928"/>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2692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42692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rsid w:val="00426928"/>
    <w:rPr>
      <w:vanish w:val="0"/>
      <w:webHidden w:val="0"/>
      <w:color w:val="000000"/>
      <w:specVanish w:val="0"/>
    </w:rPr>
  </w:style>
  <w:style w:type="paragraph" w:customStyle="1" w:styleId="Equation">
    <w:name w:val="Equation"/>
    <w:basedOn w:val="Normal"/>
    <w:next w:val="Normal"/>
    <w:link w:val="EquationChar"/>
    <w:qFormat/>
    <w:rsid w:val="00426928"/>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26928"/>
    <w:rPr>
      <w:rFonts w:ascii="Times New Roman" w:eastAsia="SimSun" w:hAnsi="Times New Roman"/>
      <w:sz w:val="22"/>
      <w:szCs w:val="22"/>
      <w:lang w:val="x-none" w:eastAsia="x-none"/>
    </w:rPr>
  </w:style>
  <w:style w:type="character" w:customStyle="1" w:styleId="shorttext">
    <w:name w:val="short_text"/>
    <w:rsid w:val="00426928"/>
  </w:style>
  <w:style w:type="character" w:customStyle="1" w:styleId="UnresolvedMention1">
    <w:name w:val="Unresolved Mention1"/>
    <w:uiPriority w:val="99"/>
    <w:semiHidden/>
    <w:unhideWhenUsed/>
    <w:rsid w:val="0042692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426928"/>
    <w:rPr>
      <w:sz w:val="18"/>
      <w:szCs w:val="18"/>
      <w:lang w:val="en-GB" w:eastAsia="en-US"/>
    </w:rPr>
  </w:style>
  <w:style w:type="character" w:customStyle="1" w:styleId="Char10">
    <w:name w:val="页脚 Char1"/>
    <w:aliases w:val="footer odd Char1,footer Char1,fo Char1,pie de página Char1"/>
    <w:rsid w:val="00426928"/>
    <w:rPr>
      <w:sz w:val="18"/>
      <w:szCs w:val="18"/>
      <w:lang w:val="en-GB" w:eastAsia="en-US"/>
    </w:rPr>
  </w:style>
  <w:style w:type="paragraph" w:customStyle="1" w:styleId="2-21">
    <w:name w:val="中等深浅列表 2 - 着色 21"/>
    <w:uiPriority w:val="99"/>
    <w:semiHidden/>
    <w:rsid w:val="00426928"/>
    <w:rPr>
      <w:rFonts w:ascii="Times New Roman" w:eastAsia="SimSun" w:hAnsi="Times New Roman"/>
      <w:lang w:val="en-GB" w:eastAsia="en-US"/>
    </w:rPr>
  </w:style>
  <w:style w:type="paragraph" w:customStyle="1" w:styleId="1-21">
    <w:name w:val="中等深浅网格 1 - 着色 21"/>
    <w:basedOn w:val="Normal"/>
    <w:uiPriority w:val="34"/>
    <w:qFormat/>
    <w:rsid w:val="00426928"/>
    <w:pPr>
      <w:overflowPunct w:val="0"/>
      <w:autoSpaceDE w:val="0"/>
      <w:autoSpaceDN w:val="0"/>
      <w:adjustRightInd w:val="0"/>
      <w:ind w:left="720"/>
      <w:contextualSpacing/>
    </w:pPr>
    <w:rPr>
      <w:rFonts w:eastAsia="SimSun"/>
    </w:rPr>
  </w:style>
  <w:style w:type="character" w:customStyle="1" w:styleId="-11">
    <w:name w:val="浅色网格 - 着色 11"/>
    <w:uiPriority w:val="99"/>
    <w:rsid w:val="00426928"/>
    <w:rPr>
      <w:color w:val="808080"/>
    </w:rPr>
  </w:style>
  <w:style w:type="character" w:customStyle="1" w:styleId="UnresolvedMention2">
    <w:name w:val="Unresolved Mention2"/>
    <w:uiPriority w:val="99"/>
    <w:semiHidden/>
    <w:rsid w:val="00426928"/>
    <w:rPr>
      <w:color w:val="808080"/>
      <w:shd w:val="clear" w:color="auto" w:fill="E6E6E6"/>
    </w:rPr>
  </w:style>
  <w:style w:type="paragraph" w:customStyle="1" w:styleId="-110">
    <w:name w:val="彩色底纹 - 着色 11"/>
    <w:hidden/>
    <w:uiPriority w:val="99"/>
    <w:semiHidden/>
    <w:rsid w:val="00426928"/>
    <w:rPr>
      <w:rFonts w:ascii="Times New Roman" w:eastAsia="SimSun" w:hAnsi="Times New Roman"/>
      <w:lang w:val="en-GB" w:eastAsia="en-US"/>
    </w:rPr>
  </w:style>
  <w:style w:type="character" w:customStyle="1" w:styleId="UnresolvedMention3">
    <w:name w:val="Unresolved Mention3"/>
    <w:uiPriority w:val="99"/>
    <w:semiHidden/>
    <w:unhideWhenUsed/>
    <w:rsid w:val="00426928"/>
    <w:rPr>
      <w:color w:val="808080"/>
      <w:shd w:val="clear" w:color="auto" w:fill="E6E6E6"/>
    </w:rPr>
  </w:style>
  <w:style w:type="character" w:customStyle="1" w:styleId="a7">
    <w:name w:val="未处理的提及"/>
    <w:uiPriority w:val="52"/>
    <w:rsid w:val="00426928"/>
    <w:rPr>
      <w:color w:val="808080"/>
      <w:shd w:val="clear" w:color="auto" w:fill="E6E6E6"/>
    </w:rPr>
  </w:style>
  <w:style w:type="paragraph" w:customStyle="1" w:styleId="91">
    <w:name w:val="目录 91"/>
    <w:basedOn w:val="TOC8"/>
    <w:rsid w:val="0042692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5">
    <w:name w:val="题注1"/>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rsid w:val="004269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rsid w:val="00426928"/>
    <w:rPr>
      <w:rFonts w:ascii="Courier New" w:eastAsia="MS Mincho" w:hAnsi="Courier New"/>
      <w:lang w:val="en-GB" w:eastAsia="ja-JP"/>
    </w:rPr>
  </w:style>
  <w:style w:type="character" w:styleId="HTMLTypewriter">
    <w:name w:val="HTML Typewriter"/>
    <w:unhideWhenUsed/>
    <w:rsid w:val="00426928"/>
    <w:rPr>
      <w:rFonts w:ascii="Courier New" w:eastAsia="Times New Roman" w:hAnsi="Courier New" w:cs="Courier New" w:hint="default"/>
      <w:sz w:val="24"/>
      <w:szCs w:val="24"/>
    </w:rPr>
  </w:style>
  <w:style w:type="character" w:customStyle="1" w:styleId="List3Char">
    <w:name w:val="List 3 Char"/>
    <w:link w:val="List3"/>
    <w:locked/>
    <w:rsid w:val="00426928"/>
    <w:rPr>
      <w:rFonts w:ascii="Times New Roman" w:hAnsi="Times New Roman"/>
      <w:lang w:val="en-GB" w:eastAsia="en-US"/>
    </w:rPr>
  </w:style>
  <w:style w:type="character" w:customStyle="1" w:styleId="Char11">
    <w:name w:val="标题 Char1"/>
    <w:aliases w:val="Section Header Char1"/>
    <w:rsid w:val="00426928"/>
    <w:rPr>
      <w:rFonts w:ascii="Cambria" w:hAnsi="Cambria" w:cs="Times New Roman"/>
      <w:b/>
      <w:bCs/>
      <w:sz w:val="32"/>
      <w:szCs w:val="32"/>
      <w:lang w:val="en-GB" w:eastAsia="en-US"/>
    </w:rPr>
  </w:style>
  <w:style w:type="paragraph" w:styleId="Subtitle">
    <w:name w:val="Subtitle"/>
    <w:basedOn w:val="Normal"/>
    <w:next w:val="Normal"/>
    <w:link w:val="SubtitleChar"/>
    <w:qFormat/>
    <w:rsid w:val="00426928"/>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426928"/>
    <w:rPr>
      <w:rFonts w:ascii="Cambria" w:eastAsia="PMingLiU" w:hAnsi="Cambria"/>
      <w:i/>
      <w:iCs/>
      <w:sz w:val="24"/>
      <w:szCs w:val="24"/>
      <w:lang w:val="en-GB" w:eastAsia="en-US"/>
    </w:rPr>
  </w:style>
  <w:style w:type="character" w:customStyle="1" w:styleId="NoSpacingChar">
    <w:name w:val="No Spacing Char"/>
    <w:link w:val="NoSpacing"/>
    <w:uiPriority w:val="1"/>
    <w:locked/>
    <w:rsid w:val="00426928"/>
    <w:rPr>
      <w:rFonts w:ascii="Arial" w:eastAsia="PMingLiU" w:hAnsi="Arial" w:cs="Arial"/>
    </w:rPr>
  </w:style>
  <w:style w:type="paragraph" w:styleId="NoSpacing">
    <w:name w:val="No Spacing"/>
    <w:basedOn w:val="Normal"/>
    <w:link w:val="NoSpacingChar"/>
    <w:uiPriority w:val="1"/>
    <w:qFormat/>
    <w:rsid w:val="00426928"/>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26928"/>
    <w:pPr>
      <w:jc w:val="both"/>
    </w:pPr>
    <w:rPr>
      <w:rFonts w:ascii="Arial" w:eastAsia="PMingLiU" w:hAnsi="Arial"/>
      <w:i/>
      <w:iCs/>
      <w:color w:val="000000"/>
    </w:rPr>
  </w:style>
  <w:style w:type="character" w:customStyle="1" w:styleId="QuoteChar">
    <w:name w:val="Quote Char"/>
    <w:basedOn w:val="DefaultParagraphFont"/>
    <w:link w:val="Quote"/>
    <w:uiPriority w:val="29"/>
    <w:rsid w:val="00426928"/>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2692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26928"/>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426928"/>
    <w:rPr>
      <w:rFonts w:ascii="Arial" w:eastAsia="SimSun" w:hAnsi="Arial"/>
      <w:lang w:val="en-US" w:eastAsia="en-GB"/>
    </w:rPr>
  </w:style>
  <w:style w:type="paragraph" w:customStyle="1" w:styleId="Revision1">
    <w:name w:val="Revision1"/>
    <w:semiHidden/>
    <w:rsid w:val="00426928"/>
    <w:rPr>
      <w:rFonts w:ascii="Times New Roman" w:eastAsia="Batang" w:hAnsi="Times New Roman"/>
      <w:lang w:val="en-GB" w:eastAsia="en-US"/>
    </w:rPr>
  </w:style>
  <w:style w:type="paragraph" w:customStyle="1" w:styleId="7">
    <w:name w:val="修订7"/>
    <w:semiHidden/>
    <w:rsid w:val="00426928"/>
    <w:rPr>
      <w:rFonts w:ascii="Times New Roman" w:eastAsia="Batang" w:hAnsi="Times New Roman"/>
      <w:lang w:val="en-GB" w:eastAsia="en-US"/>
    </w:rPr>
  </w:style>
  <w:style w:type="paragraph" w:customStyle="1" w:styleId="31">
    <w:name w:val="吹き出し3"/>
    <w:basedOn w:val="Normal"/>
    <w:semiHidden/>
    <w:rsid w:val="00426928"/>
    <w:pPr>
      <w:overflowPunct w:val="0"/>
      <w:autoSpaceDE w:val="0"/>
      <w:autoSpaceDN w:val="0"/>
      <w:adjustRightInd w:val="0"/>
    </w:pPr>
    <w:rPr>
      <w:rFonts w:ascii="Tahoma" w:eastAsia="MS Mincho" w:hAnsi="Tahoma" w:cs="Tahoma"/>
      <w:sz w:val="16"/>
      <w:szCs w:val="16"/>
      <w:lang w:eastAsia="ja-JP"/>
    </w:rPr>
  </w:style>
  <w:style w:type="paragraph" w:customStyle="1" w:styleId="18">
    <w:name w:val="无间隔1"/>
    <w:qFormat/>
    <w:rsid w:val="00426928"/>
    <w:rPr>
      <w:rFonts w:ascii="Times New Roman" w:eastAsia="SimSun" w:hAnsi="Times New Roman"/>
      <w:lang w:val="en-GB" w:eastAsia="en-US"/>
    </w:rPr>
  </w:style>
  <w:style w:type="paragraph" w:customStyle="1" w:styleId="Arial0">
    <w:name w:val="Arial"/>
    <w:basedOn w:val="Normal"/>
    <w:rsid w:val="00426928"/>
    <w:pPr>
      <w:tabs>
        <w:tab w:val="right" w:pos="9639"/>
      </w:tabs>
      <w:overflowPunct w:val="0"/>
      <w:autoSpaceDE w:val="0"/>
      <w:autoSpaceDN w:val="0"/>
      <w:adjustRightInd w:val="0"/>
    </w:pPr>
    <w:rPr>
      <w:b/>
      <w:bCs/>
      <w:lang w:val="fr-FR"/>
    </w:rPr>
  </w:style>
  <w:style w:type="paragraph" w:customStyle="1" w:styleId="6">
    <w:name w:val="无间隔6"/>
    <w:qFormat/>
    <w:rsid w:val="00426928"/>
    <w:rPr>
      <w:rFonts w:ascii="Times New Roman" w:eastAsia="SimSun" w:hAnsi="Times New Roman"/>
      <w:lang w:val="en-GB" w:eastAsia="en-US"/>
    </w:rPr>
  </w:style>
  <w:style w:type="paragraph" w:customStyle="1" w:styleId="MO">
    <w:name w:val="MO"/>
    <w:basedOn w:val="Normal"/>
    <w:qFormat/>
    <w:rsid w:val="00426928"/>
    <w:rPr>
      <w:rFonts w:eastAsia="SimSun"/>
      <w:lang w:eastAsia="ja-JP"/>
    </w:rPr>
  </w:style>
  <w:style w:type="paragraph" w:customStyle="1" w:styleId="Heading">
    <w:name w:val="Heading"/>
    <w:next w:val="Normal"/>
    <w:link w:val="HeadingChar"/>
    <w:rsid w:val="00426928"/>
    <w:pPr>
      <w:spacing w:before="360"/>
      <w:ind w:left="2552"/>
    </w:pPr>
    <w:rPr>
      <w:rFonts w:ascii="Arial" w:eastAsia="SimSun" w:hAnsi="Arial"/>
      <w:b/>
      <w:sz w:val="22"/>
      <w:lang w:val="en-US" w:eastAsia="en-US"/>
    </w:rPr>
  </w:style>
  <w:style w:type="paragraph" w:customStyle="1" w:styleId="19">
    <w:name w:val="수정1"/>
    <w:semiHidden/>
    <w:rsid w:val="00426928"/>
    <w:rPr>
      <w:rFonts w:ascii="Times New Roman" w:eastAsia="Batang" w:hAnsi="Times New Roman"/>
      <w:lang w:val="en-GB" w:eastAsia="en-US"/>
    </w:rPr>
  </w:style>
  <w:style w:type="paragraph" w:customStyle="1" w:styleId="IBN">
    <w:name w:val="IBN"/>
    <w:basedOn w:val="Normal"/>
    <w:rsid w:val="00426928"/>
    <w:pPr>
      <w:tabs>
        <w:tab w:val="left" w:pos="567"/>
      </w:tabs>
    </w:pPr>
    <w:rPr>
      <w:rFonts w:eastAsia="SimSun"/>
    </w:rPr>
  </w:style>
  <w:style w:type="character" w:customStyle="1" w:styleId="1e9ptCar">
    <w:name w:val="1e) 9 pt Car"/>
    <w:link w:val="1e9pt"/>
    <w:locked/>
    <w:rsid w:val="00426928"/>
    <w:rPr>
      <w:noProof/>
      <w:szCs w:val="18"/>
    </w:rPr>
  </w:style>
  <w:style w:type="paragraph" w:customStyle="1" w:styleId="1e9pt">
    <w:name w:val="1e) 9 pt"/>
    <w:basedOn w:val="B10"/>
    <w:link w:val="1e9ptCar"/>
    <w:rsid w:val="00426928"/>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rsid w:val="00426928"/>
    <w:pPr>
      <w:ind w:firstLine="284"/>
    </w:pPr>
    <w:rPr>
      <w:rFonts w:eastAsia="MS Mincho"/>
      <w:lang w:eastAsia="ja-JP"/>
    </w:rPr>
  </w:style>
  <w:style w:type="paragraph" w:customStyle="1" w:styleId="StyleFPArialLatin9ptCentrGauche5cmDroite5">
    <w:name w:val="Style FP + Arial (Latin) 9 pt Centré Gauche :  5 cm Droite :  5..."/>
    <w:basedOn w:val="FP"/>
    <w:rsid w:val="00426928"/>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426928"/>
  </w:style>
  <w:style w:type="paragraph" w:customStyle="1" w:styleId="NormalLatinItalique">
    <w:name w:val="Normal + (Latin) Italique"/>
    <w:basedOn w:val="Normal"/>
    <w:link w:val="NormalLatinItaliqueCar"/>
    <w:rsid w:val="00426928"/>
    <w:rPr>
      <w:rFonts w:ascii="CG Times (WN)" w:hAnsi="CG Times (WN)"/>
      <w:lang w:val="fr-FR" w:eastAsia="fr-FR"/>
    </w:rPr>
  </w:style>
  <w:style w:type="paragraph" w:customStyle="1" w:styleId="B3H6">
    <w:name w:val="B3H6"/>
    <w:basedOn w:val="B30"/>
    <w:rsid w:val="00426928"/>
    <w:pPr>
      <w:overflowPunct w:val="0"/>
      <w:autoSpaceDE w:val="0"/>
      <w:autoSpaceDN w:val="0"/>
      <w:adjustRightInd w:val="0"/>
    </w:pPr>
    <w:rPr>
      <w:rFonts w:ascii="CG Times (WN)" w:eastAsia="SimSun" w:hAnsi="CG Times (WN)"/>
    </w:rPr>
  </w:style>
  <w:style w:type="paragraph" w:customStyle="1" w:styleId="NB2">
    <w:name w:val="NB2"/>
    <w:basedOn w:val="ZG"/>
    <w:rsid w:val="00426928"/>
    <w:pPr>
      <w:framePr w:wrap="notBeside"/>
      <w:overflowPunct w:val="0"/>
      <w:autoSpaceDE w:val="0"/>
      <w:autoSpaceDN w:val="0"/>
      <w:adjustRightInd w:val="0"/>
    </w:pPr>
    <w:rPr>
      <w:lang w:val="en-US"/>
    </w:rPr>
  </w:style>
  <w:style w:type="paragraph" w:customStyle="1" w:styleId="tableentry">
    <w:name w:val="table entry"/>
    <w:basedOn w:val="Normal"/>
    <w:rsid w:val="00426928"/>
    <w:pPr>
      <w:keepNext/>
      <w:spacing w:before="60" w:after="60"/>
    </w:pPr>
    <w:rPr>
      <w:rFonts w:ascii="Bookman Old Style" w:eastAsia="SimSun" w:hAnsi="Bookman Old Style"/>
      <w:lang w:val="en-US"/>
    </w:rPr>
  </w:style>
  <w:style w:type="paragraph" w:customStyle="1" w:styleId="H60">
    <w:name w:val="样式 H6"/>
    <w:basedOn w:val="H6"/>
    <w:rsid w:val="00426928"/>
    <w:rPr>
      <w:rFonts w:eastAsia="SimSun" w:cs="Arial"/>
      <w:lang w:eastAsia="zh-CN"/>
    </w:rPr>
  </w:style>
  <w:style w:type="paragraph" w:customStyle="1" w:styleId="TH0">
    <w:name w:val="样式 TH"/>
    <w:basedOn w:val="TH"/>
    <w:rsid w:val="00426928"/>
    <w:rPr>
      <w:rFonts w:eastAsia="SimSun" w:cs="Arial"/>
      <w:bCs/>
    </w:rPr>
  </w:style>
  <w:style w:type="paragraph" w:customStyle="1" w:styleId="TableEntry0">
    <w:name w:val="Table Entry"/>
    <w:basedOn w:val="Normal"/>
    <w:next w:val="Normal"/>
    <w:rsid w:val="00426928"/>
    <w:pPr>
      <w:spacing w:after="0"/>
    </w:pPr>
    <w:rPr>
      <w:rFonts w:ascii="IMHNGF+BookmanOldStyle" w:eastAsia="SimSun" w:hAnsi="IMHNGF+BookmanOldStyle"/>
      <w:sz w:val="24"/>
      <w:szCs w:val="24"/>
      <w:lang w:val="en-US" w:eastAsia="ja-JP"/>
    </w:rPr>
  </w:style>
  <w:style w:type="paragraph" w:customStyle="1" w:styleId="tac0">
    <w:name w:val="tac0"/>
    <w:basedOn w:val="Normal"/>
    <w:rsid w:val="00426928"/>
    <w:pPr>
      <w:keepNext/>
      <w:spacing w:after="0"/>
      <w:jc w:val="center"/>
    </w:pPr>
    <w:rPr>
      <w:rFonts w:ascii="Arial" w:eastAsia="SimSun" w:hAnsi="Arial" w:cs="Arial"/>
      <w:sz w:val="18"/>
      <w:szCs w:val="18"/>
      <w:lang w:val="en-US" w:eastAsia="zh-CN"/>
    </w:rPr>
  </w:style>
  <w:style w:type="paragraph" w:customStyle="1" w:styleId="tal00">
    <w:name w:val="tal0"/>
    <w:basedOn w:val="Normal"/>
    <w:rsid w:val="00426928"/>
    <w:pPr>
      <w:keepNext/>
      <w:spacing w:after="0"/>
    </w:pPr>
    <w:rPr>
      <w:rFonts w:ascii="Arial" w:eastAsia="SimSun" w:hAnsi="Arial" w:cs="Arial"/>
      <w:sz w:val="18"/>
      <w:szCs w:val="18"/>
      <w:lang w:val="en-US" w:eastAsia="zh-CN"/>
    </w:rPr>
  </w:style>
  <w:style w:type="paragraph" w:customStyle="1" w:styleId="msolistparagraph0">
    <w:name w:val="msolistparagraph"/>
    <w:basedOn w:val="Normal"/>
    <w:rsid w:val="00426928"/>
    <w:pPr>
      <w:spacing w:after="0"/>
      <w:ind w:leftChars="400" w:left="400"/>
    </w:pPr>
    <w:rPr>
      <w:rFonts w:eastAsia="SimSun"/>
      <w:sz w:val="24"/>
      <w:szCs w:val="24"/>
      <w:lang w:val="en-US" w:eastAsia="ja-JP"/>
    </w:rPr>
  </w:style>
  <w:style w:type="paragraph" w:customStyle="1" w:styleId="no0">
    <w:name w:val="no"/>
    <w:basedOn w:val="Normal"/>
    <w:rsid w:val="00426928"/>
    <w:pPr>
      <w:ind w:left="1135" w:hanging="851"/>
    </w:pPr>
    <w:rPr>
      <w:rFonts w:eastAsia="SimSun"/>
      <w:lang w:val="en-US" w:eastAsia="ja-JP"/>
    </w:rPr>
  </w:style>
  <w:style w:type="paragraph" w:customStyle="1" w:styleId="talcharchar0">
    <w:name w:val="talcharchar"/>
    <w:basedOn w:val="Normal"/>
    <w:rsid w:val="00426928"/>
    <w:pPr>
      <w:spacing w:before="100" w:beforeAutospacing="1" w:after="100" w:afterAutospacing="1"/>
    </w:pPr>
    <w:rPr>
      <w:rFonts w:eastAsia="Calibri"/>
      <w:sz w:val="24"/>
      <w:szCs w:val="24"/>
      <w:lang w:eastAsia="en-GB"/>
    </w:rPr>
  </w:style>
  <w:style w:type="paragraph" w:customStyle="1" w:styleId="tal1">
    <w:name w:val="tal"/>
    <w:basedOn w:val="Normal"/>
    <w:rsid w:val="00426928"/>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426928"/>
    <w:rPr>
      <w:rFonts w:ascii="Courier New" w:eastAsia="MS Gothic" w:hAnsi="Courier New" w:cs="Courier New"/>
      <w:b/>
      <w:bCs/>
      <w:noProof/>
      <w:sz w:val="16"/>
      <w:lang w:eastAsia="ja-JP"/>
    </w:rPr>
  </w:style>
  <w:style w:type="paragraph" w:customStyle="1" w:styleId="PLBold">
    <w:name w:val="PL Bold"/>
    <w:basedOn w:val="PL"/>
    <w:link w:val="PLBoldChar"/>
    <w:rsid w:val="00426928"/>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426928"/>
    <w:rPr>
      <w:rFonts w:ascii="Courier New" w:hAnsi="Courier New" w:cs="Courier New"/>
      <w:noProof/>
      <w:sz w:val="16"/>
      <w:lang w:eastAsia="ja-JP"/>
    </w:rPr>
  </w:style>
  <w:style w:type="paragraph" w:customStyle="1" w:styleId="PLBold0">
    <w:name w:val="PL + Bold"/>
    <w:basedOn w:val="PL"/>
    <w:link w:val="PLBoldChar0"/>
    <w:rsid w:val="00426928"/>
    <w:pPr>
      <w:overflowPunct w:val="0"/>
      <w:autoSpaceDE w:val="0"/>
      <w:autoSpaceDN w:val="0"/>
      <w:adjustRightInd w:val="0"/>
    </w:pPr>
    <w:rPr>
      <w:rFonts w:cs="Courier New"/>
      <w:lang w:val="fr-FR" w:eastAsia="ja-JP"/>
    </w:rPr>
  </w:style>
  <w:style w:type="paragraph" w:customStyle="1" w:styleId="Char12">
    <w:name w:val="Ch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42692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426928"/>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rsid w:val="00426928"/>
    <w:pPr>
      <w:keepNext/>
      <w:keepLines/>
      <w:spacing w:before="60" w:after="60"/>
      <w:jc w:val="center"/>
    </w:pPr>
    <w:rPr>
      <w:rFonts w:ascii="Courier New" w:eastAsia="SimSun" w:hAnsi="Courier New"/>
      <w:lang w:eastAsia="en-GB"/>
    </w:rPr>
  </w:style>
  <w:style w:type="paragraph" w:customStyle="1" w:styleId="a8">
    <w:name w:val="標準番号"/>
    <w:basedOn w:val="Normal"/>
    <w:rsid w:val="00426928"/>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426928"/>
    <w:rPr>
      <w:rFonts w:ascii="Arial" w:eastAsia="MS Mincho" w:hAnsi="Arial"/>
      <w:noProof/>
      <w:lang w:eastAsia="en-GB"/>
    </w:rPr>
  </w:style>
  <w:style w:type="paragraph" w:customStyle="1" w:styleId="H600">
    <w:name w:val="H6 + 左侧:  0 厘米"/>
    <w:aliases w:val="首行缩进:  0 厘H6米"/>
    <w:basedOn w:val="H6"/>
    <w:rsid w:val="00426928"/>
    <w:pPr>
      <w:ind w:left="0" w:firstLine="0"/>
    </w:pPr>
    <w:rPr>
      <w:rFonts w:eastAsia="SimSun" w:cs="Arial"/>
      <w:lang w:eastAsia="zh-CN"/>
    </w:rPr>
  </w:style>
  <w:style w:type="paragraph" w:customStyle="1" w:styleId="23">
    <w:name w:val="列出段落2"/>
    <w:basedOn w:val="Normal"/>
    <w:qFormat/>
    <w:rsid w:val="00426928"/>
    <w:pPr>
      <w:ind w:firstLineChars="200" w:firstLine="420"/>
    </w:pPr>
    <w:rPr>
      <w:rFonts w:eastAsia="SimSun"/>
    </w:rPr>
  </w:style>
  <w:style w:type="paragraph" w:customStyle="1" w:styleId="1a">
    <w:name w:val="列出段落1"/>
    <w:basedOn w:val="Normal"/>
    <w:qFormat/>
    <w:rsid w:val="00426928"/>
    <w:pPr>
      <w:ind w:firstLineChars="200" w:firstLine="420"/>
    </w:pPr>
    <w:rPr>
      <w:rFonts w:eastAsia="SimSun"/>
    </w:rPr>
  </w:style>
  <w:style w:type="paragraph" w:customStyle="1" w:styleId="CarCar5">
    <w:name w:val="Car Car5"/>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rsid w:val="00426928"/>
    <w:pPr>
      <w:ind w:left="1135" w:hanging="284"/>
    </w:pPr>
    <w:rPr>
      <w:rFonts w:ascii="Calibri" w:eastAsia="MS PGothic" w:hAnsi="Calibri" w:cs="Calibri"/>
      <w:sz w:val="22"/>
      <w:szCs w:val="22"/>
      <w:lang w:eastAsia="en-GB"/>
    </w:rPr>
  </w:style>
  <w:style w:type="paragraph" w:customStyle="1" w:styleId="b40">
    <w:name w:val="b4"/>
    <w:basedOn w:val="Normal"/>
    <w:rsid w:val="00426928"/>
    <w:pPr>
      <w:ind w:left="1418" w:hanging="284"/>
    </w:pPr>
    <w:rPr>
      <w:rFonts w:ascii="Calibri" w:eastAsia="MS PGothic" w:hAnsi="Calibri" w:cs="Calibri"/>
      <w:sz w:val="22"/>
      <w:szCs w:val="22"/>
      <w:lang w:eastAsia="en-GB"/>
    </w:rPr>
  </w:style>
  <w:style w:type="paragraph" w:customStyle="1" w:styleId="b21">
    <w:name w:val="b2"/>
    <w:basedOn w:val="Normal"/>
    <w:rsid w:val="00426928"/>
    <w:pPr>
      <w:ind w:left="851" w:hanging="284"/>
    </w:pPr>
    <w:rPr>
      <w:rFonts w:eastAsia="MS PGothic"/>
      <w:lang w:eastAsia="en-GB"/>
    </w:rPr>
  </w:style>
  <w:style w:type="paragraph" w:customStyle="1" w:styleId="a9">
    <w:name w:val="見出し"/>
    <w:basedOn w:val="Normal"/>
    <w:next w:val="BodyText"/>
    <w:rsid w:val="00426928"/>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rsid w:val="00426928"/>
    <w:pPr>
      <w:suppressLineNumbers/>
      <w:suppressAutoHyphens/>
      <w:spacing w:before="120" w:after="120"/>
    </w:pPr>
    <w:rPr>
      <w:rFonts w:eastAsia="MS Mincho" w:cs="Mangal"/>
      <w:i/>
      <w:iCs/>
      <w:sz w:val="24"/>
      <w:szCs w:val="24"/>
      <w:lang w:eastAsia="ar-SA"/>
    </w:rPr>
  </w:style>
  <w:style w:type="paragraph" w:customStyle="1" w:styleId="ab">
    <w:name w:val="索引"/>
    <w:basedOn w:val="Normal"/>
    <w:rsid w:val="00426928"/>
    <w:pPr>
      <w:suppressLineNumbers/>
      <w:suppressAutoHyphens/>
    </w:pPr>
    <w:rPr>
      <w:rFonts w:eastAsia="MS Mincho" w:cs="Mangal"/>
      <w:lang w:eastAsia="ar-SA"/>
    </w:rPr>
  </w:style>
  <w:style w:type="paragraph" w:customStyle="1" w:styleId="ac">
    <w:name w:val="段落番号"/>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
    <w:name w:val="段落番号 2"/>
    <w:basedOn w:val="ac"/>
    <w:rsid w:val="00426928"/>
    <w:pPr>
      <w:ind w:left="851" w:hanging="284"/>
    </w:pPr>
  </w:style>
  <w:style w:type="paragraph" w:customStyle="1" w:styleId="ad">
    <w:name w:val="箇条書き"/>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5">
    <w:name w:val="箇条書き 2"/>
    <w:basedOn w:val="ad"/>
    <w:rsid w:val="00426928"/>
    <w:pPr>
      <w:tabs>
        <w:tab w:val="clear" w:pos="644"/>
        <w:tab w:val="num" w:pos="1494"/>
      </w:tabs>
      <w:ind w:left="851" w:hanging="284"/>
    </w:pPr>
  </w:style>
  <w:style w:type="paragraph" w:customStyle="1" w:styleId="32">
    <w:name w:val="箇条書き 3"/>
    <w:basedOn w:val="25"/>
    <w:rsid w:val="00426928"/>
    <w:pPr>
      <w:ind w:left="1135"/>
    </w:pPr>
  </w:style>
  <w:style w:type="paragraph" w:customStyle="1" w:styleId="26">
    <w:name w:val="一覧 2"/>
    <w:basedOn w:val="List"/>
    <w:rsid w:val="00426928"/>
    <w:pPr>
      <w:suppressAutoHyphens/>
      <w:ind w:left="851"/>
    </w:pPr>
    <w:rPr>
      <w:rFonts w:ascii="MS Mincho" w:eastAsia="MS Mincho" w:hAnsi="MS Mincho" w:cs="CG Times (WN)" w:hint="eastAsia"/>
      <w:lang w:eastAsia="ar-SA"/>
    </w:rPr>
  </w:style>
  <w:style w:type="paragraph" w:customStyle="1" w:styleId="33">
    <w:name w:val="一覧 3"/>
    <w:basedOn w:val="26"/>
    <w:rsid w:val="00426928"/>
    <w:pPr>
      <w:ind w:left="1135"/>
    </w:pPr>
  </w:style>
  <w:style w:type="paragraph" w:customStyle="1" w:styleId="41">
    <w:name w:val="一覧 4"/>
    <w:basedOn w:val="33"/>
    <w:rsid w:val="00426928"/>
    <w:pPr>
      <w:ind w:left="1418"/>
    </w:pPr>
  </w:style>
  <w:style w:type="paragraph" w:customStyle="1" w:styleId="5">
    <w:name w:val="一覧 5"/>
    <w:basedOn w:val="41"/>
    <w:rsid w:val="00426928"/>
    <w:pPr>
      <w:ind w:left="1702"/>
    </w:pPr>
  </w:style>
  <w:style w:type="paragraph" w:customStyle="1" w:styleId="42">
    <w:name w:val="箇条書き 4"/>
    <w:basedOn w:val="32"/>
    <w:rsid w:val="00426928"/>
    <w:pPr>
      <w:ind w:left="1418"/>
    </w:pPr>
  </w:style>
  <w:style w:type="paragraph" w:customStyle="1" w:styleId="50">
    <w:name w:val="箇条書き 5"/>
    <w:basedOn w:val="42"/>
    <w:rsid w:val="00426928"/>
    <w:pPr>
      <w:ind w:left="1702"/>
    </w:pPr>
  </w:style>
  <w:style w:type="paragraph" w:customStyle="1" w:styleId="ae">
    <w:name w:val="コメント文字列"/>
    <w:basedOn w:val="Normal"/>
    <w:rsid w:val="00426928"/>
    <w:pPr>
      <w:suppressAutoHyphens/>
    </w:pPr>
    <w:rPr>
      <w:rFonts w:eastAsia="MS Mincho" w:cs="CG Times (WN)"/>
      <w:lang w:eastAsia="ar-SA"/>
    </w:rPr>
  </w:style>
  <w:style w:type="paragraph" w:customStyle="1" w:styleId="af">
    <w:name w:val="コメント内容"/>
    <w:basedOn w:val="ae"/>
    <w:next w:val="ae"/>
    <w:rsid w:val="00426928"/>
    <w:rPr>
      <w:b/>
      <w:bCs/>
    </w:rPr>
  </w:style>
  <w:style w:type="paragraph" w:customStyle="1" w:styleId="af0">
    <w:name w:val="見出しマップ"/>
    <w:basedOn w:val="Normal"/>
    <w:rsid w:val="0042692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426928"/>
    <w:pPr>
      <w:suppressAutoHyphens/>
      <w:spacing w:before="120" w:after="120"/>
    </w:pPr>
    <w:rPr>
      <w:rFonts w:eastAsia="MS Mincho" w:cs="CG Times (WN)"/>
      <w:b/>
      <w:lang w:eastAsia="ar-SA"/>
    </w:rPr>
  </w:style>
  <w:style w:type="paragraph" w:customStyle="1" w:styleId="af1">
    <w:name w:val="書式なし"/>
    <w:basedOn w:val="Normal"/>
    <w:rsid w:val="00426928"/>
    <w:pPr>
      <w:suppressAutoHyphens/>
    </w:pPr>
    <w:rPr>
      <w:rFonts w:ascii="Courier New" w:eastAsia="MS Mincho" w:hAnsi="Courier New" w:cs="CG Times (WN)"/>
      <w:lang w:val="nb-NO" w:eastAsia="ar-SA"/>
    </w:rPr>
  </w:style>
  <w:style w:type="paragraph" w:customStyle="1" w:styleId="27">
    <w:name w:val="本文 2"/>
    <w:basedOn w:val="Normal"/>
    <w:rsid w:val="00426928"/>
    <w:pPr>
      <w:suppressAutoHyphens/>
      <w:spacing w:after="120"/>
    </w:pPr>
    <w:rPr>
      <w:rFonts w:eastAsia="MS Mincho" w:cs="CG Times (WN)"/>
      <w:lang w:eastAsia="ar-SA"/>
    </w:rPr>
  </w:style>
  <w:style w:type="paragraph" w:customStyle="1" w:styleId="34">
    <w:name w:val="本文 3"/>
    <w:basedOn w:val="Normal"/>
    <w:rsid w:val="00426928"/>
    <w:pPr>
      <w:suppressAutoHyphens/>
      <w:spacing w:after="120"/>
    </w:pPr>
    <w:rPr>
      <w:rFonts w:eastAsia="MS Mincho" w:cs="CG Times (WN)"/>
      <w:lang w:eastAsia="ar-SA"/>
    </w:rPr>
  </w:style>
  <w:style w:type="paragraph" w:customStyle="1" w:styleId="Web">
    <w:name w:val="標準 (Web)"/>
    <w:basedOn w:val="Normal"/>
    <w:rsid w:val="00426928"/>
    <w:pPr>
      <w:suppressAutoHyphens/>
      <w:spacing w:before="100" w:after="100"/>
    </w:pPr>
    <w:rPr>
      <w:rFonts w:eastAsia="Arial Unicode MS" w:cs="CG Times (WN)"/>
      <w:sz w:val="24"/>
      <w:szCs w:val="24"/>
    </w:rPr>
  </w:style>
  <w:style w:type="paragraph" w:customStyle="1" w:styleId="28">
    <w:name w:val="本文インデント 2"/>
    <w:basedOn w:val="Normal"/>
    <w:rsid w:val="00426928"/>
    <w:pPr>
      <w:suppressAutoHyphens/>
      <w:ind w:left="567"/>
    </w:pPr>
    <w:rPr>
      <w:rFonts w:ascii="Arial" w:eastAsia="MS Mincho" w:hAnsi="Arial" w:cs="Arial"/>
      <w:lang w:eastAsia="ar-SA"/>
    </w:rPr>
  </w:style>
  <w:style w:type="paragraph" w:customStyle="1" w:styleId="af2">
    <w:name w:val="標準インデント"/>
    <w:basedOn w:val="Normal"/>
    <w:rsid w:val="00426928"/>
    <w:pPr>
      <w:suppressAutoHyphens/>
      <w:ind w:left="708"/>
    </w:pPr>
    <w:rPr>
      <w:rFonts w:eastAsia="MS Mincho" w:cs="CG Times (WN)"/>
      <w:lang w:eastAsia="ar-SA"/>
    </w:rPr>
  </w:style>
  <w:style w:type="paragraph" w:customStyle="1" w:styleId="af3">
    <w:name w:val="記"/>
    <w:basedOn w:val="Normal"/>
    <w:next w:val="Normal"/>
    <w:rsid w:val="00426928"/>
    <w:pPr>
      <w:suppressAutoHyphens/>
    </w:pPr>
    <w:rPr>
      <w:rFonts w:eastAsia="MS Mincho" w:cs="CG Times (WN)"/>
      <w:lang w:eastAsia="ar-SA"/>
    </w:rPr>
  </w:style>
  <w:style w:type="paragraph" w:customStyle="1" w:styleId="HTML">
    <w:name w:val="HTML 書式付き"/>
    <w:basedOn w:val="Normal"/>
    <w:rsid w:val="00426928"/>
    <w:pPr>
      <w:suppressAutoHyphens/>
    </w:pPr>
    <w:rPr>
      <w:rFonts w:ascii="Courier New" w:eastAsia="MS Mincho" w:hAnsi="Courier New" w:cs="Courier New"/>
      <w:lang w:eastAsia="ar-SA"/>
    </w:rPr>
  </w:style>
  <w:style w:type="paragraph" w:customStyle="1" w:styleId="af4">
    <w:name w:val="表の内容"/>
    <w:basedOn w:val="Normal"/>
    <w:rsid w:val="00426928"/>
    <w:pPr>
      <w:suppressLineNumbers/>
      <w:suppressAutoHyphens/>
    </w:pPr>
    <w:rPr>
      <w:rFonts w:eastAsia="MS Mincho" w:cs="CG Times (WN)"/>
      <w:lang w:eastAsia="ar-SA"/>
    </w:rPr>
  </w:style>
  <w:style w:type="paragraph" w:customStyle="1" w:styleId="af5">
    <w:name w:val="表の見出し"/>
    <w:basedOn w:val="af4"/>
    <w:rsid w:val="00426928"/>
    <w:pPr>
      <w:jc w:val="center"/>
    </w:pPr>
    <w:rPr>
      <w:b/>
      <w:bCs/>
    </w:rPr>
  </w:style>
  <w:style w:type="paragraph" w:customStyle="1" w:styleId="ListBullet1">
    <w:name w:val="List Bullet1"/>
    <w:basedOn w:val="Normal"/>
    <w:rsid w:val="00426928"/>
    <w:pPr>
      <w:tabs>
        <w:tab w:val="num" w:pos="644"/>
      </w:tabs>
      <w:suppressAutoHyphens/>
      <w:ind w:left="568" w:hanging="284"/>
    </w:pPr>
    <w:rPr>
      <w:rFonts w:eastAsia="MS Mincho"/>
      <w:lang w:eastAsia="ar-SA"/>
    </w:rPr>
  </w:style>
  <w:style w:type="paragraph" w:customStyle="1" w:styleId="ListBullet21">
    <w:name w:val="List Bullet 21"/>
    <w:basedOn w:val="ListBullet1"/>
    <w:rsid w:val="00426928"/>
    <w:pPr>
      <w:tabs>
        <w:tab w:val="clear" w:pos="644"/>
        <w:tab w:val="num" w:pos="1494"/>
      </w:tabs>
      <w:ind w:left="851"/>
    </w:pPr>
  </w:style>
  <w:style w:type="paragraph" w:customStyle="1" w:styleId="ListBullet31">
    <w:name w:val="List Bullet 31"/>
    <w:basedOn w:val="ListBullet21"/>
    <w:rsid w:val="00426928"/>
    <w:pPr>
      <w:ind w:left="1135"/>
    </w:pPr>
  </w:style>
  <w:style w:type="paragraph" w:customStyle="1" w:styleId="ListBullet41">
    <w:name w:val="List Bullet 41"/>
    <w:basedOn w:val="ListBullet31"/>
    <w:rsid w:val="00426928"/>
    <w:pPr>
      <w:ind w:left="1418"/>
    </w:pPr>
  </w:style>
  <w:style w:type="paragraph" w:customStyle="1" w:styleId="ListBullet51">
    <w:name w:val="List Bullet 51"/>
    <w:basedOn w:val="ListBullet41"/>
    <w:rsid w:val="00426928"/>
    <w:pPr>
      <w:ind w:left="1702"/>
    </w:pPr>
  </w:style>
  <w:style w:type="paragraph" w:customStyle="1" w:styleId="DocumentMap1">
    <w:name w:val="Document Map1"/>
    <w:basedOn w:val="Normal"/>
    <w:rsid w:val="00426928"/>
    <w:pPr>
      <w:shd w:val="clear" w:color="auto" w:fill="000080"/>
      <w:suppressAutoHyphens/>
    </w:pPr>
    <w:rPr>
      <w:rFonts w:ascii="Tahoma" w:eastAsia="MS Mincho" w:hAnsi="Tahoma"/>
      <w:lang w:eastAsia="ar-SA"/>
    </w:rPr>
  </w:style>
  <w:style w:type="paragraph" w:customStyle="1" w:styleId="PlainText1">
    <w:name w:val="Plain Text1"/>
    <w:basedOn w:val="Normal"/>
    <w:rsid w:val="00426928"/>
    <w:pPr>
      <w:suppressAutoHyphens/>
    </w:pPr>
    <w:rPr>
      <w:rFonts w:ascii="Courier New" w:eastAsia="MS Mincho" w:hAnsi="Courier New"/>
      <w:lang w:val="nb-NO" w:eastAsia="ar-SA"/>
    </w:rPr>
  </w:style>
  <w:style w:type="paragraph" w:customStyle="1" w:styleId="CommentText1">
    <w:name w:val="Comment Text1"/>
    <w:basedOn w:val="Normal"/>
    <w:rsid w:val="00426928"/>
    <w:pPr>
      <w:suppressAutoHyphens/>
    </w:pPr>
    <w:rPr>
      <w:rFonts w:eastAsia="MS Mincho"/>
      <w:lang w:eastAsia="ar-SA"/>
    </w:rPr>
  </w:style>
  <w:style w:type="paragraph" w:customStyle="1" w:styleId="List31">
    <w:name w:val="List 31"/>
    <w:basedOn w:val="Normal"/>
    <w:rsid w:val="00426928"/>
    <w:pPr>
      <w:suppressAutoHyphens/>
      <w:ind w:left="849" w:hanging="283"/>
    </w:pPr>
    <w:rPr>
      <w:rFonts w:eastAsia="MS Mincho"/>
      <w:lang w:eastAsia="ar-SA"/>
    </w:rPr>
  </w:style>
  <w:style w:type="paragraph" w:customStyle="1" w:styleId="List41">
    <w:name w:val="List 41"/>
    <w:basedOn w:val="List31"/>
    <w:rsid w:val="00426928"/>
    <w:pPr>
      <w:ind w:left="1418" w:hanging="284"/>
    </w:pPr>
  </w:style>
  <w:style w:type="paragraph" w:customStyle="1" w:styleId="ListNumber1">
    <w:name w:val="List Number1"/>
    <w:basedOn w:val="List"/>
    <w:rsid w:val="00426928"/>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426928"/>
    <w:pPr>
      <w:ind w:left="851" w:hanging="284"/>
    </w:pPr>
  </w:style>
  <w:style w:type="paragraph" w:customStyle="1" w:styleId="List21">
    <w:name w:val="List 21"/>
    <w:basedOn w:val="List"/>
    <w:rsid w:val="00426928"/>
    <w:pPr>
      <w:suppressAutoHyphens/>
      <w:ind w:left="851"/>
    </w:pPr>
    <w:rPr>
      <w:rFonts w:ascii="MS Mincho" w:eastAsia="MS Mincho" w:hAnsi="MS Mincho" w:hint="eastAsia"/>
      <w:lang w:eastAsia="ar-SA"/>
    </w:rPr>
  </w:style>
  <w:style w:type="paragraph" w:customStyle="1" w:styleId="List51">
    <w:name w:val="List 51"/>
    <w:basedOn w:val="List41"/>
    <w:rsid w:val="00426928"/>
    <w:pPr>
      <w:ind w:left="1702"/>
    </w:pPr>
  </w:style>
  <w:style w:type="paragraph" w:customStyle="1" w:styleId="BodyText21">
    <w:name w:val="Body Text 21"/>
    <w:basedOn w:val="Normal"/>
    <w:rsid w:val="00426928"/>
    <w:pPr>
      <w:suppressAutoHyphens/>
      <w:spacing w:after="120"/>
    </w:pPr>
    <w:rPr>
      <w:rFonts w:eastAsia="MS Mincho"/>
      <w:lang w:eastAsia="ar-SA"/>
    </w:rPr>
  </w:style>
  <w:style w:type="paragraph" w:customStyle="1" w:styleId="BodyText31">
    <w:name w:val="Body Text 31"/>
    <w:basedOn w:val="Normal"/>
    <w:rsid w:val="00426928"/>
    <w:pPr>
      <w:suppressAutoHyphens/>
      <w:spacing w:after="120"/>
    </w:pPr>
    <w:rPr>
      <w:rFonts w:eastAsia="MS Mincho"/>
      <w:lang w:eastAsia="ar-SA"/>
    </w:rPr>
  </w:style>
  <w:style w:type="paragraph" w:customStyle="1" w:styleId="BodyTextIndent21">
    <w:name w:val="Body Text Indent 21"/>
    <w:basedOn w:val="Normal"/>
    <w:rsid w:val="00426928"/>
    <w:pPr>
      <w:suppressAutoHyphens/>
      <w:ind w:left="567"/>
    </w:pPr>
    <w:rPr>
      <w:rFonts w:ascii="Arial" w:eastAsia="MS Mincho" w:hAnsi="Arial" w:cs="Arial"/>
      <w:lang w:eastAsia="ar-SA"/>
    </w:rPr>
  </w:style>
  <w:style w:type="paragraph" w:customStyle="1" w:styleId="NormalIndent1">
    <w:name w:val="Normal Indent1"/>
    <w:basedOn w:val="Normal"/>
    <w:rsid w:val="00426928"/>
    <w:pPr>
      <w:suppressAutoHyphens/>
      <w:ind w:left="708"/>
    </w:pPr>
    <w:rPr>
      <w:rFonts w:eastAsia="MS Mincho"/>
      <w:lang w:eastAsia="ar-SA"/>
    </w:rPr>
  </w:style>
  <w:style w:type="paragraph" w:customStyle="1" w:styleId="NoteHeading1">
    <w:name w:val="Note Heading1"/>
    <w:basedOn w:val="Normal"/>
    <w:next w:val="Normal"/>
    <w:rsid w:val="00426928"/>
    <w:pPr>
      <w:suppressAutoHyphens/>
    </w:pPr>
    <w:rPr>
      <w:rFonts w:eastAsia="MS Mincho"/>
      <w:lang w:eastAsia="ar-SA"/>
    </w:rPr>
  </w:style>
  <w:style w:type="paragraph" w:customStyle="1" w:styleId="af6">
    <w:name w:val="枠の内容"/>
    <w:basedOn w:val="BodyText"/>
    <w:rsid w:val="00426928"/>
    <w:pPr>
      <w:textAlignment w:val="auto"/>
    </w:pPr>
    <w:rPr>
      <w:rFonts w:ascii="CG Times (WN)" w:eastAsia="SimSun" w:hAnsi="CG Times (WN)"/>
      <w:lang w:eastAsia="ja-JP"/>
    </w:rPr>
  </w:style>
  <w:style w:type="paragraph" w:customStyle="1" w:styleId="numberedlist0">
    <w:name w:val="numbered list"/>
    <w:basedOn w:val="ListBullet"/>
    <w:rsid w:val="004269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rsid w:val="00426928"/>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rsid w:val="00426928"/>
    <w:pPr>
      <w:spacing w:after="0" w:line="240" w:lineRule="exact"/>
      <w:jc w:val="center"/>
    </w:pPr>
    <w:rPr>
      <w:rFonts w:eastAsia="SimSun"/>
      <w:sz w:val="16"/>
      <w:lang w:val="en-US" w:eastAsia="en-GB"/>
    </w:rPr>
  </w:style>
  <w:style w:type="paragraph" w:customStyle="1" w:styleId="h61">
    <w:name w:val="h6"/>
    <w:basedOn w:val="Normal"/>
    <w:rsid w:val="00426928"/>
    <w:pPr>
      <w:spacing w:before="100" w:beforeAutospacing="1" w:after="100" w:afterAutospacing="1"/>
    </w:pPr>
    <w:rPr>
      <w:rFonts w:eastAsia="SimSun"/>
      <w:sz w:val="24"/>
      <w:szCs w:val="24"/>
      <w:lang w:val="en-US" w:eastAsia="en-GB"/>
    </w:rPr>
  </w:style>
  <w:style w:type="paragraph" w:customStyle="1" w:styleId="tah0">
    <w:name w:val="tah"/>
    <w:basedOn w:val="Normal"/>
    <w:rsid w:val="0042692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rsid w:val="00426928"/>
    <w:pPr>
      <w:tabs>
        <w:tab w:val="num" w:pos="2560"/>
      </w:tabs>
      <w:ind w:left="2560" w:hanging="357"/>
    </w:pPr>
    <w:rPr>
      <w:rFonts w:eastAsia="SimSun"/>
      <w:lang w:val="en-AU" w:eastAsia="ko-KR"/>
    </w:rPr>
  </w:style>
  <w:style w:type="paragraph" w:customStyle="1" w:styleId="Revision2">
    <w:name w:val="Revision2"/>
    <w:semiHidden/>
    <w:rsid w:val="00426928"/>
    <w:rPr>
      <w:rFonts w:ascii="Times New Roman" w:eastAsia="MS Mincho" w:hAnsi="Times New Roman"/>
      <w:lang w:val="en-GB" w:eastAsia="en-US"/>
    </w:rPr>
  </w:style>
  <w:style w:type="paragraph" w:customStyle="1" w:styleId="ListParagraph1">
    <w:name w:val="List Paragraph1"/>
    <w:basedOn w:val="Normal"/>
    <w:qFormat/>
    <w:rsid w:val="00426928"/>
    <w:pPr>
      <w:ind w:left="720"/>
      <w:contextualSpacing/>
    </w:pPr>
    <w:rPr>
      <w:rFonts w:eastAsia="SimSun"/>
      <w:lang w:eastAsia="en-GB"/>
    </w:rPr>
  </w:style>
  <w:style w:type="paragraph" w:customStyle="1" w:styleId="1b">
    <w:name w:val="図表番号1"/>
    <w:basedOn w:val="Normal"/>
    <w:rsid w:val="00426928"/>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c"/>
    <w:rsid w:val="00426928"/>
    <w:pPr>
      <w:ind w:left="851" w:hanging="284"/>
    </w:pPr>
  </w:style>
  <w:style w:type="paragraph" w:customStyle="1" w:styleId="1d">
    <w:name w:val="箇条書き1"/>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d"/>
    <w:rsid w:val="00426928"/>
    <w:pPr>
      <w:tabs>
        <w:tab w:val="clear" w:pos="644"/>
        <w:tab w:val="num" w:pos="1494"/>
      </w:tabs>
      <w:ind w:left="851" w:hanging="284"/>
    </w:pPr>
  </w:style>
  <w:style w:type="paragraph" w:customStyle="1" w:styleId="310">
    <w:name w:val="箇条書き 31"/>
    <w:basedOn w:val="211"/>
    <w:rsid w:val="00426928"/>
    <w:pPr>
      <w:ind w:left="1135"/>
    </w:pPr>
  </w:style>
  <w:style w:type="paragraph" w:customStyle="1" w:styleId="212">
    <w:name w:val="一覧 21"/>
    <w:basedOn w:val="List"/>
    <w:rsid w:val="00426928"/>
    <w:pPr>
      <w:suppressAutoHyphens/>
      <w:ind w:left="851"/>
    </w:pPr>
    <w:rPr>
      <w:rFonts w:ascii="MS Mincho" w:eastAsia="MS Mincho" w:hAnsi="MS Mincho" w:cs="CG Times (WN)" w:hint="eastAsia"/>
      <w:lang w:eastAsia="ar-SA"/>
    </w:rPr>
  </w:style>
  <w:style w:type="paragraph" w:customStyle="1" w:styleId="311">
    <w:name w:val="一覧 31"/>
    <w:basedOn w:val="212"/>
    <w:rsid w:val="00426928"/>
    <w:pPr>
      <w:ind w:left="1135"/>
    </w:pPr>
  </w:style>
  <w:style w:type="paragraph" w:customStyle="1" w:styleId="410">
    <w:name w:val="一覧 41"/>
    <w:basedOn w:val="311"/>
    <w:rsid w:val="00426928"/>
    <w:pPr>
      <w:ind w:left="1418"/>
    </w:pPr>
  </w:style>
  <w:style w:type="paragraph" w:customStyle="1" w:styleId="51">
    <w:name w:val="一覧 51"/>
    <w:basedOn w:val="410"/>
    <w:rsid w:val="00426928"/>
    <w:pPr>
      <w:ind w:left="1702"/>
    </w:pPr>
  </w:style>
  <w:style w:type="paragraph" w:customStyle="1" w:styleId="411">
    <w:name w:val="箇条書き 41"/>
    <w:basedOn w:val="310"/>
    <w:rsid w:val="00426928"/>
    <w:pPr>
      <w:ind w:left="1418"/>
    </w:pPr>
  </w:style>
  <w:style w:type="paragraph" w:customStyle="1" w:styleId="510">
    <w:name w:val="箇条書き 51"/>
    <w:basedOn w:val="411"/>
    <w:rsid w:val="00426928"/>
    <w:pPr>
      <w:ind w:left="1702"/>
    </w:pPr>
  </w:style>
  <w:style w:type="paragraph" w:customStyle="1" w:styleId="1e">
    <w:name w:val="コメント文字列1"/>
    <w:basedOn w:val="Normal"/>
    <w:rsid w:val="00426928"/>
    <w:pPr>
      <w:suppressAutoHyphens/>
    </w:pPr>
    <w:rPr>
      <w:rFonts w:eastAsia="MS Mincho" w:cs="CG Times (WN)"/>
      <w:lang w:eastAsia="ar-SA"/>
    </w:rPr>
  </w:style>
  <w:style w:type="paragraph" w:customStyle="1" w:styleId="1f">
    <w:name w:val="コメント内容1"/>
    <w:basedOn w:val="1e"/>
    <w:next w:val="1e"/>
    <w:rsid w:val="00426928"/>
    <w:rPr>
      <w:b/>
      <w:bCs/>
    </w:rPr>
  </w:style>
  <w:style w:type="paragraph" w:customStyle="1" w:styleId="1f0">
    <w:name w:val="見出しマップ1"/>
    <w:basedOn w:val="Normal"/>
    <w:rsid w:val="00426928"/>
    <w:pPr>
      <w:shd w:val="clear" w:color="auto" w:fill="000080"/>
      <w:suppressAutoHyphens/>
    </w:pPr>
    <w:rPr>
      <w:rFonts w:ascii="Tahoma" w:eastAsia="MS Mincho" w:hAnsi="Tahoma" w:cs="Tahoma"/>
      <w:lang w:eastAsia="ar-SA"/>
    </w:rPr>
  </w:style>
  <w:style w:type="paragraph" w:customStyle="1" w:styleId="1f1">
    <w:name w:val="書式なし1"/>
    <w:basedOn w:val="Normal"/>
    <w:rsid w:val="00426928"/>
    <w:pPr>
      <w:suppressAutoHyphens/>
    </w:pPr>
    <w:rPr>
      <w:rFonts w:ascii="Courier New" w:eastAsia="MS Mincho" w:hAnsi="Courier New" w:cs="CG Times (WN)"/>
      <w:lang w:val="nb-NO" w:eastAsia="ar-SA"/>
    </w:rPr>
  </w:style>
  <w:style w:type="paragraph" w:customStyle="1" w:styleId="213">
    <w:name w:val="本文 21"/>
    <w:basedOn w:val="Normal"/>
    <w:rsid w:val="00426928"/>
    <w:pPr>
      <w:suppressAutoHyphens/>
      <w:spacing w:after="120"/>
    </w:pPr>
    <w:rPr>
      <w:rFonts w:eastAsia="MS Mincho" w:cs="CG Times (WN)"/>
      <w:lang w:eastAsia="ar-SA"/>
    </w:rPr>
  </w:style>
  <w:style w:type="paragraph" w:customStyle="1" w:styleId="312">
    <w:name w:val="本文 31"/>
    <w:basedOn w:val="Normal"/>
    <w:rsid w:val="00426928"/>
    <w:pPr>
      <w:suppressAutoHyphens/>
      <w:spacing w:after="120"/>
    </w:pPr>
    <w:rPr>
      <w:rFonts w:eastAsia="MS Mincho" w:cs="CG Times (WN)"/>
      <w:lang w:eastAsia="ar-SA"/>
    </w:rPr>
  </w:style>
  <w:style w:type="paragraph" w:customStyle="1" w:styleId="Web1">
    <w:name w:val="標準 (Web)1"/>
    <w:basedOn w:val="Normal"/>
    <w:rsid w:val="00426928"/>
    <w:pPr>
      <w:suppressAutoHyphens/>
      <w:spacing w:before="100" w:after="100"/>
    </w:pPr>
    <w:rPr>
      <w:rFonts w:eastAsia="Arial Unicode MS" w:cs="CG Times (WN)"/>
      <w:sz w:val="24"/>
      <w:szCs w:val="24"/>
    </w:rPr>
  </w:style>
  <w:style w:type="paragraph" w:customStyle="1" w:styleId="214">
    <w:name w:val="本文インデント 21"/>
    <w:basedOn w:val="Normal"/>
    <w:rsid w:val="00426928"/>
    <w:pPr>
      <w:suppressAutoHyphens/>
      <w:ind w:left="567"/>
    </w:pPr>
    <w:rPr>
      <w:rFonts w:ascii="Arial" w:eastAsia="MS Mincho" w:hAnsi="Arial" w:cs="Arial"/>
      <w:lang w:eastAsia="ar-SA"/>
    </w:rPr>
  </w:style>
  <w:style w:type="paragraph" w:customStyle="1" w:styleId="1f2">
    <w:name w:val="標準インデント1"/>
    <w:basedOn w:val="Normal"/>
    <w:rsid w:val="00426928"/>
    <w:pPr>
      <w:suppressAutoHyphens/>
      <w:ind w:left="708"/>
    </w:pPr>
    <w:rPr>
      <w:rFonts w:eastAsia="MS Mincho" w:cs="CG Times (WN)"/>
      <w:lang w:eastAsia="ar-SA"/>
    </w:rPr>
  </w:style>
  <w:style w:type="paragraph" w:customStyle="1" w:styleId="1f3">
    <w:name w:val="記1"/>
    <w:basedOn w:val="Normal"/>
    <w:next w:val="Normal"/>
    <w:rsid w:val="00426928"/>
    <w:pPr>
      <w:suppressAutoHyphens/>
    </w:pPr>
    <w:rPr>
      <w:rFonts w:eastAsia="MS Mincho" w:cs="CG Times (WN)"/>
      <w:lang w:eastAsia="ar-SA"/>
    </w:rPr>
  </w:style>
  <w:style w:type="paragraph" w:customStyle="1" w:styleId="HTML1">
    <w:name w:val="HTML 書式付き1"/>
    <w:basedOn w:val="Normal"/>
    <w:rsid w:val="00426928"/>
    <w:pPr>
      <w:suppressAutoHyphens/>
    </w:pPr>
    <w:rPr>
      <w:rFonts w:ascii="Courier New" w:eastAsia="MS Mincho" w:hAnsi="Courier New" w:cs="Courier New"/>
      <w:lang w:eastAsia="ar-SA"/>
    </w:rPr>
  </w:style>
  <w:style w:type="character" w:customStyle="1" w:styleId="DATextZchn">
    <w:name w:val="DA_Text Zchn"/>
    <w:link w:val="DAText"/>
    <w:locked/>
    <w:rsid w:val="00426928"/>
    <w:rPr>
      <w:szCs w:val="24"/>
      <w:lang w:val="de-DE" w:eastAsia="de-DE"/>
    </w:rPr>
  </w:style>
  <w:style w:type="paragraph" w:customStyle="1" w:styleId="DAText">
    <w:name w:val="DA_Text"/>
    <w:basedOn w:val="Normal"/>
    <w:link w:val="DATextZchn"/>
    <w:rsid w:val="00426928"/>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426928"/>
    <w:rPr>
      <w:rFonts w:ascii="Times New Roman" w:eastAsia="SimSun" w:hAnsi="Times New Roman"/>
      <w:lang w:val="en-GB" w:eastAsia="en-US"/>
    </w:rPr>
  </w:style>
  <w:style w:type="paragraph" w:customStyle="1" w:styleId="Normal1">
    <w:name w:val="Normal 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rsid w:val="0042692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42692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4269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42692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426928"/>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rsid w:val="00426928"/>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rsid w:val="0042692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rsid w:val="0042692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rsid w:val="00426928"/>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rsid w:val="0042692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rsid w:val="00426928"/>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rsid w:val="0042692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rsid w:val="0042692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rsid w:val="0042692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rsid w:val="0042692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rsid w:val="0042692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rsid w:val="0042692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rsid w:val="0042692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rsid w:val="0042692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rsid w:val="0042692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rsid w:val="00426928"/>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rsid w:val="0042692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rsid w:val="0042692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rsid w:val="0042692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rsid w:val="00426928"/>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rsid w:val="0042692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rsid w:val="0042692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rsid w:val="0042692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rsid w:val="0042692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rsid w:val="0042692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rsid w:val="0042692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rsid w:val="0042692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rsid w:val="00426928"/>
    <w:pPr>
      <w:spacing w:after="0"/>
    </w:pPr>
    <w:rPr>
      <w:rFonts w:eastAsia="Calibri"/>
      <w:sz w:val="24"/>
      <w:szCs w:val="24"/>
      <w:lang w:val="sv-SE" w:eastAsia="sv-SE"/>
    </w:rPr>
  </w:style>
  <w:style w:type="paragraph" w:customStyle="1" w:styleId="35">
    <w:name w:val="修订3"/>
    <w:semiHidden/>
    <w:rsid w:val="00426928"/>
    <w:rPr>
      <w:rFonts w:ascii="Times New Roman" w:eastAsia="Batang" w:hAnsi="Times New Roman"/>
      <w:lang w:val="en-GB" w:eastAsia="en-US"/>
    </w:rPr>
  </w:style>
  <w:style w:type="paragraph" w:customStyle="1" w:styleId="1f4">
    <w:name w:val="変更箇所1"/>
    <w:semiHidden/>
    <w:rsid w:val="00426928"/>
    <w:rPr>
      <w:rFonts w:ascii="Times New Roman" w:eastAsia="MS Mincho" w:hAnsi="Times New Roman"/>
      <w:lang w:val="en-GB" w:eastAsia="en-US"/>
    </w:rPr>
  </w:style>
  <w:style w:type="character" w:customStyle="1" w:styleId="B7Char">
    <w:name w:val="B7 Char"/>
    <w:link w:val="B7"/>
    <w:locked/>
    <w:rsid w:val="00426928"/>
    <w:rPr>
      <w:rFonts w:eastAsia="SimSun"/>
      <w:lang w:val="en-GB" w:eastAsia="x-none"/>
    </w:rPr>
  </w:style>
  <w:style w:type="paragraph" w:customStyle="1" w:styleId="B7">
    <w:name w:val="B7"/>
    <w:basedOn w:val="B6"/>
    <w:link w:val="B7Char"/>
    <w:rsid w:val="00426928"/>
    <w:rPr>
      <w:rFonts w:ascii="CG Times (WN)" w:hAnsi="CG Times (WN)"/>
    </w:rPr>
  </w:style>
  <w:style w:type="paragraph" w:customStyle="1" w:styleId="TTan">
    <w:name w:val="TTan"/>
    <w:basedOn w:val="FP"/>
    <w:qFormat/>
    <w:rsid w:val="00426928"/>
    <w:pPr>
      <w:overflowPunct w:val="0"/>
      <w:autoSpaceDE w:val="0"/>
      <w:autoSpaceDN w:val="0"/>
      <w:adjustRightInd w:val="0"/>
    </w:pPr>
    <w:rPr>
      <w:rFonts w:ascii="Arial" w:hAnsi="Arial"/>
      <w:sz w:val="18"/>
    </w:rPr>
  </w:style>
  <w:style w:type="paragraph" w:customStyle="1" w:styleId="52">
    <w:name w:val="修订5"/>
    <w:semiHidden/>
    <w:rsid w:val="00426928"/>
    <w:rPr>
      <w:rFonts w:ascii="Times New Roman" w:eastAsia="Batang" w:hAnsi="Times New Roman"/>
      <w:lang w:val="en-GB" w:eastAsia="en-US"/>
    </w:rPr>
  </w:style>
  <w:style w:type="paragraph" w:customStyle="1" w:styleId="36">
    <w:name w:val="変更箇所3"/>
    <w:semiHidden/>
    <w:rsid w:val="00426928"/>
    <w:rPr>
      <w:rFonts w:ascii="Times New Roman" w:eastAsia="MS Mincho" w:hAnsi="Times New Roman"/>
      <w:lang w:val="en-GB" w:eastAsia="en-US"/>
    </w:rPr>
  </w:style>
  <w:style w:type="paragraph" w:customStyle="1" w:styleId="2a">
    <w:name w:val="変更箇所2"/>
    <w:semiHidden/>
    <w:rsid w:val="00426928"/>
    <w:rPr>
      <w:rFonts w:ascii="Times New Roman" w:eastAsia="MS Mincho" w:hAnsi="Times New Roman"/>
      <w:lang w:val="en-GB" w:eastAsia="en-US"/>
    </w:rPr>
  </w:style>
  <w:style w:type="paragraph" w:customStyle="1" w:styleId="2b">
    <w:name w:val="수정2"/>
    <w:semiHidden/>
    <w:rsid w:val="00426928"/>
    <w:rPr>
      <w:rFonts w:ascii="Times New Roman" w:eastAsia="Batang" w:hAnsi="Times New Roman"/>
      <w:lang w:val="en-GB" w:eastAsia="en-US"/>
    </w:rPr>
  </w:style>
  <w:style w:type="paragraph" w:customStyle="1" w:styleId="43">
    <w:name w:val="修订4"/>
    <w:semiHidden/>
    <w:rsid w:val="00426928"/>
    <w:rPr>
      <w:rFonts w:ascii="Times New Roman" w:eastAsia="Batang" w:hAnsi="Times New Roman"/>
      <w:lang w:val="en-GB" w:eastAsia="en-US"/>
    </w:rPr>
  </w:style>
  <w:style w:type="paragraph" w:customStyle="1" w:styleId="910">
    <w:name w:val="目錄 91"/>
    <w:basedOn w:val="TOC8"/>
    <w:rsid w:val="00426928"/>
    <w:pPr>
      <w:overflowPunct w:val="0"/>
      <w:autoSpaceDE w:val="0"/>
      <w:autoSpaceDN w:val="0"/>
      <w:adjustRightInd w:val="0"/>
      <w:ind w:left="1418" w:hanging="1418"/>
    </w:pPr>
    <w:rPr>
      <w:rFonts w:eastAsia="MS Mincho"/>
      <w:lang w:val="en-US"/>
    </w:rPr>
  </w:style>
  <w:style w:type="paragraph" w:customStyle="1" w:styleId="1f5">
    <w:name w:val="標號1"/>
    <w:basedOn w:val="Normal"/>
    <w:next w:val="Normal"/>
    <w:rsid w:val="00426928"/>
    <w:pPr>
      <w:overflowPunct w:val="0"/>
      <w:autoSpaceDE w:val="0"/>
      <w:autoSpaceDN w:val="0"/>
      <w:adjustRightInd w:val="0"/>
      <w:spacing w:before="120" w:after="120"/>
    </w:pPr>
    <w:rPr>
      <w:rFonts w:eastAsia="MS Mincho"/>
      <w:b/>
    </w:rPr>
  </w:style>
  <w:style w:type="paragraph" w:customStyle="1" w:styleId="1f6">
    <w:name w:val="圖表目錄1"/>
    <w:basedOn w:val="Normal"/>
    <w:next w:val="Normal"/>
    <w:rsid w:val="00426928"/>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26928"/>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26928"/>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26928"/>
    <w:pPr>
      <w:overflowPunct w:val="0"/>
      <w:autoSpaceDE w:val="0"/>
      <w:autoSpaceDN w:val="0"/>
      <w:adjustRightInd w:val="0"/>
      <w:ind w:left="400" w:hanging="400"/>
      <w:jc w:val="center"/>
    </w:pPr>
    <w:rPr>
      <w:rFonts w:eastAsia="MS Mincho"/>
      <w:b/>
      <w:lang w:eastAsia="ja-JP"/>
    </w:rPr>
  </w:style>
  <w:style w:type="paragraph" w:customStyle="1" w:styleId="60">
    <w:name w:val="修订6"/>
    <w:semiHidden/>
    <w:rsid w:val="00426928"/>
    <w:rPr>
      <w:rFonts w:ascii="Times New Roman" w:eastAsia="Batang" w:hAnsi="Times New Roman"/>
      <w:lang w:val="en-GB" w:eastAsia="en-US"/>
    </w:rPr>
  </w:style>
  <w:style w:type="paragraph" w:customStyle="1" w:styleId="37">
    <w:name w:val="无间隔3"/>
    <w:qFormat/>
    <w:rsid w:val="00426928"/>
    <w:rPr>
      <w:rFonts w:ascii="Times New Roman" w:eastAsia="SimSun" w:hAnsi="Times New Roman"/>
      <w:lang w:val="en-GB" w:eastAsia="en-US"/>
    </w:rPr>
  </w:style>
  <w:style w:type="paragraph" w:customStyle="1" w:styleId="38">
    <w:name w:val="수정3"/>
    <w:semiHidden/>
    <w:rsid w:val="00426928"/>
    <w:rPr>
      <w:rFonts w:ascii="Times New Roman" w:eastAsia="Batang" w:hAnsi="Times New Roman"/>
      <w:lang w:val="en-GB" w:eastAsia="en-US"/>
    </w:rPr>
  </w:style>
  <w:style w:type="paragraph" w:customStyle="1" w:styleId="44">
    <w:name w:val="수정4"/>
    <w:semiHidden/>
    <w:rsid w:val="00426928"/>
    <w:rPr>
      <w:rFonts w:ascii="Times New Roman" w:eastAsia="Batang" w:hAnsi="Times New Roman"/>
      <w:lang w:val="en-GB" w:eastAsia="en-US"/>
    </w:rPr>
  </w:style>
  <w:style w:type="paragraph" w:customStyle="1" w:styleId="TableContent-Bulleted">
    <w:name w:val="Table Content - Bulleted"/>
    <w:basedOn w:val="Normal"/>
    <w:rsid w:val="00426928"/>
    <w:pPr>
      <w:numPr>
        <w:numId w:val="18"/>
      </w:numPr>
      <w:overflowPunct w:val="0"/>
      <w:autoSpaceDE w:val="0"/>
      <w:autoSpaceDN w:val="0"/>
      <w:adjustRightInd w:val="0"/>
    </w:pPr>
  </w:style>
  <w:style w:type="paragraph" w:customStyle="1" w:styleId="Tadc">
    <w:name w:val="Tadc"/>
    <w:basedOn w:val="Normal"/>
    <w:rsid w:val="00426928"/>
    <w:pPr>
      <w:overflowPunct w:val="0"/>
      <w:autoSpaceDE w:val="0"/>
      <w:autoSpaceDN w:val="0"/>
      <w:adjustRightInd w:val="0"/>
    </w:pPr>
    <w:rPr>
      <w:rFonts w:eastAsia="SimSun" w:cs="v4.2.0"/>
    </w:rPr>
  </w:style>
  <w:style w:type="paragraph" w:customStyle="1" w:styleId="Es">
    <w:name w:val="Es"/>
    <w:basedOn w:val="B10"/>
    <w:rsid w:val="00426928"/>
    <w:pPr>
      <w:overflowPunct w:val="0"/>
      <w:autoSpaceDE w:val="0"/>
      <w:autoSpaceDN w:val="0"/>
      <w:adjustRightInd w:val="0"/>
    </w:pPr>
    <w:rPr>
      <w:rFonts w:ascii="CG Times (WN)" w:eastAsia="SimSun" w:hAnsi="CG Times (WN)" w:cs="v4.2.0"/>
    </w:rPr>
  </w:style>
  <w:style w:type="paragraph" w:customStyle="1" w:styleId="TTH">
    <w:name w:val="TTH"/>
    <w:basedOn w:val="Normal"/>
    <w:rsid w:val="00426928"/>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26928"/>
    <w:pPr>
      <w:tabs>
        <w:tab w:val="left" w:pos="426"/>
      </w:tabs>
    </w:pPr>
    <w:rPr>
      <w:rFonts w:ascii="Times New Roman" w:eastAsia="SimSun" w:hAnsi="Times New Roman"/>
      <w:lang w:val="en-GB" w:eastAsia="zh-CN"/>
    </w:rPr>
  </w:style>
  <w:style w:type="paragraph" w:customStyle="1" w:styleId="Headernonumber">
    <w:name w:val="Header_nonumber"/>
    <w:basedOn w:val="Heading1"/>
    <w:rsid w:val="00426928"/>
    <w:pPr>
      <w:tabs>
        <w:tab w:val="left" w:pos="432"/>
      </w:tabs>
      <w:ind w:left="0" w:firstLine="0"/>
      <w:outlineLvl w:val="9"/>
    </w:pPr>
    <w:rPr>
      <w:rFonts w:eastAsia="SimSun"/>
      <w:lang w:eastAsia="zh-CN"/>
    </w:rPr>
  </w:style>
  <w:style w:type="paragraph" w:customStyle="1" w:styleId="21">
    <w:name w:val="21"/>
    <w:basedOn w:val="Normal"/>
    <w:rsid w:val="00426928"/>
    <w:pPr>
      <w:numPr>
        <w:ilvl w:val="1"/>
        <w:numId w:val="19"/>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426928"/>
    <w:rPr>
      <w:spacing w:val="-4"/>
      <w:kern w:val="2"/>
      <w:sz w:val="21"/>
      <w:szCs w:val="21"/>
    </w:rPr>
  </w:style>
  <w:style w:type="paragraph" w:customStyle="1" w:styleId="TableDescription">
    <w:name w:val="Table Description"/>
    <w:basedOn w:val="Normal"/>
    <w:next w:val="Normal"/>
    <w:link w:val="TableDescriptionChar"/>
    <w:rsid w:val="0042692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26928"/>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26928"/>
    <w:rPr>
      <w:sz w:val="24"/>
    </w:rPr>
  </w:style>
  <w:style w:type="paragraph" w:customStyle="1" w:styleId="220">
    <w:name w:val="本文 22"/>
    <w:basedOn w:val="Normal"/>
    <w:rsid w:val="00426928"/>
    <w:pPr>
      <w:suppressAutoHyphens/>
      <w:spacing w:after="120"/>
    </w:pPr>
    <w:rPr>
      <w:rFonts w:eastAsia="MS Mincho" w:cs="CG Times (WN)"/>
      <w:lang w:eastAsia="ar-SA"/>
    </w:rPr>
  </w:style>
  <w:style w:type="paragraph" w:customStyle="1" w:styleId="320">
    <w:name w:val="本文 32"/>
    <w:basedOn w:val="Normal"/>
    <w:rsid w:val="00426928"/>
    <w:pPr>
      <w:suppressAutoHyphens/>
      <w:spacing w:after="120"/>
    </w:pPr>
    <w:rPr>
      <w:rFonts w:eastAsia="MS Mincho" w:cs="CG Times (WN)"/>
      <w:lang w:eastAsia="ar-SA"/>
    </w:rPr>
  </w:style>
  <w:style w:type="paragraph" w:customStyle="1" w:styleId="45">
    <w:name w:val="吹き出し4"/>
    <w:basedOn w:val="Normal"/>
    <w:rsid w:val="00426928"/>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rsid w:val="00426928"/>
    <w:pPr>
      <w:suppressLineNumbers/>
      <w:suppressAutoHyphens/>
      <w:spacing w:before="120" w:after="120"/>
    </w:pPr>
    <w:rPr>
      <w:rFonts w:eastAsia="MS Mincho" w:cs="Mangal"/>
      <w:i/>
      <w:iCs/>
      <w:sz w:val="24"/>
      <w:szCs w:val="24"/>
      <w:lang w:eastAsia="ar-SA"/>
    </w:rPr>
  </w:style>
  <w:style w:type="paragraph" w:customStyle="1" w:styleId="2d">
    <w:name w:val="段落番号2"/>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d"/>
    <w:rsid w:val="00426928"/>
    <w:pPr>
      <w:ind w:left="851" w:hanging="284"/>
    </w:pPr>
  </w:style>
  <w:style w:type="paragraph" w:customStyle="1" w:styleId="2e">
    <w:name w:val="箇条書き2"/>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e"/>
    <w:rsid w:val="00426928"/>
    <w:pPr>
      <w:tabs>
        <w:tab w:val="clear" w:pos="644"/>
        <w:tab w:val="num" w:pos="1494"/>
      </w:tabs>
      <w:ind w:left="851" w:hanging="284"/>
    </w:pPr>
  </w:style>
  <w:style w:type="paragraph" w:customStyle="1" w:styleId="321">
    <w:name w:val="箇条書き 32"/>
    <w:basedOn w:val="222"/>
    <w:rsid w:val="00426928"/>
    <w:pPr>
      <w:ind w:left="1135"/>
    </w:pPr>
  </w:style>
  <w:style w:type="paragraph" w:customStyle="1" w:styleId="223">
    <w:name w:val="一覧 22"/>
    <w:basedOn w:val="List"/>
    <w:rsid w:val="00426928"/>
    <w:pPr>
      <w:suppressAutoHyphens/>
      <w:ind w:left="851"/>
    </w:pPr>
    <w:rPr>
      <w:rFonts w:ascii="MS Mincho" w:eastAsia="MS Mincho" w:hAnsi="MS Mincho" w:cs="CG Times (WN)" w:hint="eastAsia"/>
      <w:lang w:eastAsia="ar-SA"/>
    </w:rPr>
  </w:style>
  <w:style w:type="paragraph" w:customStyle="1" w:styleId="322">
    <w:name w:val="一覧 32"/>
    <w:basedOn w:val="223"/>
    <w:rsid w:val="00426928"/>
    <w:pPr>
      <w:ind w:left="1135"/>
    </w:pPr>
  </w:style>
  <w:style w:type="paragraph" w:customStyle="1" w:styleId="420">
    <w:name w:val="一覧 42"/>
    <w:basedOn w:val="322"/>
    <w:rsid w:val="00426928"/>
    <w:pPr>
      <w:ind w:left="1418"/>
    </w:pPr>
  </w:style>
  <w:style w:type="paragraph" w:customStyle="1" w:styleId="520">
    <w:name w:val="一覧 52"/>
    <w:basedOn w:val="420"/>
    <w:rsid w:val="00426928"/>
    <w:pPr>
      <w:ind w:left="1702"/>
    </w:pPr>
  </w:style>
  <w:style w:type="paragraph" w:customStyle="1" w:styleId="421">
    <w:name w:val="箇条書き 42"/>
    <w:basedOn w:val="321"/>
    <w:rsid w:val="00426928"/>
    <w:pPr>
      <w:ind w:left="1418"/>
    </w:pPr>
  </w:style>
  <w:style w:type="paragraph" w:customStyle="1" w:styleId="521">
    <w:name w:val="箇条書き 52"/>
    <w:basedOn w:val="421"/>
    <w:rsid w:val="00426928"/>
    <w:pPr>
      <w:ind w:left="1702"/>
    </w:pPr>
  </w:style>
  <w:style w:type="paragraph" w:customStyle="1" w:styleId="2f">
    <w:name w:val="コメント文字列2"/>
    <w:basedOn w:val="Normal"/>
    <w:rsid w:val="00426928"/>
    <w:pPr>
      <w:suppressAutoHyphens/>
    </w:pPr>
    <w:rPr>
      <w:rFonts w:eastAsia="MS Mincho" w:cs="CG Times (WN)"/>
      <w:lang w:eastAsia="ar-SA"/>
    </w:rPr>
  </w:style>
  <w:style w:type="paragraph" w:customStyle="1" w:styleId="2f0">
    <w:name w:val="コメント内容2"/>
    <w:basedOn w:val="2f"/>
    <w:next w:val="2f"/>
    <w:rsid w:val="00426928"/>
    <w:rPr>
      <w:b/>
      <w:bCs/>
    </w:rPr>
  </w:style>
  <w:style w:type="paragraph" w:customStyle="1" w:styleId="2f1">
    <w:name w:val="見出しマップ2"/>
    <w:basedOn w:val="Normal"/>
    <w:rsid w:val="00426928"/>
    <w:pPr>
      <w:shd w:val="clear" w:color="auto" w:fill="000080"/>
      <w:suppressAutoHyphens/>
    </w:pPr>
    <w:rPr>
      <w:rFonts w:ascii="Tahoma" w:eastAsia="MS Mincho" w:hAnsi="Tahoma" w:cs="Tahoma"/>
      <w:lang w:eastAsia="ar-SA"/>
    </w:rPr>
  </w:style>
  <w:style w:type="paragraph" w:customStyle="1" w:styleId="2f2">
    <w:name w:val="書式なし2"/>
    <w:basedOn w:val="Normal"/>
    <w:rsid w:val="00426928"/>
    <w:pPr>
      <w:suppressAutoHyphens/>
    </w:pPr>
    <w:rPr>
      <w:rFonts w:ascii="Courier New" w:eastAsia="MS Mincho" w:hAnsi="Courier New" w:cs="CG Times (WN)"/>
      <w:lang w:val="nb-NO" w:eastAsia="ar-SA"/>
    </w:rPr>
  </w:style>
  <w:style w:type="paragraph" w:customStyle="1" w:styleId="Web2">
    <w:name w:val="標準 (Web)2"/>
    <w:basedOn w:val="Normal"/>
    <w:rsid w:val="00426928"/>
    <w:pPr>
      <w:suppressAutoHyphens/>
      <w:spacing w:before="100" w:after="100"/>
    </w:pPr>
    <w:rPr>
      <w:rFonts w:eastAsia="Arial Unicode MS" w:cs="CG Times (WN)"/>
      <w:sz w:val="24"/>
      <w:szCs w:val="24"/>
    </w:rPr>
  </w:style>
  <w:style w:type="paragraph" w:customStyle="1" w:styleId="224">
    <w:name w:val="本文インデント 22"/>
    <w:basedOn w:val="Normal"/>
    <w:rsid w:val="00426928"/>
    <w:pPr>
      <w:suppressAutoHyphens/>
      <w:ind w:left="567"/>
    </w:pPr>
    <w:rPr>
      <w:rFonts w:ascii="Arial" w:eastAsia="MS Mincho" w:hAnsi="Arial" w:cs="Arial"/>
      <w:lang w:eastAsia="ar-SA"/>
    </w:rPr>
  </w:style>
  <w:style w:type="paragraph" w:customStyle="1" w:styleId="2f3">
    <w:name w:val="標準インデント2"/>
    <w:basedOn w:val="Normal"/>
    <w:rsid w:val="00426928"/>
    <w:pPr>
      <w:suppressAutoHyphens/>
      <w:ind w:left="708"/>
    </w:pPr>
    <w:rPr>
      <w:rFonts w:eastAsia="MS Mincho" w:cs="CG Times (WN)"/>
      <w:lang w:eastAsia="ar-SA"/>
    </w:rPr>
  </w:style>
  <w:style w:type="paragraph" w:customStyle="1" w:styleId="2f4">
    <w:name w:val="記2"/>
    <w:basedOn w:val="Normal"/>
    <w:next w:val="Normal"/>
    <w:rsid w:val="00426928"/>
    <w:pPr>
      <w:suppressAutoHyphens/>
    </w:pPr>
    <w:rPr>
      <w:rFonts w:eastAsia="MS Mincho" w:cs="CG Times (WN)"/>
      <w:lang w:eastAsia="ar-SA"/>
    </w:rPr>
  </w:style>
  <w:style w:type="paragraph" w:customStyle="1" w:styleId="HTML2">
    <w:name w:val="HTML 書式付き2"/>
    <w:basedOn w:val="Normal"/>
    <w:rsid w:val="00426928"/>
    <w:pPr>
      <w:suppressAutoHyphens/>
    </w:pPr>
    <w:rPr>
      <w:rFonts w:ascii="Courier New" w:eastAsia="MS Mincho" w:hAnsi="Courier New" w:cs="Courier New"/>
      <w:lang w:eastAsia="ar-SA"/>
    </w:rPr>
  </w:style>
  <w:style w:type="character" w:customStyle="1" w:styleId="List1Char">
    <w:name w:val="List 1 Char"/>
    <w:link w:val="List1"/>
    <w:uiPriority w:val="99"/>
    <w:locked/>
    <w:rsid w:val="00426928"/>
    <w:rPr>
      <w:rFonts w:eastAsia="PMingLiU"/>
      <w:lang w:val="x-none" w:eastAsia="x-none" w:bidi="en-US"/>
    </w:rPr>
  </w:style>
  <w:style w:type="paragraph" w:customStyle="1" w:styleId="List1">
    <w:name w:val="List 1"/>
    <w:basedOn w:val="Normal"/>
    <w:link w:val="List1Char"/>
    <w:uiPriority w:val="99"/>
    <w:qFormat/>
    <w:rsid w:val="00426928"/>
    <w:pPr>
      <w:numPr>
        <w:numId w:val="20"/>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26928"/>
    <w:pPr>
      <w:overflowPunct w:val="0"/>
      <w:autoSpaceDE w:val="0"/>
      <w:autoSpaceDN w:val="0"/>
      <w:adjustRightInd w:val="0"/>
    </w:pPr>
    <w:rPr>
      <w:color w:val="E36C0A"/>
    </w:rPr>
  </w:style>
  <w:style w:type="paragraph" w:customStyle="1" w:styleId="Numbered1">
    <w:name w:val="Numbered 1"/>
    <w:basedOn w:val="Normal"/>
    <w:rsid w:val="00426928"/>
    <w:pPr>
      <w:numPr>
        <w:numId w:val="21"/>
      </w:numPr>
      <w:overflowPunct w:val="0"/>
      <w:autoSpaceDE w:val="0"/>
      <w:autoSpaceDN w:val="0"/>
      <w:adjustRightInd w:val="0"/>
      <w:spacing w:before="60"/>
    </w:pPr>
  </w:style>
  <w:style w:type="paragraph" w:customStyle="1" w:styleId="List20">
    <w:name w:val="List2"/>
    <w:basedOn w:val="List1"/>
    <w:uiPriority w:val="99"/>
    <w:qFormat/>
    <w:rsid w:val="00426928"/>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2692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26928"/>
    <w:rPr>
      <w:sz w:val="16"/>
      <w:szCs w:val="16"/>
    </w:rPr>
  </w:style>
  <w:style w:type="paragraph" w:customStyle="1" w:styleId="Glossary">
    <w:name w:val="Glossary"/>
    <w:basedOn w:val="Normal"/>
    <w:link w:val="GlossaryChar"/>
    <w:uiPriority w:val="99"/>
    <w:qFormat/>
    <w:rsid w:val="00426928"/>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rsid w:val="00426928"/>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rsid w:val="00426928"/>
    <w:pPr>
      <w:suppressLineNumbers/>
      <w:suppressAutoHyphens/>
      <w:spacing w:before="120" w:after="120"/>
    </w:pPr>
    <w:rPr>
      <w:rFonts w:eastAsia="MS Mincho" w:cs="Mangal"/>
      <w:i/>
      <w:iCs/>
      <w:sz w:val="24"/>
      <w:szCs w:val="24"/>
      <w:lang w:eastAsia="ar-SA"/>
    </w:rPr>
  </w:style>
  <w:style w:type="paragraph" w:customStyle="1" w:styleId="3a">
    <w:name w:val="段落番号3"/>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rsid w:val="00426928"/>
    <w:pPr>
      <w:ind w:left="851" w:hanging="284"/>
    </w:pPr>
  </w:style>
  <w:style w:type="paragraph" w:customStyle="1" w:styleId="3b">
    <w:name w:val="箇条書き3"/>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rsid w:val="00426928"/>
    <w:pPr>
      <w:tabs>
        <w:tab w:val="clear" w:pos="644"/>
        <w:tab w:val="num" w:pos="1494"/>
      </w:tabs>
      <w:ind w:left="851" w:hanging="284"/>
    </w:pPr>
  </w:style>
  <w:style w:type="paragraph" w:customStyle="1" w:styleId="330">
    <w:name w:val="箇条書き 33"/>
    <w:basedOn w:val="231"/>
    <w:rsid w:val="00426928"/>
    <w:pPr>
      <w:ind w:left="1135"/>
    </w:pPr>
  </w:style>
  <w:style w:type="paragraph" w:customStyle="1" w:styleId="232">
    <w:name w:val="一覧 23"/>
    <w:basedOn w:val="List"/>
    <w:rsid w:val="00426928"/>
    <w:pPr>
      <w:suppressAutoHyphens/>
      <w:ind w:left="851"/>
    </w:pPr>
    <w:rPr>
      <w:rFonts w:ascii="MS Mincho" w:eastAsia="MS Mincho" w:hAnsi="MS Mincho" w:cs="CG Times (WN)" w:hint="eastAsia"/>
      <w:lang w:eastAsia="ar-SA"/>
    </w:rPr>
  </w:style>
  <w:style w:type="paragraph" w:customStyle="1" w:styleId="331">
    <w:name w:val="一覧 33"/>
    <w:basedOn w:val="232"/>
    <w:rsid w:val="00426928"/>
    <w:pPr>
      <w:ind w:left="1135"/>
    </w:pPr>
  </w:style>
  <w:style w:type="paragraph" w:customStyle="1" w:styleId="430">
    <w:name w:val="一覧 43"/>
    <w:basedOn w:val="331"/>
    <w:rsid w:val="00426928"/>
    <w:pPr>
      <w:ind w:left="1418"/>
    </w:pPr>
  </w:style>
  <w:style w:type="paragraph" w:customStyle="1" w:styleId="530">
    <w:name w:val="一覧 53"/>
    <w:basedOn w:val="430"/>
    <w:rsid w:val="00426928"/>
    <w:pPr>
      <w:ind w:left="1702"/>
    </w:pPr>
  </w:style>
  <w:style w:type="paragraph" w:customStyle="1" w:styleId="431">
    <w:name w:val="箇条書き 43"/>
    <w:basedOn w:val="330"/>
    <w:rsid w:val="00426928"/>
    <w:pPr>
      <w:ind w:left="1418"/>
    </w:pPr>
  </w:style>
  <w:style w:type="paragraph" w:customStyle="1" w:styleId="531">
    <w:name w:val="箇条書き 53"/>
    <w:basedOn w:val="431"/>
    <w:rsid w:val="00426928"/>
    <w:pPr>
      <w:ind w:left="1702"/>
    </w:pPr>
  </w:style>
  <w:style w:type="paragraph" w:customStyle="1" w:styleId="3c">
    <w:name w:val="コメント文字列3"/>
    <w:basedOn w:val="Normal"/>
    <w:rsid w:val="00426928"/>
    <w:pPr>
      <w:suppressAutoHyphens/>
    </w:pPr>
    <w:rPr>
      <w:rFonts w:eastAsia="MS Mincho" w:cs="CG Times (WN)"/>
      <w:lang w:eastAsia="ar-SA"/>
    </w:rPr>
  </w:style>
  <w:style w:type="paragraph" w:customStyle="1" w:styleId="3d">
    <w:name w:val="コメント内容3"/>
    <w:basedOn w:val="3c"/>
    <w:next w:val="3c"/>
    <w:rsid w:val="00426928"/>
    <w:rPr>
      <w:b/>
      <w:bCs/>
    </w:rPr>
  </w:style>
  <w:style w:type="paragraph" w:customStyle="1" w:styleId="3e">
    <w:name w:val="見出しマップ3"/>
    <w:basedOn w:val="Normal"/>
    <w:rsid w:val="00426928"/>
    <w:pPr>
      <w:shd w:val="clear" w:color="auto" w:fill="000080"/>
      <w:suppressAutoHyphens/>
    </w:pPr>
    <w:rPr>
      <w:rFonts w:ascii="Tahoma" w:eastAsia="MS Mincho" w:hAnsi="Tahoma" w:cs="Tahoma"/>
      <w:lang w:eastAsia="ar-SA"/>
    </w:rPr>
  </w:style>
  <w:style w:type="paragraph" w:customStyle="1" w:styleId="3f">
    <w:name w:val="書式なし3"/>
    <w:basedOn w:val="Normal"/>
    <w:rsid w:val="00426928"/>
    <w:pPr>
      <w:suppressAutoHyphens/>
    </w:pPr>
    <w:rPr>
      <w:rFonts w:ascii="Courier New" w:eastAsia="MS Mincho" w:hAnsi="Courier New" w:cs="CG Times (WN)"/>
      <w:lang w:val="nb-NO" w:eastAsia="ar-SA"/>
    </w:rPr>
  </w:style>
  <w:style w:type="paragraph" w:customStyle="1" w:styleId="Web3">
    <w:name w:val="標準 (Web)3"/>
    <w:basedOn w:val="Normal"/>
    <w:rsid w:val="00426928"/>
    <w:pPr>
      <w:suppressAutoHyphens/>
      <w:spacing w:before="100" w:after="100"/>
    </w:pPr>
    <w:rPr>
      <w:rFonts w:eastAsia="Arial Unicode MS" w:cs="CG Times (WN)"/>
      <w:sz w:val="24"/>
      <w:szCs w:val="24"/>
    </w:rPr>
  </w:style>
  <w:style w:type="paragraph" w:customStyle="1" w:styleId="233">
    <w:name w:val="本文インデント 23"/>
    <w:basedOn w:val="Normal"/>
    <w:rsid w:val="00426928"/>
    <w:pPr>
      <w:suppressAutoHyphens/>
      <w:ind w:left="567"/>
    </w:pPr>
    <w:rPr>
      <w:rFonts w:ascii="Arial" w:eastAsia="MS Mincho" w:hAnsi="Arial" w:cs="Arial"/>
      <w:lang w:eastAsia="ar-SA"/>
    </w:rPr>
  </w:style>
  <w:style w:type="paragraph" w:customStyle="1" w:styleId="3f0">
    <w:name w:val="標準インデント3"/>
    <w:basedOn w:val="Normal"/>
    <w:rsid w:val="00426928"/>
    <w:pPr>
      <w:suppressAutoHyphens/>
      <w:ind w:left="708"/>
    </w:pPr>
    <w:rPr>
      <w:rFonts w:eastAsia="MS Mincho" w:cs="CG Times (WN)"/>
      <w:lang w:eastAsia="ar-SA"/>
    </w:rPr>
  </w:style>
  <w:style w:type="paragraph" w:customStyle="1" w:styleId="3f1">
    <w:name w:val="記3"/>
    <w:basedOn w:val="Normal"/>
    <w:next w:val="Normal"/>
    <w:rsid w:val="00426928"/>
    <w:pPr>
      <w:suppressAutoHyphens/>
    </w:pPr>
    <w:rPr>
      <w:rFonts w:eastAsia="MS Mincho" w:cs="CG Times (WN)"/>
      <w:lang w:eastAsia="ar-SA"/>
    </w:rPr>
  </w:style>
  <w:style w:type="paragraph" w:customStyle="1" w:styleId="HTML3">
    <w:name w:val="HTML 書式付き3"/>
    <w:basedOn w:val="Normal"/>
    <w:rsid w:val="00426928"/>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26928"/>
    <w:rPr>
      <w:rFonts w:ascii="Arial" w:eastAsia="PMingLiU" w:hAnsi="Arial" w:cs="Arial"/>
    </w:rPr>
  </w:style>
  <w:style w:type="paragraph" w:customStyle="1" w:styleId="MediumGrid21">
    <w:name w:val="Medium Grid 21"/>
    <w:basedOn w:val="Normal"/>
    <w:link w:val="MediumGrid2Char"/>
    <w:uiPriority w:val="1"/>
    <w:qFormat/>
    <w:rsid w:val="00426928"/>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426928"/>
    <w:rPr>
      <w:rFonts w:ascii="Times New Roman" w:eastAsia="SimSun" w:hAnsi="Times New Roman"/>
      <w:lang w:val="en-GB" w:eastAsia="en-US"/>
    </w:rPr>
  </w:style>
  <w:style w:type="paragraph" w:customStyle="1" w:styleId="xl63">
    <w:name w:val="xl63"/>
    <w:basedOn w:val="Normal"/>
    <w:rsid w:val="0042692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rsid w:val="00426928"/>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426928"/>
    <w:rPr>
      <w:rFonts w:ascii="Times New Roman" w:eastAsia="SimSun" w:hAnsi="Times New Roman"/>
      <w:lang w:val="en-GB" w:eastAsia="en-US"/>
    </w:rPr>
  </w:style>
  <w:style w:type="paragraph" w:customStyle="1" w:styleId="61">
    <w:name w:val="吹き出し6"/>
    <w:basedOn w:val="Normal"/>
    <w:rsid w:val="00426928"/>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rsid w:val="00426928"/>
    <w:rPr>
      <w:rFonts w:ascii="Times New Roman" w:eastAsia="MS Mincho" w:hAnsi="Times New Roman"/>
      <w:lang w:val="en-GB" w:eastAsia="en-US"/>
    </w:rPr>
  </w:style>
  <w:style w:type="paragraph" w:customStyle="1" w:styleId="48">
    <w:name w:val="図表番号4"/>
    <w:basedOn w:val="Normal"/>
    <w:rsid w:val="00426928"/>
    <w:pPr>
      <w:suppressLineNumbers/>
      <w:suppressAutoHyphens/>
      <w:spacing w:before="120" w:after="120"/>
    </w:pPr>
    <w:rPr>
      <w:rFonts w:eastAsia="MS Mincho" w:cs="Mangal"/>
      <w:i/>
      <w:iCs/>
      <w:sz w:val="24"/>
      <w:szCs w:val="24"/>
      <w:lang w:eastAsia="ar-SA"/>
    </w:rPr>
  </w:style>
  <w:style w:type="paragraph" w:customStyle="1" w:styleId="49">
    <w:name w:val="段落番号4"/>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rsid w:val="00426928"/>
    <w:pPr>
      <w:ind w:left="851" w:hanging="284"/>
    </w:pPr>
  </w:style>
  <w:style w:type="paragraph" w:customStyle="1" w:styleId="4a">
    <w:name w:val="箇条書き4"/>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rsid w:val="00426928"/>
    <w:pPr>
      <w:tabs>
        <w:tab w:val="clear" w:pos="644"/>
        <w:tab w:val="num" w:pos="1494"/>
      </w:tabs>
      <w:ind w:left="851" w:hanging="284"/>
    </w:pPr>
  </w:style>
  <w:style w:type="paragraph" w:customStyle="1" w:styleId="340">
    <w:name w:val="箇条書き 34"/>
    <w:basedOn w:val="241"/>
    <w:rsid w:val="00426928"/>
    <w:pPr>
      <w:ind w:left="1135"/>
    </w:pPr>
  </w:style>
  <w:style w:type="paragraph" w:customStyle="1" w:styleId="242">
    <w:name w:val="一覧 24"/>
    <w:basedOn w:val="List"/>
    <w:rsid w:val="00426928"/>
    <w:pPr>
      <w:suppressAutoHyphens/>
      <w:ind w:left="851"/>
    </w:pPr>
    <w:rPr>
      <w:rFonts w:ascii="MS Mincho" w:eastAsia="MS Mincho" w:hAnsi="MS Mincho" w:cs="CG Times (WN)" w:hint="eastAsia"/>
      <w:lang w:eastAsia="ar-SA"/>
    </w:rPr>
  </w:style>
  <w:style w:type="paragraph" w:customStyle="1" w:styleId="341">
    <w:name w:val="一覧 34"/>
    <w:basedOn w:val="242"/>
    <w:rsid w:val="00426928"/>
    <w:pPr>
      <w:ind w:left="1135"/>
    </w:pPr>
  </w:style>
  <w:style w:type="paragraph" w:customStyle="1" w:styleId="440">
    <w:name w:val="一覧 44"/>
    <w:basedOn w:val="341"/>
    <w:rsid w:val="00426928"/>
    <w:pPr>
      <w:ind w:left="1418"/>
    </w:pPr>
  </w:style>
  <w:style w:type="paragraph" w:customStyle="1" w:styleId="540">
    <w:name w:val="一覧 54"/>
    <w:basedOn w:val="440"/>
    <w:rsid w:val="00426928"/>
    <w:pPr>
      <w:ind w:left="1702"/>
    </w:pPr>
  </w:style>
  <w:style w:type="paragraph" w:customStyle="1" w:styleId="441">
    <w:name w:val="箇条書き 44"/>
    <w:basedOn w:val="340"/>
    <w:rsid w:val="00426928"/>
    <w:pPr>
      <w:ind w:left="1418"/>
    </w:pPr>
  </w:style>
  <w:style w:type="paragraph" w:customStyle="1" w:styleId="541">
    <w:name w:val="箇条書き 54"/>
    <w:basedOn w:val="441"/>
    <w:rsid w:val="00426928"/>
    <w:pPr>
      <w:ind w:left="1702"/>
    </w:pPr>
  </w:style>
  <w:style w:type="paragraph" w:customStyle="1" w:styleId="4b">
    <w:name w:val="コメント文字列4"/>
    <w:basedOn w:val="Normal"/>
    <w:rsid w:val="00426928"/>
    <w:pPr>
      <w:suppressAutoHyphens/>
    </w:pPr>
    <w:rPr>
      <w:rFonts w:eastAsia="MS Mincho" w:cs="CG Times (WN)"/>
      <w:lang w:eastAsia="ar-SA"/>
    </w:rPr>
  </w:style>
  <w:style w:type="paragraph" w:customStyle="1" w:styleId="4c">
    <w:name w:val="コメント内容4"/>
    <w:basedOn w:val="4b"/>
    <w:next w:val="4b"/>
    <w:rsid w:val="00426928"/>
    <w:rPr>
      <w:b/>
      <w:bCs/>
    </w:rPr>
  </w:style>
  <w:style w:type="paragraph" w:customStyle="1" w:styleId="4d">
    <w:name w:val="見出しマップ4"/>
    <w:basedOn w:val="Normal"/>
    <w:rsid w:val="00426928"/>
    <w:pPr>
      <w:shd w:val="clear" w:color="auto" w:fill="000080"/>
      <w:suppressAutoHyphens/>
    </w:pPr>
    <w:rPr>
      <w:rFonts w:ascii="Tahoma" w:eastAsia="MS Mincho" w:hAnsi="Tahoma" w:cs="Tahoma"/>
      <w:lang w:eastAsia="ar-SA"/>
    </w:rPr>
  </w:style>
  <w:style w:type="paragraph" w:customStyle="1" w:styleId="4e">
    <w:name w:val="書式なし4"/>
    <w:basedOn w:val="Normal"/>
    <w:rsid w:val="00426928"/>
    <w:pPr>
      <w:suppressAutoHyphens/>
    </w:pPr>
    <w:rPr>
      <w:rFonts w:ascii="Courier New" w:eastAsia="MS Mincho" w:hAnsi="Courier New" w:cs="CG Times (WN)"/>
      <w:lang w:val="nb-NO" w:eastAsia="ar-SA"/>
    </w:rPr>
  </w:style>
  <w:style w:type="paragraph" w:customStyle="1" w:styleId="Web4">
    <w:name w:val="標準 (Web)4"/>
    <w:basedOn w:val="Normal"/>
    <w:rsid w:val="00426928"/>
    <w:pPr>
      <w:suppressAutoHyphens/>
      <w:spacing w:before="100" w:after="100"/>
    </w:pPr>
    <w:rPr>
      <w:rFonts w:eastAsia="Arial Unicode MS" w:cs="CG Times (WN)"/>
      <w:sz w:val="24"/>
      <w:szCs w:val="24"/>
    </w:rPr>
  </w:style>
  <w:style w:type="paragraph" w:customStyle="1" w:styleId="243">
    <w:name w:val="本文インデント 24"/>
    <w:basedOn w:val="Normal"/>
    <w:rsid w:val="00426928"/>
    <w:pPr>
      <w:suppressAutoHyphens/>
      <w:ind w:left="567"/>
    </w:pPr>
    <w:rPr>
      <w:rFonts w:ascii="Arial" w:eastAsia="MS Mincho" w:hAnsi="Arial" w:cs="Arial"/>
      <w:lang w:eastAsia="ar-SA"/>
    </w:rPr>
  </w:style>
  <w:style w:type="paragraph" w:customStyle="1" w:styleId="4f">
    <w:name w:val="標準インデント4"/>
    <w:basedOn w:val="Normal"/>
    <w:rsid w:val="00426928"/>
    <w:pPr>
      <w:suppressAutoHyphens/>
      <w:ind w:left="708"/>
    </w:pPr>
    <w:rPr>
      <w:rFonts w:eastAsia="MS Mincho" w:cs="CG Times (WN)"/>
      <w:lang w:eastAsia="ar-SA"/>
    </w:rPr>
  </w:style>
  <w:style w:type="paragraph" w:customStyle="1" w:styleId="4f0">
    <w:name w:val="記4"/>
    <w:basedOn w:val="Normal"/>
    <w:next w:val="Normal"/>
    <w:rsid w:val="00426928"/>
    <w:pPr>
      <w:suppressAutoHyphens/>
    </w:pPr>
    <w:rPr>
      <w:rFonts w:eastAsia="MS Mincho" w:cs="CG Times (WN)"/>
      <w:lang w:eastAsia="ar-SA"/>
    </w:rPr>
  </w:style>
  <w:style w:type="paragraph" w:customStyle="1" w:styleId="HTML4">
    <w:name w:val="HTML 書式付き4"/>
    <w:basedOn w:val="Normal"/>
    <w:rsid w:val="00426928"/>
    <w:pPr>
      <w:suppressAutoHyphens/>
    </w:pPr>
    <w:rPr>
      <w:rFonts w:ascii="Courier New" w:eastAsia="MS Mincho" w:hAnsi="Courier New" w:cs="Courier New"/>
      <w:lang w:eastAsia="ar-SA"/>
    </w:rPr>
  </w:style>
  <w:style w:type="paragraph" w:customStyle="1" w:styleId="234">
    <w:name w:val="本文 23"/>
    <w:basedOn w:val="Normal"/>
    <w:rsid w:val="00426928"/>
    <w:pPr>
      <w:suppressAutoHyphens/>
      <w:spacing w:after="120"/>
    </w:pPr>
    <w:rPr>
      <w:rFonts w:eastAsia="MS Mincho" w:cs="CG Times (WN)"/>
      <w:lang w:eastAsia="ar-SA"/>
    </w:rPr>
  </w:style>
  <w:style w:type="paragraph" w:customStyle="1" w:styleId="332">
    <w:name w:val="本文 33"/>
    <w:basedOn w:val="Normal"/>
    <w:rsid w:val="00426928"/>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26928"/>
    <w:pPr>
      <w:suppressAutoHyphens/>
      <w:spacing w:after="120"/>
    </w:pPr>
    <w:rPr>
      <w:rFonts w:eastAsia="MS Mincho" w:cs="CG Times (WN)"/>
      <w:lang w:eastAsia="ar-SA"/>
    </w:rPr>
  </w:style>
  <w:style w:type="paragraph" w:customStyle="1" w:styleId="342">
    <w:name w:val="本文 34"/>
    <w:basedOn w:val="Normal"/>
    <w:rsid w:val="00426928"/>
    <w:pPr>
      <w:suppressAutoHyphens/>
      <w:spacing w:after="120"/>
    </w:pPr>
    <w:rPr>
      <w:rFonts w:eastAsia="MS Mincho" w:cs="CG Times (WN)"/>
      <w:lang w:eastAsia="ar-SA"/>
    </w:rPr>
  </w:style>
  <w:style w:type="paragraph" w:customStyle="1" w:styleId="tac1">
    <w:name w:val="tac"/>
    <w:basedOn w:val="Normal"/>
    <w:rsid w:val="0042692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26928"/>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26928"/>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rsid w:val="00426928"/>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rsid w:val="00426928"/>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426928"/>
    <w:rPr>
      <w:i/>
      <w:iCs/>
      <w:color w:val="808080"/>
    </w:rPr>
  </w:style>
  <w:style w:type="character" w:styleId="IntenseEmphasis">
    <w:name w:val="Intense Emphasis"/>
    <w:uiPriority w:val="21"/>
    <w:qFormat/>
    <w:rsid w:val="00426928"/>
    <w:rPr>
      <w:b/>
      <w:bCs/>
      <w:i/>
      <w:iCs/>
      <w:color w:val="4F81BD"/>
    </w:rPr>
  </w:style>
  <w:style w:type="character" w:styleId="IntenseReference">
    <w:name w:val="Intense Reference"/>
    <w:uiPriority w:val="32"/>
    <w:qFormat/>
    <w:rsid w:val="00426928"/>
    <w:rPr>
      <w:b/>
      <w:bCs/>
      <w:smallCaps/>
      <w:color w:val="C0504D"/>
      <w:spacing w:val="5"/>
      <w:u w:val="single"/>
    </w:rPr>
  </w:style>
  <w:style w:type="character" w:styleId="BookTitle">
    <w:name w:val="Book Title"/>
    <w:uiPriority w:val="33"/>
    <w:qFormat/>
    <w:rsid w:val="00426928"/>
    <w:rPr>
      <w:b/>
      <w:bCs/>
      <w:smallCaps/>
      <w:spacing w:val="5"/>
    </w:rPr>
  </w:style>
  <w:style w:type="character" w:customStyle="1" w:styleId="Char3">
    <w:name w:val="批注主题 Char3"/>
    <w:locked/>
    <w:rsid w:val="00426928"/>
    <w:rPr>
      <w:rFonts w:ascii="Times New Roman" w:eastAsia="MS Mincho" w:hAnsi="Times New Roman"/>
      <w:b/>
      <w:bCs/>
      <w:lang w:eastAsia="en-US"/>
    </w:rPr>
  </w:style>
  <w:style w:type="character" w:customStyle="1" w:styleId="CharChar11">
    <w:name w:val="Char Char11"/>
    <w:rsid w:val="00426928"/>
    <w:rPr>
      <w:rFonts w:ascii="Tahoma" w:eastAsia="SimSun" w:hAnsi="Tahoma" w:cs="Tahoma" w:hint="default"/>
      <w:lang w:val="en-GB" w:eastAsia="en-US" w:bidi="ar-SA"/>
    </w:rPr>
  </w:style>
  <w:style w:type="character" w:customStyle="1" w:styleId="CharChar12">
    <w:name w:val="Char Char12"/>
    <w:rsid w:val="00426928"/>
    <w:rPr>
      <w:lang w:val="en-GB" w:eastAsia="ja-JP" w:bidi="ar-SA"/>
    </w:rPr>
  </w:style>
  <w:style w:type="character" w:customStyle="1" w:styleId="CharChar241">
    <w:name w:val="Char Char241"/>
    <w:rsid w:val="00426928"/>
    <w:rPr>
      <w:rFonts w:ascii="Arial" w:hAnsi="Arial" w:cs="Arial" w:hint="default"/>
      <w:sz w:val="36"/>
      <w:lang w:val="en-GB" w:eastAsia="en-US"/>
    </w:rPr>
  </w:style>
  <w:style w:type="character" w:customStyle="1" w:styleId="ENChar">
    <w:name w:val="EN Char"/>
    <w:rsid w:val="00426928"/>
    <w:rPr>
      <w:rFonts w:ascii="Times New Roman" w:hAnsi="Times New Roman" w:cs="Times New Roman" w:hint="default"/>
      <w:color w:val="FF0000"/>
      <w:lang w:val="en-US" w:eastAsia="en-US"/>
    </w:rPr>
  </w:style>
  <w:style w:type="character" w:customStyle="1" w:styleId="ListChar3">
    <w:name w:val="List Char3"/>
    <w:rsid w:val="00426928"/>
    <w:rPr>
      <w:rFonts w:ascii="Times New Roman" w:hAnsi="Times New Roman" w:cs="Times New Roman" w:hint="default"/>
      <w:lang w:val="en-GB" w:eastAsia="en-US"/>
    </w:rPr>
  </w:style>
  <w:style w:type="character" w:customStyle="1" w:styleId="Heading1Char2">
    <w:name w:val="Heading 1 Char2"/>
    <w:rsid w:val="00426928"/>
    <w:rPr>
      <w:rFonts w:ascii="Arial" w:hAnsi="Arial" w:cs="Arial" w:hint="default"/>
      <w:sz w:val="36"/>
      <w:lang w:val="en-GB" w:eastAsia="en-US"/>
    </w:rPr>
  </w:style>
  <w:style w:type="character" w:customStyle="1" w:styleId="Char13">
    <w:name w:val="批注主题 Char1"/>
    <w:rsid w:val="00426928"/>
    <w:rPr>
      <w:rFonts w:ascii="MS Mincho" w:eastAsia="MS Mincho" w:hAnsi="MS Mincho" w:hint="eastAsia"/>
      <w:b/>
      <w:bCs/>
      <w:lang w:val="en-GB"/>
    </w:rPr>
  </w:style>
  <w:style w:type="character" w:customStyle="1" w:styleId="EditorsNoteChar1">
    <w:name w:val="Editor's Note Char1"/>
    <w:rsid w:val="00426928"/>
    <w:rPr>
      <w:rFonts w:ascii="Times New Roman" w:hAnsi="Times New Roman" w:cs="Times New Roman" w:hint="default"/>
      <w:color w:val="FF0000"/>
      <w:lang w:val="en-GB" w:eastAsia="en-US"/>
    </w:rPr>
  </w:style>
  <w:style w:type="character" w:customStyle="1" w:styleId="Char14">
    <w:name w:val="日期 Char1"/>
    <w:rsid w:val="00426928"/>
    <w:rPr>
      <w:rFonts w:ascii="MS Mincho" w:eastAsia="MS Mincho" w:hAnsi="MS Mincho" w:hint="eastAsia"/>
      <w:lang w:val="en-GB"/>
    </w:rPr>
  </w:style>
  <w:style w:type="character" w:customStyle="1" w:styleId="FooterChar2">
    <w:name w:val="Footer Char2"/>
    <w:rsid w:val="00426928"/>
    <w:rPr>
      <w:sz w:val="18"/>
      <w:szCs w:val="18"/>
    </w:rPr>
  </w:style>
  <w:style w:type="character" w:customStyle="1" w:styleId="Heading7Char3">
    <w:name w:val="Heading 7 Char3"/>
    <w:rsid w:val="00426928"/>
    <w:rPr>
      <w:rFonts w:ascii="Arial" w:eastAsia="SimSun" w:hAnsi="Arial" w:cs="Times New Roman" w:hint="default"/>
      <w:kern w:val="0"/>
      <w:sz w:val="20"/>
      <w:szCs w:val="20"/>
      <w:lang w:val="en-GB" w:eastAsia="en-US"/>
    </w:rPr>
  </w:style>
  <w:style w:type="character" w:customStyle="1" w:styleId="Heading8Char3">
    <w:name w:val="Heading 8 Char3"/>
    <w:rsid w:val="00426928"/>
    <w:rPr>
      <w:rFonts w:ascii="Arial" w:eastAsia="SimSun" w:hAnsi="Arial" w:cs="Times New Roman" w:hint="default"/>
      <w:kern w:val="0"/>
      <w:sz w:val="36"/>
      <w:szCs w:val="20"/>
      <w:lang w:val="en-GB" w:eastAsia="en-US"/>
    </w:rPr>
  </w:style>
  <w:style w:type="character" w:customStyle="1" w:styleId="Heading9Char2">
    <w:name w:val="Heading 9 Char2"/>
    <w:rsid w:val="00426928"/>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426928"/>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426928"/>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426928"/>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426928"/>
    <w:rPr>
      <w:rFonts w:ascii="Courier New" w:eastAsia="SimSun" w:hAnsi="Courier New" w:cs="Times New Roman" w:hint="default"/>
      <w:kern w:val="0"/>
      <w:sz w:val="20"/>
      <w:szCs w:val="20"/>
      <w:lang w:val="nb-NO" w:eastAsia="ja-JP"/>
    </w:rPr>
  </w:style>
  <w:style w:type="character" w:customStyle="1" w:styleId="Titre3Car">
    <w:name w:val="Titre 3 Car"/>
    <w:rsid w:val="00426928"/>
    <w:rPr>
      <w:rFonts w:ascii="Arial" w:hAnsi="Arial" w:cs="Arial" w:hint="default"/>
      <w:sz w:val="28"/>
      <w:szCs w:val="28"/>
      <w:lang w:val="en-GB" w:eastAsia="en-GB"/>
    </w:rPr>
  </w:style>
  <w:style w:type="character" w:customStyle="1" w:styleId="B3Char2">
    <w:name w:val="B3 Char2"/>
    <w:rsid w:val="00426928"/>
    <w:rPr>
      <w:lang w:val="en-GB" w:eastAsia="en-GB"/>
    </w:rPr>
  </w:style>
  <w:style w:type="character" w:customStyle="1" w:styleId="H6Car">
    <w:name w:val="H6 Car"/>
    <w:rsid w:val="00426928"/>
    <w:rPr>
      <w:rFonts w:ascii="Arial" w:hAnsi="Arial" w:cs="Arial" w:hint="default"/>
      <w:sz w:val="22"/>
      <w:lang w:val="en-GB"/>
    </w:rPr>
  </w:style>
  <w:style w:type="character" w:customStyle="1" w:styleId="TALZchn">
    <w:name w:val="TAL Zchn"/>
    <w:rsid w:val="0042692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26928"/>
    <w:rPr>
      <w:rFonts w:ascii="Arial" w:eastAsia="SimSun" w:hAnsi="Arial" w:cs="Arial" w:hint="default"/>
      <w:color w:val="0000FF"/>
      <w:kern w:val="2"/>
      <w:sz w:val="24"/>
      <w:szCs w:val="28"/>
      <w:lang w:val="en-GB" w:eastAsia="en-GB"/>
    </w:rPr>
  </w:style>
  <w:style w:type="character" w:customStyle="1" w:styleId="BodyText2Char3">
    <w:name w:val="Body Text 2 Char3"/>
    <w:rsid w:val="00426928"/>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426928"/>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2692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26928"/>
    <w:rPr>
      <w:rFonts w:ascii="Arial" w:hAnsi="Arial" w:cs="Arial" w:hint="default"/>
      <w:sz w:val="28"/>
      <w:lang w:val="en-GB" w:eastAsia="en-US" w:bidi="ar-SA"/>
    </w:rPr>
  </w:style>
  <w:style w:type="character" w:customStyle="1" w:styleId="TFZchn">
    <w:name w:val="TF Zchn"/>
    <w:rsid w:val="00426928"/>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26928"/>
    <w:rPr>
      <w:sz w:val="28"/>
      <w:lang w:val="en-GB" w:eastAsia="en-US"/>
    </w:rPr>
  </w:style>
  <w:style w:type="character" w:customStyle="1" w:styleId="apple-style-span">
    <w:name w:val="apple-style-span"/>
    <w:basedOn w:val="DefaultParagraphFont"/>
    <w:rsid w:val="00426928"/>
  </w:style>
  <w:style w:type="character" w:customStyle="1" w:styleId="BodyTextIndentChar3">
    <w:name w:val="Body Text Indent Char3"/>
    <w:rsid w:val="00426928"/>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426928"/>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42692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26928"/>
    <w:rPr>
      <w:rFonts w:ascii="Arial" w:hAnsi="Arial" w:cs="Arial" w:hint="default"/>
      <w:sz w:val="24"/>
      <w:lang w:val="en-GB" w:eastAsia="en-US" w:bidi="ar-SA"/>
    </w:rPr>
  </w:style>
  <w:style w:type="character" w:customStyle="1" w:styleId="CharChar15">
    <w:name w:val="Char Char15"/>
    <w:rsid w:val="00426928"/>
    <w:rPr>
      <w:rFonts w:ascii="Arial" w:hAnsi="Arial" w:cs="Arial" w:hint="default"/>
      <w:sz w:val="36"/>
      <w:lang w:val="en-GB"/>
    </w:rPr>
  </w:style>
  <w:style w:type="character" w:customStyle="1" w:styleId="mediumtext1">
    <w:name w:val="medium_text1"/>
    <w:rsid w:val="00426928"/>
    <w:rPr>
      <w:sz w:val="18"/>
      <w:szCs w:val="18"/>
    </w:rPr>
  </w:style>
  <w:style w:type="character" w:customStyle="1" w:styleId="shorttext1">
    <w:name w:val="short_text1"/>
    <w:rsid w:val="0042692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2692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26928"/>
    <w:rPr>
      <w:rFonts w:ascii="Arial" w:hAnsi="Arial" w:cs="Arial" w:hint="default"/>
      <w:sz w:val="24"/>
      <w:szCs w:val="28"/>
      <w:lang w:val="en-GB" w:eastAsia="en-US"/>
    </w:rPr>
  </w:style>
  <w:style w:type="character" w:customStyle="1" w:styleId="CharChar18">
    <w:name w:val="Char Char18"/>
    <w:rsid w:val="0042692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26928"/>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2692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26928"/>
    <w:rPr>
      <w:rFonts w:ascii="Arial" w:hAnsi="Arial" w:cs="Arial" w:hint="default"/>
      <w:sz w:val="24"/>
      <w:szCs w:val="28"/>
      <w:lang w:val="en-GB" w:eastAsia="en-GB" w:bidi="ar-SA"/>
    </w:rPr>
  </w:style>
  <w:style w:type="character" w:customStyle="1" w:styleId="Heading7Char2">
    <w:name w:val="Heading 7 Char2"/>
    <w:rsid w:val="00426928"/>
    <w:rPr>
      <w:rFonts w:ascii="Arial" w:hAnsi="Arial" w:cs="Arial" w:hint="default"/>
      <w:lang w:val="en-GB" w:eastAsia="en-GB" w:bidi="ar-SA"/>
    </w:rPr>
  </w:style>
  <w:style w:type="character" w:customStyle="1" w:styleId="Heading8Char2">
    <w:name w:val="Heading 8 Char2"/>
    <w:rsid w:val="00426928"/>
    <w:rPr>
      <w:rFonts w:ascii="Arial" w:hAnsi="Arial" w:cs="Arial" w:hint="default"/>
      <w:sz w:val="36"/>
      <w:lang w:val="en-GB" w:eastAsia="en-GB" w:bidi="ar-SA"/>
    </w:rPr>
  </w:style>
  <w:style w:type="character" w:customStyle="1" w:styleId="ListChar2">
    <w:name w:val="List Char2"/>
    <w:rsid w:val="00426928"/>
    <w:rPr>
      <w:lang w:val="en-GB" w:eastAsia="en-GB" w:bidi="ar-SA"/>
    </w:rPr>
  </w:style>
  <w:style w:type="character" w:customStyle="1" w:styleId="PlainTextChar2">
    <w:name w:val="Plain Text Char2"/>
    <w:rsid w:val="00426928"/>
    <w:rPr>
      <w:rFonts w:ascii="Courier New" w:hAnsi="Courier New" w:cs="Courier New" w:hint="default"/>
      <w:lang w:val="nb-NO" w:eastAsia="en-US" w:bidi="ar-SA"/>
    </w:rPr>
  </w:style>
  <w:style w:type="character" w:customStyle="1" w:styleId="CommentTextChar2">
    <w:name w:val="Comment Text Char2"/>
    <w:semiHidden/>
    <w:rsid w:val="00426928"/>
    <w:rPr>
      <w:lang w:val="en-GB" w:eastAsia="en-US" w:bidi="ar-SA"/>
    </w:rPr>
  </w:style>
  <w:style w:type="character" w:customStyle="1" w:styleId="BodyText2Char2">
    <w:name w:val="Body Text 2 Char2"/>
    <w:rsid w:val="00426928"/>
    <w:rPr>
      <w:lang w:val="en-GB" w:eastAsia="ja-JP" w:bidi="ar-SA"/>
    </w:rPr>
  </w:style>
  <w:style w:type="character" w:customStyle="1" w:styleId="BodyText3Char2">
    <w:name w:val="Body Text 3 Char2"/>
    <w:rsid w:val="0042692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26928"/>
    <w:rPr>
      <w:rFonts w:ascii="Arial" w:eastAsia="SimSun" w:hAnsi="Arial" w:cs="Arial" w:hint="default"/>
      <w:sz w:val="32"/>
      <w:lang w:val="en-GB" w:eastAsia="en-US" w:bidi="ar-SA"/>
    </w:rPr>
  </w:style>
  <w:style w:type="character" w:customStyle="1" w:styleId="BodyTextIndentChar2">
    <w:name w:val="Body Text Indent Char2"/>
    <w:rsid w:val="00426928"/>
    <w:rPr>
      <w:lang w:val="en-GB" w:eastAsia="en-US" w:bidi="ar-SA"/>
    </w:rPr>
  </w:style>
  <w:style w:type="character" w:customStyle="1" w:styleId="BodyTextIndent2Char2">
    <w:name w:val="Body Text Indent 2 Char2"/>
    <w:rsid w:val="00426928"/>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26928"/>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26928"/>
    <w:rPr>
      <w:rFonts w:ascii="Arial" w:hAnsi="Arial" w:cs="Arial" w:hint="default"/>
      <w:sz w:val="28"/>
      <w:lang w:val="en-GB" w:eastAsia="en-GB" w:bidi="ar-SA"/>
    </w:rPr>
  </w:style>
  <w:style w:type="character" w:customStyle="1" w:styleId="CarCar9">
    <w:name w:val="Car Car9"/>
    <w:rsid w:val="00426928"/>
    <w:rPr>
      <w:rFonts w:ascii="Arial" w:hAnsi="Arial" w:cs="Arial" w:hint="default"/>
      <w:lang w:val="en-GB" w:eastAsia="ja-JP" w:bidi="ar-SA"/>
    </w:rPr>
  </w:style>
  <w:style w:type="character" w:customStyle="1" w:styleId="Heading9Char1">
    <w:name w:val="Heading 9 Char1"/>
    <w:rsid w:val="00426928"/>
    <w:rPr>
      <w:rFonts w:ascii="Arial" w:hAnsi="Arial" w:cs="Arial" w:hint="default"/>
      <w:sz w:val="36"/>
      <w:lang w:val="en-GB" w:eastAsia="en-GB" w:bidi="ar-SA"/>
    </w:rPr>
  </w:style>
  <w:style w:type="character" w:customStyle="1" w:styleId="FooterChar1">
    <w:name w:val="Footer Char1"/>
    <w:rsid w:val="00426928"/>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2692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426928"/>
    <w:rPr>
      <w:rFonts w:ascii="Arial" w:hAnsi="Arial" w:cs="Arial" w:hint="default"/>
      <w:sz w:val="28"/>
      <w:lang w:val="en-GB" w:eastAsia="ja-JP" w:bidi="ar-SA"/>
    </w:rPr>
  </w:style>
  <w:style w:type="character" w:customStyle="1" w:styleId="Heading7Char1">
    <w:name w:val="Heading 7 Char1"/>
    <w:rsid w:val="00426928"/>
    <w:rPr>
      <w:rFonts w:ascii="Arial" w:hAnsi="Arial" w:cs="Arial" w:hint="default"/>
      <w:lang w:val="en-GB" w:eastAsia="ja-JP" w:bidi="ar-SA"/>
    </w:rPr>
  </w:style>
  <w:style w:type="character" w:customStyle="1" w:styleId="Heading8Char1">
    <w:name w:val="Heading 8 Char1"/>
    <w:rsid w:val="00426928"/>
    <w:rPr>
      <w:rFonts w:ascii="Arial" w:hAnsi="Arial" w:cs="Arial" w:hint="default"/>
      <w:sz w:val="36"/>
      <w:lang w:val="en-GB" w:eastAsia="ja-JP" w:bidi="ar-SA"/>
    </w:rPr>
  </w:style>
  <w:style w:type="character" w:customStyle="1" w:styleId="ListChar1">
    <w:name w:val="List Char1"/>
    <w:rsid w:val="00426928"/>
    <w:rPr>
      <w:lang w:val="en-GB" w:eastAsia="ja-JP" w:bidi="ar-SA"/>
    </w:rPr>
  </w:style>
  <w:style w:type="character" w:customStyle="1" w:styleId="PlainTextChar1">
    <w:name w:val="Plain Text Char1"/>
    <w:rsid w:val="00426928"/>
    <w:rPr>
      <w:rFonts w:ascii="Courier New" w:hAnsi="Courier New" w:cs="Courier New" w:hint="default"/>
      <w:lang w:val="nb-NO" w:eastAsia="en-US" w:bidi="ar-SA"/>
    </w:rPr>
  </w:style>
  <w:style w:type="character" w:customStyle="1" w:styleId="CommentTextChar1">
    <w:name w:val="Comment Text Char1"/>
    <w:semiHidden/>
    <w:rsid w:val="00426928"/>
    <w:rPr>
      <w:lang w:val="en-GB" w:eastAsia="en-US" w:bidi="ar-SA"/>
    </w:rPr>
  </w:style>
  <w:style w:type="character" w:customStyle="1" w:styleId="Absatz-Standardschriftart">
    <w:name w:val="Absatz-Standardschriftart"/>
    <w:rsid w:val="00426928"/>
  </w:style>
  <w:style w:type="character" w:customStyle="1" w:styleId="WW-Absatz-Standardschriftart">
    <w:name w:val="WW-Absatz-Standardschriftart"/>
    <w:rsid w:val="00426928"/>
  </w:style>
  <w:style w:type="character" w:customStyle="1" w:styleId="WW8Num1z0">
    <w:name w:val="WW8Num1z0"/>
    <w:rsid w:val="00426928"/>
    <w:rPr>
      <w:rFonts w:ascii="Symbol" w:hAnsi="Symbol" w:hint="default"/>
    </w:rPr>
  </w:style>
  <w:style w:type="character" w:customStyle="1" w:styleId="WW8Num5z0">
    <w:name w:val="WW8Num5z0"/>
    <w:rsid w:val="00426928"/>
    <w:rPr>
      <w:rFonts w:ascii="Times New Roman" w:eastAsia="MS Mincho" w:hAnsi="Times New Roman" w:cs="Times New Roman" w:hint="default"/>
    </w:rPr>
  </w:style>
  <w:style w:type="character" w:customStyle="1" w:styleId="WW8Num5z1">
    <w:name w:val="WW8Num5z1"/>
    <w:rsid w:val="00426928"/>
    <w:rPr>
      <w:rFonts w:ascii="Courier New" w:hAnsi="Courier New" w:cs="Courier New" w:hint="default"/>
    </w:rPr>
  </w:style>
  <w:style w:type="character" w:customStyle="1" w:styleId="WW8Num5z2">
    <w:name w:val="WW8Num5z2"/>
    <w:rsid w:val="00426928"/>
    <w:rPr>
      <w:rFonts w:ascii="Wingdings" w:hAnsi="Wingdings" w:hint="default"/>
    </w:rPr>
  </w:style>
  <w:style w:type="character" w:customStyle="1" w:styleId="WW8Num5z3">
    <w:name w:val="WW8Num5z3"/>
    <w:rsid w:val="00426928"/>
    <w:rPr>
      <w:rFonts w:ascii="Symbol" w:hAnsi="Symbol" w:hint="default"/>
    </w:rPr>
  </w:style>
  <w:style w:type="character" w:customStyle="1" w:styleId="WW8Num6z0">
    <w:name w:val="WW8Num6z0"/>
    <w:rsid w:val="00426928"/>
    <w:rPr>
      <w:rFonts w:ascii="Arial" w:eastAsia="MS Mincho" w:hAnsi="Arial" w:cs="Arial" w:hint="default"/>
    </w:rPr>
  </w:style>
  <w:style w:type="character" w:customStyle="1" w:styleId="WW8Num6z1">
    <w:name w:val="WW8Num6z1"/>
    <w:rsid w:val="00426928"/>
    <w:rPr>
      <w:rFonts w:ascii="Courier New" w:hAnsi="Courier New" w:cs="Courier New" w:hint="default"/>
    </w:rPr>
  </w:style>
  <w:style w:type="character" w:customStyle="1" w:styleId="WW8Num6z2">
    <w:name w:val="WW8Num6z2"/>
    <w:rsid w:val="00426928"/>
    <w:rPr>
      <w:rFonts w:ascii="Wingdings" w:hAnsi="Wingdings" w:hint="default"/>
    </w:rPr>
  </w:style>
  <w:style w:type="character" w:customStyle="1" w:styleId="WW8Num6z3">
    <w:name w:val="WW8Num6z3"/>
    <w:rsid w:val="00426928"/>
    <w:rPr>
      <w:rFonts w:ascii="Symbol" w:hAnsi="Symbol" w:hint="default"/>
    </w:rPr>
  </w:style>
  <w:style w:type="character" w:customStyle="1" w:styleId="WW8Num9z0">
    <w:name w:val="WW8Num9z0"/>
    <w:rsid w:val="00426928"/>
    <w:rPr>
      <w:rFonts w:ascii="Times New Roman" w:eastAsia="MS Mincho" w:hAnsi="Times New Roman" w:cs="Times New Roman" w:hint="default"/>
    </w:rPr>
  </w:style>
  <w:style w:type="character" w:customStyle="1" w:styleId="WW8Num9z1">
    <w:name w:val="WW8Num9z1"/>
    <w:rsid w:val="00426928"/>
    <w:rPr>
      <w:rFonts w:ascii="Courier New" w:hAnsi="Courier New" w:cs="Courier New" w:hint="default"/>
    </w:rPr>
  </w:style>
  <w:style w:type="character" w:customStyle="1" w:styleId="WW8Num9z2">
    <w:name w:val="WW8Num9z2"/>
    <w:rsid w:val="00426928"/>
    <w:rPr>
      <w:rFonts w:ascii="Wingdings" w:hAnsi="Wingdings" w:hint="default"/>
    </w:rPr>
  </w:style>
  <w:style w:type="character" w:customStyle="1" w:styleId="WW8Num9z3">
    <w:name w:val="WW8Num9z3"/>
    <w:rsid w:val="00426928"/>
    <w:rPr>
      <w:rFonts w:ascii="Symbol" w:hAnsi="Symbol" w:hint="default"/>
    </w:rPr>
  </w:style>
  <w:style w:type="character" w:customStyle="1" w:styleId="WW8Num11z0">
    <w:name w:val="WW8Num11z0"/>
    <w:rsid w:val="00426928"/>
    <w:rPr>
      <w:rFonts w:ascii="Times New Roman" w:eastAsia="MS Mincho" w:hAnsi="Times New Roman" w:cs="Times New Roman" w:hint="default"/>
    </w:rPr>
  </w:style>
  <w:style w:type="character" w:customStyle="1" w:styleId="WW8Num11z1">
    <w:name w:val="WW8Num11z1"/>
    <w:rsid w:val="00426928"/>
    <w:rPr>
      <w:rFonts w:ascii="Courier New" w:hAnsi="Courier New" w:cs="Courier New" w:hint="default"/>
    </w:rPr>
  </w:style>
  <w:style w:type="character" w:customStyle="1" w:styleId="WW8Num11z2">
    <w:name w:val="WW8Num11z2"/>
    <w:rsid w:val="00426928"/>
    <w:rPr>
      <w:rFonts w:ascii="Wingdings" w:hAnsi="Wingdings" w:hint="default"/>
    </w:rPr>
  </w:style>
  <w:style w:type="character" w:customStyle="1" w:styleId="WW8Num11z3">
    <w:name w:val="WW8Num11z3"/>
    <w:rsid w:val="00426928"/>
    <w:rPr>
      <w:rFonts w:ascii="Symbol" w:hAnsi="Symbol" w:hint="default"/>
    </w:rPr>
  </w:style>
  <w:style w:type="character" w:customStyle="1" w:styleId="WW8Num15z0">
    <w:name w:val="WW8Num15z0"/>
    <w:rsid w:val="00426928"/>
    <w:rPr>
      <w:rFonts w:ascii="Times New Roman" w:eastAsia="Times New Roman" w:hAnsi="Times New Roman" w:cs="Times New Roman" w:hint="default"/>
    </w:rPr>
  </w:style>
  <w:style w:type="character" w:customStyle="1" w:styleId="WW8Num15z1">
    <w:name w:val="WW8Num15z1"/>
    <w:rsid w:val="00426928"/>
    <w:rPr>
      <w:rFonts w:ascii="Courier New" w:hAnsi="Courier New" w:cs="Courier New" w:hint="default"/>
    </w:rPr>
  </w:style>
  <w:style w:type="character" w:customStyle="1" w:styleId="WW8Num15z2">
    <w:name w:val="WW8Num15z2"/>
    <w:rsid w:val="00426928"/>
    <w:rPr>
      <w:rFonts w:ascii="Wingdings" w:hAnsi="Wingdings" w:hint="default"/>
    </w:rPr>
  </w:style>
  <w:style w:type="character" w:customStyle="1" w:styleId="WW8Num15z3">
    <w:name w:val="WW8Num15z3"/>
    <w:rsid w:val="00426928"/>
    <w:rPr>
      <w:rFonts w:ascii="Symbol" w:hAnsi="Symbol" w:hint="default"/>
    </w:rPr>
  </w:style>
  <w:style w:type="character" w:customStyle="1" w:styleId="WW8Num16z0">
    <w:name w:val="WW8Num16z0"/>
    <w:rsid w:val="00426928"/>
    <w:rPr>
      <w:rFonts w:ascii="Times New Roman" w:eastAsia="MS Mincho" w:hAnsi="Times New Roman" w:cs="Times New Roman" w:hint="default"/>
    </w:rPr>
  </w:style>
  <w:style w:type="character" w:customStyle="1" w:styleId="WW8Num16z1">
    <w:name w:val="WW8Num16z1"/>
    <w:rsid w:val="00426928"/>
    <w:rPr>
      <w:rFonts w:ascii="Courier New" w:hAnsi="Courier New" w:cs="Courier New" w:hint="default"/>
    </w:rPr>
  </w:style>
  <w:style w:type="character" w:customStyle="1" w:styleId="WW8Num16z2">
    <w:name w:val="WW8Num16z2"/>
    <w:rsid w:val="00426928"/>
    <w:rPr>
      <w:rFonts w:ascii="Wingdings" w:hAnsi="Wingdings" w:hint="default"/>
    </w:rPr>
  </w:style>
  <w:style w:type="character" w:customStyle="1" w:styleId="WW8Num16z3">
    <w:name w:val="WW8Num16z3"/>
    <w:rsid w:val="00426928"/>
    <w:rPr>
      <w:rFonts w:ascii="Symbol" w:hAnsi="Symbol" w:hint="default"/>
    </w:rPr>
  </w:style>
  <w:style w:type="character" w:customStyle="1" w:styleId="WW8Num18z0">
    <w:name w:val="WW8Num18z0"/>
    <w:rsid w:val="00426928"/>
    <w:rPr>
      <w:rFonts w:ascii="Times New Roman" w:eastAsia="Times New Roman" w:hAnsi="Times New Roman" w:cs="Times New Roman" w:hint="default"/>
    </w:rPr>
  </w:style>
  <w:style w:type="character" w:customStyle="1" w:styleId="WW8Num18z1">
    <w:name w:val="WW8Num18z1"/>
    <w:rsid w:val="00426928"/>
    <w:rPr>
      <w:rFonts w:ascii="Courier New" w:hAnsi="Courier New" w:cs="Courier New" w:hint="default"/>
    </w:rPr>
  </w:style>
  <w:style w:type="character" w:customStyle="1" w:styleId="WW8Num18z2">
    <w:name w:val="WW8Num18z2"/>
    <w:rsid w:val="00426928"/>
    <w:rPr>
      <w:rFonts w:ascii="Wingdings" w:hAnsi="Wingdings" w:hint="default"/>
    </w:rPr>
  </w:style>
  <w:style w:type="character" w:customStyle="1" w:styleId="WW8Num18z3">
    <w:name w:val="WW8Num18z3"/>
    <w:rsid w:val="00426928"/>
    <w:rPr>
      <w:rFonts w:ascii="Symbol" w:hAnsi="Symbol" w:hint="default"/>
    </w:rPr>
  </w:style>
  <w:style w:type="character" w:customStyle="1" w:styleId="WW8Num19z0">
    <w:name w:val="WW8Num19z0"/>
    <w:rsid w:val="00426928"/>
    <w:rPr>
      <w:rFonts w:ascii="Times New Roman" w:eastAsia="MS Mincho" w:hAnsi="Times New Roman" w:cs="Times New Roman" w:hint="default"/>
    </w:rPr>
  </w:style>
  <w:style w:type="character" w:customStyle="1" w:styleId="WW8Num19z1">
    <w:name w:val="WW8Num19z1"/>
    <w:rsid w:val="00426928"/>
    <w:rPr>
      <w:rFonts w:ascii="Wingdings" w:hAnsi="Wingdings" w:hint="default"/>
    </w:rPr>
  </w:style>
  <w:style w:type="character" w:customStyle="1" w:styleId="WW8Num25z0">
    <w:name w:val="WW8Num25z0"/>
    <w:rsid w:val="00426928"/>
    <w:rPr>
      <w:rFonts w:ascii="Arial" w:eastAsia="SimSun" w:hAnsi="Arial" w:cs="Arial" w:hint="default"/>
    </w:rPr>
  </w:style>
  <w:style w:type="character" w:customStyle="1" w:styleId="WW8Num25z1">
    <w:name w:val="WW8Num25z1"/>
    <w:rsid w:val="00426928"/>
    <w:rPr>
      <w:rFonts w:ascii="Wingdings" w:hAnsi="Wingdings" w:hint="default"/>
    </w:rPr>
  </w:style>
  <w:style w:type="character" w:customStyle="1" w:styleId="WW8Num28z0">
    <w:name w:val="WW8Num28z0"/>
    <w:rsid w:val="00426928"/>
    <w:rPr>
      <w:rFonts w:ascii="Times New Roman" w:eastAsia="MS Mincho" w:hAnsi="Times New Roman" w:cs="Times New Roman" w:hint="default"/>
    </w:rPr>
  </w:style>
  <w:style w:type="character" w:customStyle="1" w:styleId="WW8Num28z1">
    <w:name w:val="WW8Num28z1"/>
    <w:rsid w:val="00426928"/>
    <w:rPr>
      <w:rFonts w:ascii="Courier New" w:hAnsi="Courier New" w:cs="Courier New" w:hint="default"/>
    </w:rPr>
  </w:style>
  <w:style w:type="character" w:customStyle="1" w:styleId="WW8Num28z2">
    <w:name w:val="WW8Num28z2"/>
    <w:rsid w:val="00426928"/>
    <w:rPr>
      <w:rFonts w:ascii="Wingdings" w:hAnsi="Wingdings" w:hint="default"/>
    </w:rPr>
  </w:style>
  <w:style w:type="character" w:customStyle="1" w:styleId="WW8Num28z3">
    <w:name w:val="WW8Num28z3"/>
    <w:rsid w:val="00426928"/>
    <w:rPr>
      <w:rFonts w:ascii="Symbol" w:hAnsi="Symbol" w:hint="default"/>
    </w:rPr>
  </w:style>
  <w:style w:type="character" w:customStyle="1" w:styleId="WW8Num32z0">
    <w:name w:val="WW8Num32z0"/>
    <w:rsid w:val="00426928"/>
    <w:rPr>
      <w:rFonts w:ascii="Times New Roman" w:eastAsia="Times New Roman" w:hAnsi="Times New Roman" w:cs="Times New Roman" w:hint="default"/>
    </w:rPr>
  </w:style>
  <w:style w:type="character" w:customStyle="1" w:styleId="WW8Num32z1">
    <w:name w:val="WW8Num32z1"/>
    <w:rsid w:val="00426928"/>
    <w:rPr>
      <w:rFonts w:ascii="Courier New" w:hAnsi="Courier New" w:cs="Courier New" w:hint="default"/>
    </w:rPr>
  </w:style>
  <w:style w:type="character" w:customStyle="1" w:styleId="WW8Num32z2">
    <w:name w:val="WW8Num32z2"/>
    <w:rsid w:val="00426928"/>
    <w:rPr>
      <w:rFonts w:ascii="Wingdings" w:hAnsi="Wingdings" w:hint="default"/>
    </w:rPr>
  </w:style>
  <w:style w:type="character" w:customStyle="1" w:styleId="WW8Num32z3">
    <w:name w:val="WW8Num32z3"/>
    <w:rsid w:val="00426928"/>
    <w:rPr>
      <w:rFonts w:ascii="Symbol" w:hAnsi="Symbol" w:hint="default"/>
    </w:rPr>
  </w:style>
  <w:style w:type="character" w:customStyle="1" w:styleId="WW8Num34z0">
    <w:name w:val="WW8Num34z0"/>
    <w:rsid w:val="00426928"/>
    <w:rPr>
      <w:rFonts w:ascii="Times New Roman" w:eastAsia="SimSun" w:hAnsi="Times New Roman" w:cs="Times New Roman" w:hint="default"/>
    </w:rPr>
  </w:style>
  <w:style w:type="character" w:customStyle="1" w:styleId="WW8Num34z1">
    <w:name w:val="WW8Num34z1"/>
    <w:rsid w:val="00426928"/>
    <w:rPr>
      <w:rFonts w:ascii="Wingdings" w:hAnsi="Wingdings" w:hint="default"/>
    </w:rPr>
  </w:style>
  <w:style w:type="character" w:customStyle="1" w:styleId="WW8Num35z0">
    <w:name w:val="WW8Num35z0"/>
    <w:rsid w:val="00426928"/>
    <w:rPr>
      <w:rFonts w:ascii="Times New Roman" w:eastAsia="SimSun" w:hAnsi="Times New Roman" w:cs="Times New Roman" w:hint="default"/>
    </w:rPr>
  </w:style>
  <w:style w:type="character" w:customStyle="1" w:styleId="WW8Num35z1">
    <w:name w:val="WW8Num35z1"/>
    <w:rsid w:val="00426928"/>
    <w:rPr>
      <w:rFonts w:ascii="Wingdings" w:hAnsi="Wingdings" w:hint="default"/>
    </w:rPr>
  </w:style>
  <w:style w:type="character" w:customStyle="1" w:styleId="WW8Num36z0">
    <w:name w:val="WW8Num36z0"/>
    <w:rsid w:val="00426928"/>
    <w:rPr>
      <w:rFonts w:ascii="Times New Roman" w:eastAsia="SimSun" w:hAnsi="Times New Roman" w:cs="Times New Roman" w:hint="default"/>
    </w:rPr>
  </w:style>
  <w:style w:type="character" w:customStyle="1" w:styleId="WW8Num36z1">
    <w:name w:val="WW8Num36z1"/>
    <w:rsid w:val="00426928"/>
    <w:rPr>
      <w:rFonts w:ascii="Wingdings" w:hAnsi="Wingdings" w:hint="default"/>
    </w:rPr>
  </w:style>
  <w:style w:type="character" w:customStyle="1" w:styleId="WW8Num39z0">
    <w:name w:val="WW8Num39z0"/>
    <w:rsid w:val="00426928"/>
    <w:rPr>
      <w:rFonts w:ascii="Times New Roman" w:eastAsia="SimSun" w:hAnsi="Times New Roman" w:cs="Times New Roman" w:hint="default"/>
    </w:rPr>
  </w:style>
  <w:style w:type="character" w:customStyle="1" w:styleId="WW8Num39z1">
    <w:name w:val="WW8Num39z1"/>
    <w:rsid w:val="00426928"/>
    <w:rPr>
      <w:rFonts w:ascii="Wingdings" w:hAnsi="Wingdings" w:hint="default"/>
    </w:rPr>
  </w:style>
  <w:style w:type="character" w:customStyle="1" w:styleId="WW8NumSt1z0">
    <w:name w:val="WW8NumSt1z0"/>
    <w:rsid w:val="00426928"/>
    <w:rPr>
      <w:rFonts w:ascii="Symbol" w:hAnsi="Symbol" w:hint="default"/>
    </w:rPr>
  </w:style>
  <w:style w:type="character" w:customStyle="1" w:styleId="WW8NumSt18z0">
    <w:name w:val="WW8NumSt18z0"/>
    <w:rsid w:val="00426928"/>
    <w:rPr>
      <w:rFonts w:ascii="Geneva" w:hAnsi="Geneva" w:hint="default"/>
    </w:rPr>
  </w:style>
  <w:style w:type="character" w:customStyle="1" w:styleId="af7">
    <w:name w:val="段落フォント"/>
    <w:rsid w:val="00426928"/>
  </w:style>
  <w:style w:type="character" w:customStyle="1" w:styleId="af8">
    <w:name w:val="脚注番号"/>
    <w:rsid w:val="00426928"/>
    <w:rPr>
      <w:b/>
      <w:bCs w:val="0"/>
      <w:position w:val="3"/>
      <w:sz w:val="16"/>
    </w:rPr>
  </w:style>
  <w:style w:type="character" w:customStyle="1" w:styleId="af9">
    <w:name w:val="コメント参照"/>
    <w:rsid w:val="00426928"/>
    <w:rPr>
      <w:sz w:val="16"/>
    </w:rPr>
  </w:style>
  <w:style w:type="character" w:customStyle="1" w:styleId="H1">
    <w:name w:val="H1 (文字)"/>
    <w:rsid w:val="00426928"/>
    <w:rPr>
      <w:rFonts w:ascii="Arial" w:eastAsia="MS Mincho" w:hAnsi="Arial" w:cs="Arial" w:hint="default"/>
      <w:sz w:val="36"/>
      <w:lang w:val="en-GB" w:eastAsia="ar-SA" w:bidi="ar-SA"/>
    </w:rPr>
  </w:style>
  <w:style w:type="character" w:customStyle="1" w:styleId="Head2A">
    <w:name w:val="Head2A (文字)"/>
    <w:rsid w:val="00426928"/>
    <w:rPr>
      <w:rFonts w:ascii="Arial" w:eastAsia="MS Mincho" w:hAnsi="Arial" w:cs="Arial" w:hint="default"/>
      <w:sz w:val="32"/>
      <w:lang w:val="en-GB" w:eastAsia="ar-SA" w:bidi="ar-SA"/>
    </w:rPr>
  </w:style>
  <w:style w:type="character" w:customStyle="1" w:styleId="Underrubrik2">
    <w:name w:val="Underrubrik2 (文字)"/>
    <w:rsid w:val="00426928"/>
    <w:rPr>
      <w:rFonts w:ascii="Arial" w:eastAsia="MS Mincho" w:hAnsi="Arial" w:cs="Arial" w:hint="default"/>
      <w:sz w:val="28"/>
      <w:lang w:val="en-GB" w:eastAsia="ar-SA" w:bidi="ar-SA"/>
    </w:rPr>
  </w:style>
  <w:style w:type="character" w:customStyle="1" w:styleId="h4">
    <w:name w:val="h4 (文字)"/>
    <w:rsid w:val="00426928"/>
    <w:rPr>
      <w:rFonts w:ascii="Arial" w:eastAsia="MS Mincho" w:hAnsi="Arial" w:cs="Arial" w:hint="default"/>
      <w:color w:val="0000FF"/>
      <w:kern w:val="2"/>
      <w:sz w:val="24"/>
      <w:szCs w:val="28"/>
      <w:lang w:val="en-GB" w:eastAsia="ar-SA" w:bidi="ar-SA"/>
    </w:rPr>
  </w:style>
  <w:style w:type="character" w:customStyle="1" w:styleId="M5">
    <w:name w:val="M5 (文字)"/>
    <w:rsid w:val="00426928"/>
    <w:rPr>
      <w:rFonts w:ascii="Arial" w:eastAsia="MS Mincho" w:hAnsi="Arial" w:cs="Arial" w:hint="default"/>
      <w:sz w:val="22"/>
      <w:lang w:val="en-GB" w:eastAsia="ar-SA" w:bidi="ar-SA"/>
    </w:rPr>
  </w:style>
  <w:style w:type="character" w:customStyle="1" w:styleId="T1">
    <w:name w:val="T1 (文字)"/>
    <w:rsid w:val="00426928"/>
    <w:rPr>
      <w:rFonts w:ascii="Arial" w:eastAsia="MS Mincho" w:hAnsi="Arial" w:cs="Arial" w:hint="default"/>
      <w:lang w:val="en-GB" w:eastAsia="ar-SA" w:bidi="ar-SA"/>
    </w:rPr>
  </w:style>
  <w:style w:type="character" w:customStyle="1" w:styleId="8">
    <w:name w:val="(文字) (文字)8"/>
    <w:rsid w:val="00426928"/>
    <w:rPr>
      <w:rFonts w:ascii="Arial" w:eastAsia="MS Mincho" w:hAnsi="Arial" w:cs="Arial" w:hint="default"/>
      <w:lang w:val="en-GB" w:eastAsia="ar-SA" w:bidi="ar-SA"/>
    </w:rPr>
  </w:style>
  <w:style w:type="character" w:customStyle="1" w:styleId="70">
    <w:name w:val="(文字) (文字)7"/>
    <w:rsid w:val="00426928"/>
    <w:rPr>
      <w:rFonts w:ascii="Arial" w:eastAsia="MS Mincho" w:hAnsi="Arial" w:cs="Arial" w:hint="default"/>
      <w:sz w:val="36"/>
      <w:lang w:val="en-GB" w:eastAsia="ar-SA" w:bidi="ar-SA"/>
    </w:rPr>
  </w:style>
  <w:style w:type="character" w:customStyle="1" w:styleId="headerodd">
    <w:name w:val="header odd (文字)"/>
    <w:rsid w:val="00426928"/>
    <w:rPr>
      <w:rFonts w:ascii="Arial" w:eastAsia="MS Mincho" w:hAnsi="Arial" w:cs="Arial" w:hint="default"/>
      <w:b/>
      <w:bCs w:val="0"/>
      <w:sz w:val="18"/>
      <w:lang w:val="en-GB" w:eastAsia="ar-SA" w:bidi="ar-SA"/>
    </w:rPr>
  </w:style>
  <w:style w:type="character" w:customStyle="1" w:styleId="footnotetext1">
    <w:name w:val="footnote text1 (文字)"/>
    <w:rsid w:val="00426928"/>
    <w:rPr>
      <w:rFonts w:ascii="MS Mincho" w:eastAsia="MS Mincho" w:hAnsi="MS Mincho" w:hint="eastAsia"/>
      <w:sz w:val="16"/>
      <w:lang w:val="en-GB" w:eastAsia="ar-SA" w:bidi="ar-SA"/>
    </w:rPr>
  </w:style>
  <w:style w:type="character" w:customStyle="1" w:styleId="62">
    <w:name w:val="(文字) (文字)6"/>
    <w:rsid w:val="00426928"/>
    <w:rPr>
      <w:rFonts w:ascii="MS Mincho" w:eastAsia="MS Mincho" w:hAnsi="MS Mincho" w:hint="eastAsia"/>
      <w:lang w:val="en-GB" w:eastAsia="ar-SA" w:bidi="ar-SA"/>
    </w:rPr>
  </w:style>
  <w:style w:type="character" w:customStyle="1" w:styleId="cap">
    <w:name w:val="cap (文字)"/>
    <w:rsid w:val="00426928"/>
    <w:rPr>
      <w:rFonts w:ascii="MS Mincho" w:eastAsia="MS Mincho" w:hAnsi="MS Mincho" w:hint="eastAsia"/>
      <w:b/>
      <w:bCs w:val="0"/>
      <w:lang w:val="en-GB" w:eastAsia="ar-SA" w:bidi="ar-SA"/>
    </w:rPr>
  </w:style>
  <w:style w:type="character" w:customStyle="1" w:styleId="55">
    <w:name w:val="(文字) (文字)5"/>
    <w:rsid w:val="00426928"/>
    <w:rPr>
      <w:rFonts w:ascii="Courier New" w:eastAsia="MS Mincho" w:hAnsi="Courier New" w:cs="Courier New" w:hint="default"/>
      <w:lang w:val="nb-NO" w:eastAsia="ar-SA" w:bidi="ar-SA"/>
    </w:rPr>
  </w:style>
  <w:style w:type="character" w:customStyle="1" w:styleId="bt">
    <w:name w:val="bt (文字)"/>
    <w:rsid w:val="00426928"/>
    <w:rPr>
      <w:rFonts w:ascii="MS Mincho" w:eastAsia="MS Mincho" w:hAnsi="MS Mincho" w:hint="eastAsia"/>
      <w:lang w:val="en-GB" w:eastAsia="ar-SA" w:bidi="ar-SA"/>
    </w:rPr>
  </w:style>
  <w:style w:type="character" w:customStyle="1" w:styleId="afa">
    <w:name w:val="番号付け記号"/>
    <w:rsid w:val="00426928"/>
  </w:style>
  <w:style w:type="character" w:customStyle="1" w:styleId="WW8Num27z0">
    <w:name w:val="WW8Num27z0"/>
    <w:rsid w:val="00426928"/>
    <w:rPr>
      <w:rFonts w:ascii="Arial" w:eastAsia="Times New Roman" w:hAnsi="Arial" w:cs="Arial" w:hint="default"/>
    </w:rPr>
  </w:style>
  <w:style w:type="character" w:customStyle="1" w:styleId="WW8Num27z1">
    <w:name w:val="WW8Num27z1"/>
    <w:rsid w:val="00426928"/>
    <w:rPr>
      <w:rFonts w:ascii="Courier New" w:hAnsi="Courier New" w:cs="Courier New" w:hint="default"/>
    </w:rPr>
  </w:style>
  <w:style w:type="character" w:customStyle="1" w:styleId="WW8Num27z2">
    <w:name w:val="WW8Num27z2"/>
    <w:rsid w:val="00426928"/>
    <w:rPr>
      <w:rFonts w:ascii="Wingdings" w:hAnsi="Wingdings" w:hint="default"/>
    </w:rPr>
  </w:style>
  <w:style w:type="character" w:customStyle="1" w:styleId="WW8Num27z3">
    <w:name w:val="WW8Num27z3"/>
    <w:rsid w:val="00426928"/>
    <w:rPr>
      <w:rFonts w:ascii="Symbol" w:hAnsi="Symbol" w:hint="default"/>
    </w:rPr>
  </w:style>
  <w:style w:type="character" w:customStyle="1" w:styleId="WW8Num29z0">
    <w:name w:val="WW8Num29z0"/>
    <w:rsid w:val="00426928"/>
    <w:rPr>
      <w:rFonts w:ascii="Times New Roman" w:eastAsia="MS Mincho" w:hAnsi="Times New Roman" w:cs="Times New Roman" w:hint="default"/>
    </w:rPr>
  </w:style>
  <w:style w:type="character" w:customStyle="1" w:styleId="WW8Num29z1">
    <w:name w:val="WW8Num29z1"/>
    <w:rsid w:val="00426928"/>
    <w:rPr>
      <w:rFonts w:ascii="Courier New" w:hAnsi="Courier New" w:cs="Courier New" w:hint="default"/>
    </w:rPr>
  </w:style>
  <w:style w:type="character" w:customStyle="1" w:styleId="WW8Num29z2">
    <w:name w:val="WW8Num29z2"/>
    <w:rsid w:val="00426928"/>
    <w:rPr>
      <w:rFonts w:ascii="Wingdings" w:hAnsi="Wingdings" w:hint="default"/>
    </w:rPr>
  </w:style>
  <w:style w:type="character" w:customStyle="1" w:styleId="WW8Num29z3">
    <w:name w:val="WW8Num29z3"/>
    <w:rsid w:val="00426928"/>
    <w:rPr>
      <w:rFonts w:ascii="Symbol" w:hAnsi="Symbol" w:hint="default"/>
    </w:rPr>
  </w:style>
  <w:style w:type="character" w:customStyle="1" w:styleId="WW8Num31z0">
    <w:name w:val="WW8Num31z0"/>
    <w:rsid w:val="00426928"/>
    <w:rPr>
      <w:rFonts w:ascii="Symbol" w:hAnsi="Symbol" w:hint="default"/>
    </w:rPr>
  </w:style>
  <w:style w:type="character" w:customStyle="1" w:styleId="WW8Num31z1">
    <w:name w:val="WW8Num31z1"/>
    <w:rsid w:val="00426928"/>
    <w:rPr>
      <w:rFonts w:ascii="Courier New" w:hAnsi="Courier New" w:cs="Courier New" w:hint="default"/>
    </w:rPr>
  </w:style>
  <w:style w:type="character" w:customStyle="1" w:styleId="WW8Num31z2">
    <w:name w:val="WW8Num31z2"/>
    <w:rsid w:val="00426928"/>
    <w:rPr>
      <w:rFonts w:ascii="Wingdings" w:hAnsi="Wingdings" w:hint="default"/>
    </w:rPr>
  </w:style>
  <w:style w:type="character" w:customStyle="1" w:styleId="WW8Num34z2">
    <w:name w:val="WW8Num34z2"/>
    <w:rsid w:val="00426928"/>
    <w:rPr>
      <w:rFonts w:ascii="Wingdings" w:hAnsi="Wingdings" w:hint="default"/>
    </w:rPr>
  </w:style>
  <w:style w:type="character" w:customStyle="1" w:styleId="WW8Num34z3">
    <w:name w:val="WW8Num34z3"/>
    <w:rsid w:val="00426928"/>
    <w:rPr>
      <w:rFonts w:ascii="Symbol" w:hAnsi="Symbol" w:hint="default"/>
    </w:rPr>
  </w:style>
  <w:style w:type="character" w:customStyle="1" w:styleId="WW8Num37z0">
    <w:name w:val="WW8Num37z0"/>
    <w:rsid w:val="00426928"/>
    <w:rPr>
      <w:rFonts w:ascii="Times New Roman" w:eastAsia="SimSun" w:hAnsi="Times New Roman" w:cs="Times New Roman" w:hint="default"/>
    </w:rPr>
  </w:style>
  <w:style w:type="character" w:customStyle="1" w:styleId="WW8Num37z1">
    <w:name w:val="WW8Num37z1"/>
    <w:rsid w:val="00426928"/>
    <w:rPr>
      <w:rFonts w:ascii="Wingdings" w:hAnsi="Wingdings" w:hint="default"/>
    </w:rPr>
  </w:style>
  <w:style w:type="character" w:customStyle="1" w:styleId="WW8Num38z0">
    <w:name w:val="WW8Num38z0"/>
    <w:rsid w:val="00426928"/>
    <w:rPr>
      <w:rFonts w:ascii="Times New Roman" w:eastAsia="SimSun" w:hAnsi="Times New Roman" w:cs="Times New Roman" w:hint="default"/>
    </w:rPr>
  </w:style>
  <w:style w:type="character" w:customStyle="1" w:styleId="WW8Num38z1">
    <w:name w:val="WW8Num38z1"/>
    <w:rsid w:val="00426928"/>
    <w:rPr>
      <w:rFonts w:ascii="Wingdings" w:hAnsi="Wingdings" w:hint="default"/>
    </w:rPr>
  </w:style>
  <w:style w:type="character" w:customStyle="1" w:styleId="WW8Num41z0">
    <w:name w:val="WW8Num41z0"/>
    <w:rsid w:val="00426928"/>
    <w:rPr>
      <w:rFonts w:ascii="Times New Roman" w:eastAsia="SimSun" w:hAnsi="Times New Roman" w:cs="Times New Roman" w:hint="default"/>
    </w:rPr>
  </w:style>
  <w:style w:type="character" w:customStyle="1" w:styleId="WW8Num41z1">
    <w:name w:val="WW8Num41z1"/>
    <w:rsid w:val="00426928"/>
    <w:rPr>
      <w:rFonts w:ascii="Wingdings" w:hAnsi="Wingdings" w:hint="default"/>
    </w:rPr>
  </w:style>
  <w:style w:type="character" w:customStyle="1" w:styleId="WW8NumSt20z0">
    <w:name w:val="WW8NumSt20z0"/>
    <w:rsid w:val="00426928"/>
    <w:rPr>
      <w:rFonts w:ascii="Geneva" w:hAnsi="Geneva" w:hint="default"/>
    </w:rPr>
  </w:style>
  <w:style w:type="character" w:customStyle="1" w:styleId="DefaultParagraphFont1">
    <w:name w:val="Default Paragraph Font1"/>
    <w:rsid w:val="00426928"/>
  </w:style>
  <w:style w:type="character" w:customStyle="1" w:styleId="CommentReference1">
    <w:name w:val="Comment Reference1"/>
    <w:rsid w:val="00426928"/>
    <w:rPr>
      <w:sz w:val="16"/>
    </w:rPr>
  </w:style>
  <w:style w:type="character" w:customStyle="1" w:styleId="CharChar22">
    <w:name w:val="Char Char22"/>
    <w:rsid w:val="00426928"/>
    <w:rPr>
      <w:rFonts w:ascii="Arial" w:hAnsi="Arial" w:cs="Arial" w:hint="default"/>
      <w:lang w:val="en-GB"/>
    </w:rPr>
  </w:style>
  <w:style w:type="character" w:customStyle="1" w:styleId="h4CharChar">
    <w:name w:val="h4 Char Char"/>
    <w:rsid w:val="00426928"/>
    <w:rPr>
      <w:rFonts w:ascii="Arial" w:hAnsi="Arial" w:cs="Arial" w:hint="default"/>
      <w:sz w:val="24"/>
      <w:lang w:val="en-GB" w:eastAsia="ja-JP" w:bidi="ar-SA"/>
    </w:rPr>
  </w:style>
  <w:style w:type="character" w:customStyle="1" w:styleId="FigureCaption1">
    <w:name w:val="Figure Caption1"/>
    <w:aliases w:val="fc Char1,Figure Caption Char Char"/>
    <w:rsid w:val="0042692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2692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26928"/>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26928"/>
    <w:rPr>
      <w:lang w:val="en-GB" w:eastAsia="ja-JP" w:bidi="ar-SA"/>
    </w:rPr>
  </w:style>
  <w:style w:type="character" w:customStyle="1" w:styleId="CarCar10">
    <w:name w:val="Car Car10"/>
    <w:rsid w:val="00426928"/>
    <w:rPr>
      <w:rFonts w:ascii="Arial" w:hAnsi="Arial" w:cs="Arial" w:hint="default"/>
      <w:lang w:val="en-GB" w:eastAsia="ja-JP" w:bidi="ar-SA"/>
    </w:rPr>
  </w:style>
  <w:style w:type="character" w:customStyle="1" w:styleId="1f7">
    <w:name w:val="段落フォント1"/>
    <w:rsid w:val="00426928"/>
  </w:style>
  <w:style w:type="character" w:customStyle="1" w:styleId="1f8">
    <w:name w:val="コメント参照1"/>
    <w:rsid w:val="00426928"/>
    <w:rPr>
      <w:sz w:val="16"/>
    </w:rPr>
  </w:style>
  <w:style w:type="character" w:customStyle="1" w:styleId="CharChar23">
    <w:name w:val="Char Char23"/>
    <w:rsid w:val="00426928"/>
    <w:rPr>
      <w:rFonts w:ascii="Arial" w:hAnsi="Arial" w:cs="Arial" w:hint="default"/>
      <w:lang w:val="en-GB" w:eastAsia="en-US"/>
    </w:rPr>
  </w:style>
  <w:style w:type="character" w:customStyle="1" w:styleId="EmailStyle97">
    <w:name w:val="EmailStyle97"/>
    <w:semiHidden/>
    <w:rsid w:val="00426928"/>
    <w:rPr>
      <w:rFonts w:ascii="Arial" w:hAnsi="Arial" w:cs="Arial" w:hint="default"/>
      <w:color w:val="auto"/>
      <w:sz w:val="20"/>
      <w:szCs w:val="20"/>
    </w:rPr>
  </w:style>
  <w:style w:type="character" w:customStyle="1" w:styleId="THC">
    <w:name w:val="TH C"/>
    <w:rsid w:val="00426928"/>
    <w:rPr>
      <w:rFonts w:ascii="Arial" w:eastAsia="MS Mincho" w:hAnsi="Arial" w:cs="Arial" w:hint="default"/>
      <w:b/>
      <w:bCs/>
      <w:lang w:val="en-GB" w:eastAsia="ja-JP"/>
    </w:rPr>
  </w:style>
  <w:style w:type="character" w:customStyle="1" w:styleId="B1C">
    <w:name w:val="B1 C"/>
    <w:rsid w:val="00426928"/>
    <w:rPr>
      <w:lang w:val="en-GB" w:eastAsia="en-US" w:bidi="ar-SA"/>
    </w:rPr>
  </w:style>
  <w:style w:type="character" w:customStyle="1" w:styleId="Heading4C">
    <w:name w:val="Heading 4 C"/>
    <w:rsid w:val="00426928"/>
    <w:rPr>
      <w:rFonts w:ascii="Arial" w:hAnsi="Arial" w:cs="Arial" w:hint="default"/>
      <w:sz w:val="24"/>
      <w:szCs w:val="28"/>
      <w:lang w:val="en-GB" w:eastAsia="en-US" w:bidi="ar-SA"/>
    </w:rPr>
  </w:style>
  <w:style w:type="character" w:customStyle="1" w:styleId="Titre3">
    <w:name w:val="Titre 3"/>
    <w:rsid w:val="00426928"/>
    <w:rPr>
      <w:rFonts w:ascii="Arial" w:hAnsi="Arial" w:cs="Arial" w:hint="default"/>
      <w:sz w:val="28"/>
      <w:szCs w:val="28"/>
      <w:lang w:val="en-GB" w:eastAsia="en-GB"/>
    </w:rPr>
  </w:style>
  <w:style w:type="character" w:customStyle="1" w:styleId="B3c">
    <w:name w:val="B3 c"/>
    <w:rsid w:val="00426928"/>
    <w:rPr>
      <w:lang w:val="en-GB" w:eastAsia="en-GB"/>
    </w:rPr>
  </w:style>
  <w:style w:type="character" w:customStyle="1" w:styleId="B2C">
    <w:name w:val="B2 C"/>
    <w:rsid w:val="00426928"/>
    <w:rPr>
      <w:lang w:val="en-GB" w:eastAsia="en-GB"/>
    </w:rPr>
  </w:style>
  <w:style w:type="character" w:customStyle="1" w:styleId="H6C">
    <w:name w:val="H6 C"/>
    <w:rsid w:val="00426928"/>
    <w:rPr>
      <w:rFonts w:ascii="Arial" w:eastAsia="Times New Roman" w:hAnsi="Arial" w:cs="Arial" w:hint="default"/>
      <w:sz w:val="22"/>
      <w:lang w:eastAsia="en-US"/>
    </w:rPr>
  </w:style>
  <w:style w:type="character" w:customStyle="1" w:styleId="h51">
    <w:name w:val="h5 1"/>
    <w:rsid w:val="00426928"/>
    <w:rPr>
      <w:rFonts w:ascii="Arial" w:eastAsia="MS Mincho" w:hAnsi="Arial" w:cs="Arial" w:hint="default"/>
      <w:sz w:val="22"/>
      <w:lang w:val="en-GB" w:eastAsia="en-US" w:bidi="ar-SA"/>
    </w:rPr>
  </w:style>
  <w:style w:type="character" w:customStyle="1" w:styleId="st1">
    <w:name w:val="st1"/>
    <w:rsid w:val="0042692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26928"/>
    <w:rPr>
      <w:rFonts w:ascii="Arial" w:hAnsi="Arial" w:cs="Arial" w:hint="default"/>
      <w:sz w:val="24"/>
      <w:szCs w:val="28"/>
      <w:lang w:val="en-GB" w:eastAsia="en-US"/>
    </w:rPr>
  </w:style>
  <w:style w:type="character" w:customStyle="1" w:styleId="T1Char5">
    <w:name w:val="T1 Char5"/>
    <w:aliases w:val="Header 6 Char Char5"/>
    <w:rsid w:val="0042692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26928"/>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426928"/>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26928"/>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26928"/>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26928"/>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26928"/>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26928"/>
    <w:rPr>
      <w:rFonts w:ascii="Arial" w:eastAsia="MS Mincho" w:hAnsi="Arial" w:cs="Arial" w:hint="default"/>
      <w:sz w:val="22"/>
      <w:lang w:val="en-GB" w:eastAsia="en-US" w:bidi="ar-SA"/>
    </w:rPr>
  </w:style>
  <w:style w:type="character" w:customStyle="1" w:styleId="T1Car">
    <w:name w:val="T1 Car"/>
    <w:aliases w:val="Header 6 Car Car"/>
    <w:rsid w:val="00426928"/>
    <w:rPr>
      <w:rFonts w:ascii="Arial" w:eastAsia="MS Mincho" w:hAnsi="Arial" w:cs="Arial" w:hint="default"/>
      <w:lang w:val="en-GB" w:eastAsia="en-US" w:bidi="ar-SA"/>
    </w:rPr>
  </w:style>
  <w:style w:type="character" w:customStyle="1" w:styleId="CarCar4">
    <w:name w:val="Car Car4"/>
    <w:rsid w:val="00426928"/>
    <w:rPr>
      <w:rFonts w:ascii="Arial" w:eastAsia="MS Mincho" w:hAnsi="Arial" w:cs="Arial" w:hint="default"/>
      <w:lang w:val="en-GB" w:eastAsia="en-US" w:bidi="ar-SA"/>
    </w:rPr>
  </w:style>
  <w:style w:type="character" w:customStyle="1" w:styleId="CarCar8">
    <w:name w:val="Car Car8"/>
    <w:rsid w:val="00426928"/>
    <w:rPr>
      <w:rFonts w:ascii="Arial" w:eastAsia="MS Mincho" w:hAnsi="Arial" w:cs="Arial" w:hint="default"/>
      <w:sz w:val="36"/>
      <w:lang w:val="en-GB" w:eastAsia="en-US" w:bidi="ar-SA"/>
    </w:rPr>
  </w:style>
  <w:style w:type="character" w:customStyle="1" w:styleId="CarCar3">
    <w:name w:val="Car Car3"/>
    <w:rsid w:val="00426928"/>
    <w:rPr>
      <w:rFonts w:ascii="Arial" w:eastAsia="MS Mincho" w:hAnsi="Arial" w:cs="Arial" w:hint="default"/>
      <w:sz w:val="36"/>
      <w:lang w:val="en-GB" w:eastAsia="en-US" w:bidi="ar-SA"/>
    </w:rPr>
  </w:style>
  <w:style w:type="character" w:customStyle="1" w:styleId="CarCar7">
    <w:name w:val="Car Car7"/>
    <w:rsid w:val="00426928"/>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26928"/>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26928"/>
    <w:rPr>
      <w:b/>
      <w:bCs w:val="0"/>
      <w:lang w:val="en-GB" w:eastAsia="ja-JP" w:bidi="ar-SA"/>
    </w:rPr>
  </w:style>
  <w:style w:type="character" w:customStyle="1" w:styleId="CarCar6">
    <w:name w:val="Car Car6"/>
    <w:rsid w:val="0042692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26928"/>
    <w:rPr>
      <w:lang w:val="en-GB" w:eastAsia="ja-JP" w:bidi="ar-SA"/>
    </w:rPr>
  </w:style>
  <w:style w:type="character" w:customStyle="1" w:styleId="T1Char6">
    <w:name w:val="T1 Char6"/>
    <w:aliases w:val="Header 6 Char Char6"/>
    <w:rsid w:val="00426928"/>
  </w:style>
  <w:style w:type="character" w:customStyle="1" w:styleId="capChar5">
    <w:name w:val="cap Char5"/>
    <w:aliases w:val="cap Char Char5,Caption Char Char4,Caption Char1 Char Char4,cap Char Char1 Char4,Caption Char Char1 Char Char4,cap Char2 Char Char Char4"/>
    <w:rsid w:val="00426928"/>
    <w:rPr>
      <w:b/>
      <w:bCs w:val="0"/>
      <w:lang w:val="en-GB" w:eastAsia="en-US" w:bidi="ar-SA"/>
    </w:rPr>
  </w:style>
  <w:style w:type="character" w:customStyle="1" w:styleId="Head2AZchn">
    <w:name w:val="Head2A Zchn"/>
    <w:aliases w:val="2 Zchn,H2 Zchn,h2 Zchn,DO NOT USE_h2 Zchn,h21 Zchn,UNDERRUBRIK 1-2 Zchn Zchn"/>
    <w:rsid w:val="0042692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2692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2692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426928"/>
    <w:rPr>
      <w:rFonts w:ascii="Arial" w:hAnsi="Arial" w:cs="Arial" w:hint="default"/>
      <w:sz w:val="22"/>
      <w:lang w:val="en-GB" w:eastAsia="en-GB" w:bidi="ar-SA"/>
    </w:rPr>
  </w:style>
  <w:style w:type="character" w:customStyle="1" w:styleId="T1Zchn">
    <w:name w:val="T1 Zchn"/>
    <w:aliases w:val="Header 6 Zchn Zchn"/>
    <w:rsid w:val="00426928"/>
  </w:style>
  <w:style w:type="character" w:customStyle="1" w:styleId="capChar3">
    <w:name w:val="cap Char3"/>
    <w:aliases w:val="cap Char Char3,Caption Char Char2,Caption Char1 Char Char2,cap Char Char1 Char2,Caption Char Char1 Char Char2,cap Char2 Char Char Char2"/>
    <w:rsid w:val="00426928"/>
    <w:rPr>
      <w:rFonts w:ascii="Times New Roman" w:eastAsia="Batang" w:hAnsi="Times New Roman" w:cs="Times New Roman" w:hint="default"/>
      <w:b/>
      <w:bCs w:val="0"/>
      <w:lang w:val="en-GB"/>
    </w:rPr>
  </w:style>
  <w:style w:type="character" w:customStyle="1" w:styleId="Heading6Char2">
    <w:name w:val="Heading 6 Char2"/>
    <w:rsid w:val="00426928"/>
  </w:style>
  <w:style w:type="character" w:customStyle="1" w:styleId="capChar4">
    <w:name w:val="cap Char4"/>
    <w:aliases w:val="cap Char Char4,Caption Char Char3,Caption Char1 Char Char3,cap Char Char1 Char3,Caption Char Char1 Char Char3,cap Char2 Char Char Char3"/>
    <w:rsid w:val="00426928"/>
    <w:rPr>
      <w:rFonts w:ascii="Times New Roman" w:eastAsia="MS Mincho" w:hAnsi="Times New Roman" w:cs="Times New Roman" w:hint="default"/>
      <w:b/>
      <w:bCs w:val="0"/>
      <w:lang w:val="en-GB"/>
    </w:rPr>
  </w:style>
  <w:style w:type="character" w:customStyle="1" w:styleId="T1Char8">
    <w:name w:val="T1 Char8"/>
    <w:aliases w:val="Header 6 Char Char7"/>
    <w:rsid w:val="0042692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2692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26928"/>
    <w:rPr>
      <w:rFonts w:ascii="Arial" w:hAnsi="Arial" w:cs="Arial" w:hint="default"/>
      <w:sz w:val="24"/>
      <w:szCs w:val="28"/>
      <w:lang w:val="en-GB" w:eastAsia="en-US"/>
    </w:rPr>
  </w:style>
  <w:style w:type="character" w:customStyle="1" w:styleId="T1Char7">
    <w:name w:val="T1 Char7"/>
    <w:aliases w:val="Header 6 Char Char8"/>
    <w:rsid w:val="0042692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2692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2692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26928"/>
    <w:rPr>
      <w:rFonts w:ascii="Arial" w:hAnsi="Arial" w:cs="Arial" w:hint="default"/>
      <w:sz w:val="24"/>
      <w:szCs w:val="24"/>
      <w:lang w:val="en-GB" w:eastAsia="en-US" w:bidi="he-IL"/>
    </w:rPr>
  </w:style>
  <w:style w:type="character" w:customStyle="1" w:styleId="T1Char9">
    <w:name w:val="T1 Char9"/>
    <w:aliases w:val="Header 6 Char Char9"/>
    <w:rsid w:val="00426928"/>
    <w:rPr>
      <w:rFonts w:ascii="Arial" w:hAnsi="Arial" w:cs="Arial" w:hint="default"/>
      <w:lang w:val="en-GB" w:eastAsia="en-US" w:bidi="he-IL"/>
    </w:rPr>
  </w:style>
  <w:style w:type="character" w:customStyle="1" w:styleId="CharChar210">
    <w:name w:val="Char Char210"/>
    <w:rsid w:val="00426928"/>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426928"/>
    <w:rPr>
      <w:b/>
      <w:bCs w:val="0"/>
      <w:lang w:val="en-GB" w:eastAsia="en-US" w:bidi="ar-SA"/>
    </w:rPr>
  </w:style>
  <w:style w:type="character" w:customStyle="1" w:styleId="CharChar13">
    <w:name w:val="Char Char13"/>
    <w:semiHidden/>
    <w:rsid w:val="00426928"/>
    <w:rPr>
      <w:rFonts w:ascii="SimSun" w:eastAsia="SimSun" w:hAnsi="SimSun" w:hint="eastAsia"/>
      <w:lang w:val="en-GB" w:eastAsia="en-US" w:bidi="ar-SA"/>
    </w:rPr>
  </w:style>
  <w:style w:type="character" w:customStyle="1" w:styleId="Absatz-Standardschriftart1">
    <w:name w:val="Absatz-Standardschriftart1"/>
    <w:rsid w:val="00426928"/>
  </w:style>
  <w:style w:type="character" w:customStyle="1" w:styleId="Absatz-Standardschriftart2">
    <w:name w:val="Absatz-Standardschriftart2"/>
    <w:rsid w:val="00426928"/>
  </w:style>
  <w:style w:type="character" w:customStyle="1" w:styleId="313">
    <w:name w:val="(文字) (文字)31"/>
    <w:rsid w:val="00426928"/>
    <w:rPr>
      <w:rFonts w:ascii="MS Mincho" w:eastAsia="MS Mincho" w:hAnsi="MS Mincho" w:hint="eastAsia"/>
      <w:lang w:val="en-GB" w:eastAsia="ar-SA" w:bidi="ar-SA"/>
    </w:rPr>
  </w:style>
  <w:style w:type="character" w:customStyle="1" w:styleId="110">
    <w:name w:val="(文字) (文字)11"/>
    <w:rsid w:val="00426928"/>
    <w:rPr>
      <w:rFonts w:ascii="MS Mincho" w:eastAsia="MS Mincho" w:hAnsi="MS Mincho" w:hint="eastAsia"/>
      <w:lang w:val="en-GB" w:eastAsia="ar-SA" w:bidi="ar-SA"/>
    </w:rPr>
  </w:style>
  <w:style w:type="character" w:customStyle="1" w:styleId="Absatz-Standardschriftart3">
    <w:name w:val="Absatz-Standardschriftart3"/>
    <w:rsid w:val="00426928"/>
  </w:style>
  <w:style w:type="character" w:customStyle="1" w:styleId="hps">
    <w:name w:val="hps"/>
    <w:rsid w:val="00426928"/>
  </w:style>
  <w:style w:type="character" w:customStyle="1" w:styleId="1f9">
    <w:name w:val="書式なし (文字)1"/>
    <w:rsid w:val="00426928"/>
    <w:rPr>
      <w:rFonts w:ascii="MS Mincho" w:eastAsia="MS Mincho" w:hAnsi="Courier New" w:cs="Courier New" w:hint="eastAsia"/>
      <w:sz w:val="21"/>
      <w:szCs w:val="21"/>
      <w:lang w:val="en-GB" w:eastAsia="en-US"/>
    </w:rPr>
  </w:style>
  <w:style w:type="character" w:customStyle="1" w:styleId="1fa">
    <w:name w:val="文末脚注文字列 (文字)1"/>
    <w:rsid w:val="00426928"/>
    <w:rPr>
      <w:rFonts w:ascii="Times New Roman" w:hAnsi="Times New Roman" w:cs="Times New Roman" w:hint="default"/>
      <w:lang w:val="en-GB" w:eastAsia="en-US"/>
    </w:rPr>
  </w:style>
  <w:style w:type="character" w:customStyle="1" w:styleId="8Char1">
    <w:name w:val="标题 8 Char1"/>
    <w:rsid w:val="00426928"/>
    <w:rPr>
      <w:rFonts w:ascii="Arial" w:hAnsi="Arial" w:cs="Arial" w:hint="default"/>
      <w:sz w:val="36"/>
      <w:lang w:val="en-GB" w:eastAsia="en-US" w:bidi="ar-SA"/>
    </w:rPr>
  </w:style>
  <w:style w:type="character" w:customStyle="1" w:styleId="Char15">
    <w:name w:val="批注文字 Char1"/>
    <w:rsid w:val="00426928"/>
    <w:rPr>
      <w:rFonts w:ascii="SimSun" w:eastAsia="SimSun" w:hAnsi="SimSun" w:hint="eastAsia"/>
      <w:lang w:eastAsia="en-US"/>
    </w:rPr>
  </w:style>
  <w:style w:type="character" w:customStyle="1" w:styleId="Char2">
    <w:name w:val="批注主题 Char2"/>
    <w:rsid w:val="00426928"/>
    <w:rPr>
      <w:rFonts w:ascii="SimSun" w:eastAsia="SimSun" w:hAnsi="SimSun" w:hint="eastAsia"/>
      <w:b/>
      <w:bCs/>
      <w:lang w:eastAsia="en-US"/>
    </w:rPr>
  </w:style>
  <w:style w:type="character" w:customStyle="1" w:styleId="Char16">
    <w:name w:val="注释标题 Char1"/>
    <w:rsid w:val="00426928"/>
    <w:rPr>
      <w:rFonts w:ascii="MS Mincho" w:eastAsia="MS Mincho" w:hAnsi="MS Mincho" w:hint="eastAsia"/>
      <w:lang w:eastAsia="en-US"/>
    </w:rPr>
  </w:style>
  <w:style w:type="character" w:customStyle="1" w:styleId="9Char1">
    <w:name w:val="标题 9 Char1"/>
    <w:rsid w:val="00426928"/>
    <w:rPr>
      <w:rFonts w:ascii="Arial" w:hAnsi="Arial" w:cs="Arial" w:hint="default"/>
      <w:sz w:val="36"/>
      <w:lang w:val="en-GB"/>
    </w:rPr>
  </w:style>
  <w:style w:type="character" w:customStyle="1" w:styleId="Char17">
    <w:name w:val="文档结构图 Char1"/>
    <w:semiHidden/>
    <w:rsid w:val="00426928"/>
    <w:rPr>
      <w:rFonts w:ascii="Tahoma" w:hAnsi="Tahoma" w:cs="Tahoma" w:hint="default"/>
      <w:shd w:val="clear" w:color="auto" w:fill="000080"/>
      <w:lang w:val="en-GB"/>
    </w:rPr>
  </w:style>
  <w:style w:type="character" w:customStyle="1" w:styleId="Char18">
    <w:name w:val="纯文本 Char1"/>
    <w:rsid w:val="00426928"/>
    <w:rPr>
      <w:rFonts w:ascii="Courier New" w:eastAsia="SimSun" w:hAnsi="Courier New" w:cs="Courier New" w:hint="default"/>
      <w:lang w:val="nb-NO"/>
    </w:rPr>
  </w:style>
  <w:style w:type="character" w:customStyle="1" w:styleId="Char19">
    <w:name w:val="批注框文本 Char1"/>
    <w:uiPriority w:val="99"/>
    <w:rsid w:val="00426928"/>
    <w:rPr>
      <w:rFonts w:ascii="Tahoma" w:hAnsi="Tahoma" w:cs="Tahoma" w:hint="default"/>
      <w:sz w:val="16"/>
      <w:szCs w:val="16"/>
      <w:lang w:val="en-GB"/>
    </w:rPr>
  </w:style>
  <w:style w:type="character" w:customStyle="1" w:styleId="Char1a">
    <w:name w:val="尾注文本 Char1"/>
    <w:rsid w:val="00426928"/>
    <w:rPr>
      <w:rFonts w:ascii="SimSun" w:eastAsia="SimSun" w:hAnsi="SimSun" w:hint="eastAsia"/>
      <w:lang w:val="en-GB"/>
    </w:rPr>
  </w:style>
  <w:style w:type="character" w:customStyle="1" w:styleId="Char1b">
    <w:name w:val="正文文本缩进 Char1"/>
    <w:rsid w:val="00426928"/>
    <w:rPr>
      <w:rFonts w:ascii="Batang" w:eastAsia="Batang" w:hAnsi="Batang" w:hint="eastAsia"/>
      <w:lang w:val="en-GB"/>
    </w:rPr>
  </w:style>
  <w:style w:type="character" w:customStyle="1" w:styleId="2Char1">
    <w:name w:val="正文文本 2 Char1"/>
    <w:rsid w:val="00426928"/>
    <w:rPr>
      <w:rFonts w:ascii="CG Times (WN)" w:eastAsia="Malgun Gothic" w:hAnsi="CG Times (WN)" w:hint="default"/>
      <w:i/>
      <w:iCs w:val="0"/>
      <w:lang w:val="en-GB" w:eastAsia="ko-KR"/>
    </w:rPr>
  </w:style>
  <w:style w:type="character" w:customStyle="1" w:styleId="3Char1">
    <w:name w:val="正文文本 3 Char1"/>
    <w:rsid w:val="00426928"/>
    <w:rPr>
      <w:rFonts w:ascii="CG Times (WN)" w:eastAsia="Osaka" w:hAnsi="CG Times (WN)" w:hint="default"/>
      <w:color w:val="000000"/>
      <w:lang w:val="en-GB" w:eastAsia="ko-KR"/>
    </w:rPr>
  </w:style>
  <w:style w:type="character" w:customStyle="1" w:styleId="2Char10">
    <w:name w:val="正文文本缩进 2 Char1"/>
    <w:rsid w:val="00426928"/>
    <w:rPr>
      <w:rFonts w:ascii="CG Times (WN)" w:eastAsia="MS Mincho" w:hAnsi="CG Times (WN)" w:hint="default"/>
      <w:lang w:val="en-GB"/>
    </w:rPr>
  </w:style>
  <w:style w:type="character" w:customStyle="1" w:styleId="HTMLChar1">
    <w:name w:val="HTML 预设格式 Char1"/>
    <w:rsid w:val="00426928"/>
    <w:rPr>
      <w:rFonts w:ascii="Courier New" w:eastAsia="MS Mincho" w:hAnsi="Courier New" w:cs="Courier New" w:hint="default"/>
      <w:lang w:val="en-GB"/>
    </w:rPr>
  </w:style>
  <w:style w:type="character" w:customStyle="1" w:styleId="h48">
    <w:name w:val="h48"/>
    <w:rsid w:val="00426928"/>
    <w:rPr>
      <w:rFonts w:ascii="Arial" w:hAnsi="Arial" w:cs="Arial" w:hint="default"/>
      <w:sz w:val="24"/>
      <w:lang w:val="en-GB"/>
    </w:rPr>
  </w:style>
  <w:style w:type="character" w:customStyle="1" w:styleId="h510">
    <w:name w:val="h51"/>
    <w:rsid w:val="00426928"/>
    <w:rPr>
      <w:rFonts w:ascii="Arial" w:eastAsia="SimSun" w:hAnsi="Arial" w:cs="Arial" w:hint="default"/>
      <w:sz w:val="22"/>
      <w:lang w:val="en-GB" w:eastAsia="en-US" w:bidi="ar-SA"/>
    </w:rPr>
  </w:style>
  <w:style w:type="character" w:customStyle="1" w:styleId="gt-baf-word-clickable1">
    <w:name w:val="gt-baf-word-clickable1"/>
    <w:rsid w:val="00426928"/>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26928"/>
    <w:rPr>
      <w:rFonts w:ascii="Arial" w:hAnsi="Arial" w:cs="Arial" w:hint="default"/>
      <w:b/>
      <w:bCs w:val="0"/>
      <w:sz w:val="18"/>
      <w:lang w:val="en-GB" w:eastAsia="en-US"/>
    </w:rPr>
  </w:style>
  <w:style w:type="character" w:customStyle="1" w:styleId="Char20">
    <w:name w:val="메모 주제 Char2"/>
    <w:rsid w:val="00426928"/>
    <w:rPr>
      <w:rFonts w:ascii="Times New Roman" w:eastAsia="Times New Roman" w:hAnsi="Times New Roman" w:cs="Times New Roman" w:hint="default"/>
      <w:b/>
      <w:bCs/>
      <w:lang w:val="en-GB" w:eastAsia="en-US"/>
    </w:rPr>
  </w:style>
  <w:style w:type="character" w:customStyle="1" w:styleId="searchcontent1">
    <w:name w:val="search_content1"/>
    <w:rsid w:val="00426928"/>
    <w:rPr>
      <w:sz w:val="13"/>
      <w:szCs w:val="13"/>
    </w:rPr>
  </w:style>
  <w:style w:type="character" w:customStyle="1" w:styleId="1fb">
    <w:name w:val="純文字 字元1"/>
    <w:rsid w:val="00426928"/>
    <w:rPr>
      <w:rFonts w:ascii="MingLiU" w:eastAsia="MingLiU" w:hAnsi="Courier New" w:cs="Courier New" w:hint="eastAsia"/>
      <w:sz w:val="24"/>
      <w:szCs w:val="24"/>
      <w:lang w:val="en-GB" w:eastAsia="en-US"/>
    </w:rPr>
  </w:style>
  <w:style w:type="character" w:customStyle="1" w:styleId="1fc">
    <w:name w:val="章節附註文字 字元1"/>
    <w:rsid w:val="0042692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26928"/>
    <w:rPr>
      <w:rFonts w:ascii="Arial" w:eastAsia="Times New Roman" w:hAnsi="Arial" w:cs="Arial" w:hint="default"/>
      <w:sz w:val="36"/>
      <w:lang w:val="en-GB" w:eastAsia="ja-JP" w:bidi="ar-SA"/>
    </w:rPr>
  </w:style>
  <w:style w:type="character" w:customStyle="1" w:styleId="CommentSubjectChar2">
    <w:name w:val="Comment Subject Char2"/>
    <w:rsid w:val="00426928"/>
    <w:rPr>
      <w:rFonts w:ascii="Times New Roman" w:eastAsia="Times New Roman" w:hAnsi="Times New Roman" w:cs="Times New Roman" w:hint="default"/>
      <w:b/>
      <w:bCs/>
      <w:lang w:val="en-GB"/>
    </w:rPr>
  </w:style>
  <w:style w:type="character" w:customStyle="1" w:styleId="2f7">
    <w:name w:val="段落フォント2"/>
    <w:rsid w:val="00426928"/>
  </w:style>
  <w:style w:type="character" w:customStyle="1" w:styleId="2f8">
    <w:name w:val="コメント参照2"/>
    <w:rsid w:val="0042692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26928"/>
    <w:rPr>
      <w:rFonts w:ascii="Arial" w:hAnsi="Arial" w:cs="Arial" w:hint="default"/>
      <w:sz w:val="36"/>
      <w:lang w:val="en-GB" w:eastAsia="en-US"/>
    </w:rPr>
  </w:style>
  <w:style w:type="character" w:customStyle="1" w:styleId="3f2">
    <w:name w:val="段落フォント3"/>
    <w:rsid w:val="00426928"/>
  </w:style>
  <w:style w:type="character" w:customStyle="1" w:styleId="3f3">
    <w:name w:val="コメント参照3"/>
    <w:rsid w:val="00426928"/>
    <w:rPr>
      <w:sz w:val="16"/>
    </w:rPr>
  </w:style>
  <w:style w:type="character" w:customStyle="1" w:styleId="CommentSubjectChar3">
    <w:name w:val="Comment Subject Char3"/>
    <w:rsid w:val="00426928"/>
    <w:rPr>
      <w:rFonts w:ascii="Times New Roman" w:hAnsi="Times New Roman" w:cs="Times New Roman" w:hint="default"/>
      <w:b/>
      <w:bCs/>
      <w:lang w:val="en-GB" w:eastAsia="en-US"/>
    </w:rPr>
  </w:style>
  <w:style w:type="character" w:customStyle="1" w:styleId="1fd">
    <w:name w:val="吹き出し (文字)1"/>
    <w:uiPriority w:val="99"/>
    <w:semiHidden/>
    <w:rsid w:val="00426928"/>
    <w:rPr>
      <w:rFonts w:ascii="MS Mincho" w:eastAsia="MS Mincho" w:hAnsi="Times New Roman" w:hint="eastAsia"/>
      <w:sz w:val="18"/>
      <w:szCs w:val="18"/>
      <w:lang w:val="en-GB" w:eastAsia="en-US"/>
    </w:rPr>
  </w:style>
  <w:style w:type="character" w:customStyle="1" w:styleId="1fe">
    <w:name w:val="見出しマップ (文字)1"/>
    <w:uiPriority w:val="99"/>
    <w:semiHidden/>
    <w:rsid w:val="00426928"/>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26928"/>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426928"/>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426928"/>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2692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26928"/>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2692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26928"/>
    <w:rPr>
      <w:rFonts w:ascii="Arial" w:eastAsia="PMingLiU" w:hAnsi="Arial" w:cs="Arial" w:hint="default"/>
      <w:b/>
      <w:bCs/>
      <w:i/>
      <w:iCs/>
      <w:color w:val="4F81BD"/>
      <w:lang w:val="en-GB" w:eastAsia="en-US"/>
    </w:rPr>
  </w:style>
  <w:style w:type="character" w:customStyle="1" w:styleId="PlainTable35">
    <w:name w:val="Plain Table 35"/>
    <w:uiPriority w:val="19"/>
    <w:qFormat/>
    <w:rsid w:val="00426928"/>
    <w:rPr>
      <w:i/>
      <w:iCs/>
      <w:color w:val="808080"/>
    </w:rPr>
  </w:style>
  <w:style w:type="character" w:customStyle="1" w:styleId="PlainTable45">
    <w:name w:val="Plain Table 45"/>
    <w:uiPriority w:val="21"/>
    <w:qFormat/>
    <w:rsid w:val="00426928"/>
    <w:rPr>
      <w:b/>
      <w:bCs/>
      <w:i/>
      <w:iCs/>
      <w:color w:val="4F81BD"/>
    </w:rPr>
  </w:style>
  <w:style w:type="character" w:customStyle="1" w:styleId="PlainTable55">
    <w:name w:val="Plain Table 55"/>
    <w:uiPriority w:val="31"/>
    <w:qFormat/>
    <w:rsid w:val="00426928"/>
    <w:rPr>
      <w:smallCaps/>
      <w:color w:val="C0504D"/>
      <w:u w:val="single"/>
    </w:rPr>
  </w:style>
  <w:style w:type="character" w:customStyle="1" w:styleId="TableGridLight5">
    <w:name w:val="Table Grid Light5"/>
    <w:uiPriority w:val="32"/>
    <w:qFormat/>
    <w:rsid w:val="00426928"/>
    <w:rPr>
      <w:b/>
      <w:bCs/>
      <w:smallCaps/>
      <w:color w:val="C0504D"/>
      <w:spacing w:val="5"/>
      <w:u w:val="single"/>
    </w:rPr>
  </w:style>
  <w:style w:type="character" w:customStyle="1" w:styleId="GridTable1Light5">
    <w:name w:val="Grid Table 1 Light5"/>
    <w:uiPriority w:val="33"/>
    <w:qFormat/>
    <w:rsid w:val="00426928"/>
    <w:rPr>
      <w:b/>
      <w:bCs/>
      <w:smallCaps/>
      <w:spacing w:val="5"/>
    </w:rPr>
  </w:style>
  <w:style w:type="character" w:customStyle="1" w:styleId="afc">
    <w:name w:val="註解文字 字元"/>
    <w:rsid w:val="00426928"/>
    <w:rPr>
      <w:rFonts w:ascii="Times New Roman" w:eastAsia="Times New Roman" w:hAnsi="Times New Roman" w:cs="Times New Roman" w:hint="default"/>
      <w:lang w:val="en-GB"/>
    </w:rPr>
  </w:style>
  <w:style w:type="character" w:customStyle="1" w:styleId="1ff2">
    <w:name w:val="註解主旨 字元1"/>
    <w:rsid w:val="00426928"/>
    <w:rPr>
      <w:b/>
      <w:bCs/>
      <w:lang w:val="en-GB" w:eastAsia="sv-SE"/>
    </w:rPr>
  </w:style>
  <w:style w:type="character" w:customStyle="1" w:styleId="NurTextZchn1">
    <w:name w:val="Nur Text Zchn1"/>
    <w:rsid w:val="00426928"/>
    <w:rPr>
      <w:rFonts w:ascii="Courier New" w:hAnsi="Courier New" w:cs="Courier New" w:hint="default"/>
      <w:lang w:val="en-GB" w:eastAsia="en-US"/>
    </w:rPr>
  </w:style>
  <w:style w:type="character" w:customStyle="1" w:styleId="EndnotentextZchn1">
    <w:name w:val="Endnotentext Zchn1"/>
    <w:rsid w:val="00426928"/>
    <w:rPr>
      <w:rFonts w:ascii="Times New Roman" w:hAnsi="Times New Roman" w:cs="Times New Roman" w:hint="default"/>
      <w:lang w:val="en-GB" w:eastAsia="en-US"/>
    </w:rPr>
  </w:style>
  <w:style w:type="character" w:customStyle="1" w:styleId="4f1">
    <w:name w:val="段落フォント4"/>
    <w:rsid w:val="00426928"/>
  </w:style>
  <w:style w:type="character" w:customStyle="1" w:styleId="4f2">
    <w:name w:val="コメント参照4"/>
    <w:rsid w:val="00426928"/>
    <w:rPr>
      <w:sz w:val="16"/>
    </w:rPr>
  </w:style>
  <w:style w:type="character" w:customStyle="1" w:styleId="Char1c">
    <w:name w:val="글자만 Char1"/>
    <w:uiPriority w:val="99"/>
    <w:semiHidden/>
    <w:rsid w:val="00426928"/>
    <w:rPr>
      <w:rFonts w:ascii="Malgun Gothic" w:eastAsia="Malgun Gothic" w:hAnsi="Courier New" w:cs="Courier New" w:hint="eastAsia"/>
      <w:lang w:val="en-GB" w:eastAsia="en-US"/>
    </w:rPr>
  </w:style>
  <w:style w:type="character" w:customStyle="1" w:styleId="Char1d">
    <w:name w:val="미주 텍스트 Char1"/>
    <w:uiPriority w:val="99"/>
    <w:semiHidden/>
    <w:rsid w:val="0042692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2692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26928"/>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26928"/>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26928"/>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2692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26928"/>
  </w:style>
  <w:style w:type="character" w:customStyle="1" w:styleId="CommentSubjectChar4">
    <w:name w:val="Comment Subject Char4"/>
    <w:rsid w:val="00426928"/>
    <w:rPr>
      <w:rFonts w:ascii="Times New Roman" w:hAnsi="Times New Roman" w:cs="Times New Roman" w:hint="default"/>
      <w:b/>
      <w:bCs/>
      <w:lang w:val="en-GB" w:eastAsia="en-US"/>
    </w:rPr>
  </w:style>
  <w:style w:type="character" w:customStyle="1" w:styleId="Char4">
    <w:name w:val="메모 주제 Char"/>
    <w:rsid w:val="0042692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2692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26928"/>
    <w:rPr>
      <w:rFonts w:ascii="Times New Roman" w:hAnsi="Times New Roman" w:cs="Times New Roman" w:hint="default"/>
      <w:b/>
      <w:bCs w:val="0"/>
      <w:lang w:val="en-GB"/>
    </w:rPr>
  </w:style>
  <w:style w:type="character" w:customStyle="1" w:styleId="Absatz-Standardschriftart5">
    <w:name w:val="Absatz-Standardschriftart5"/>
    <w:rsid w:val="00426928"/>
  </w:style>
  <w:style w:type="character" w:customStyle="1" w:styleId="PlainTable31">
    <w:name w:val="Plain Table 31"/>
    <w:uiPriority w:val="19"/>
    <w:qFormat/>
    <w:rsid w:val="00426928"/>
    <w:rPr>
      <w:i/>
      <w:iCs/>
      <w:color w:val="808080"/>
    </w:rPr>
  </w:style>
  <w:style w:type="character" w:customStyle="1" w:styleId="PlainTable41">
    <w:name w:val="Plain Table 41"/>
    <w:uiPriority w:val="21"/>
    <w:qFormat/>
    <w:rsid w:val="00426928"/>
    <w:rPr>
      <w:b/>
      <w:bCs/>
      <w:i/>
      <w:iCs/>
      <w:color w:val="4F81BD"/>
    </w:rPr>
  </w:style>
  <w:style w:type="character" w:customStyle="1" w:styleId="PlainTable51">
    <w:name w:val="Plain Table 51"/>
    <w:uiPriority w:val="31"/>
    <w:qFormat/>
    <w:rsid w:val="00426928"/>
    <w:rPr>
      <w:smallCaps/>
      <w:color w:val="C0504D"/>
      <w:u w:val="single"/>
    </w:rPr>
  </w:style>
  <w:style w:type="character" w:customStyle="1" w:styleId="TableGridLight1">
    <w:name w:val="Table Grid Light1"/>
    <w:uiPriority w:val="32"/>
    <w:qFormat/>
    <w:rsid w:val="00426928"/>
    <w:rPr>
      <w:b/>
      <w:bCs/>
      <w:smallCaps/>
      <w:color w:val="C0504D"/>
      <w:spacing w:val="5"/>
      <w:u w:val="single"/>
    </w:rPr>
  </w:style>
  <w:style w:type="character" w:customStyle="1" w:styleId="GridTable1Light1">
    <w:name w:val="Grid Table 1 Light1"/>
    <w:uiPriority w:val="33"/>
    <w:qFormat/>
    <w:rsid w:val="00426928"/>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26928"/>
    <w:rPr>
      <w:rFonts w:ascii="Arial" w:eastAsia="MS Gothic" w:hAnsi="Arial" w:cs="Times New Roman" w:hint="default"/>
      <w:lang w:val="en-GB" w:eastAsia="en-US"/>
    </w:rPr>
  </w:style>
  <w:style w:type="character" w:customStyle="1" w:styleId="PlainTable32">
    <w:name w:val="Plain Table 32"/>
    <w:uiPriority w:val="19"/>
    <w:qFormat/>
    <w:rsid w:val="00426928"/>
    <w:rPr>
      <w:i/>
      <w:iCs/>
      <w:color w:val="808080"/>
    </w:rPr>
  </w:style>
  <w:style w:type="character" w:customStyle="1" w:styleId="PlainTable42">
    <w:name w:val="Plain Table 42"/>
    <w:uiPriority w:val="21"/>
    <w:qFormat/>
    <w:rsid w:val="00426928"/>
    <w:rPr>
      <w:b/>
      <w:bCs/>
      <w:i/>
      <w:iCs/>
      <w:color w:val="4F81BD"/>
    </w:rPr>
  </w:style>
  <w:style w:type="character" w:customStyle="1" w:styleId="PlainTable52">
    <w:name w:val="Plain Table 52"/>
    <w:uiPriority w:val="31"/>
    <w:qFormat/>
    <w:rsid w:val="00426928"/>
    <w:rPr>
      <w:smallCaps/>
      <w:color w:val="C0504D"/>
      <w:u w:val="single"/>
    </w:rPr>
  </w:style>
  <w:style w:type="character" w:customStyle="1" w:styleId="TableGridLight2">
    <w:name w:val="Table Grid Light2"/>
    <w:uiPriority w:val="32"/>
    <w:qFormat/>
    <w:rsid w:val="00426928"/>
    <w:rPr>
      <w:b/>
      <w:bCs/>
      <w:smallCaps/>
      <w:color w:val="C0504D"/>
      <w:spacing w:val="5"/>
      <w:u w:val="single"/>
    </w:rPr>
  </w:style>
  <w:style w:type="character" w:customStyle="1" w:styleId="GridTable1Light2">
    <w:name w:val="Grid Table 1 Light2"/>
    <w:uiPriority w:val="33"/>
    <w:qFormat/>
    <w:rsid w:val="00426928"/>
    <w:rPr>
      <w:b/>
      <w:bCs/>
      <w:smallCaps/>
      <w:spacing w:val="5"/>
    </w:rPr>
  </w:style>
  <w:style w:type="character" w:customStyle="1" w:styleId="Absatz-Standardschriftart6">
    <w:name w:val="Absatz-Standardschriftart6"/>
    <w:rsid w:val="00426928"/>
  </w:style>
  <w:style w:type="character" w:customStyle="1" w:styleId="PlainTable33">
    <w:name w:val="Plain Table 33"/>
    <w:uiPriority w:val="19"/>
    <w:qFormat/>
    <w:rsid w:val="00426928"/>
    <w:rPr>
      <w:i/>
      <w:iCs/>
      <w:color w:val="808080"/>
    </w:rPr>
  </w:style>
  <w:style w:type="character" w:customStyle="1" w:styleId="PlainTable43">
    <w:name w:val="Plain Table 43"/>
    <w:uiPriority w:val="21"/>
    <w:qFormat/>
    <w:rsid w:val="00426928"/>
    <w:rPr>
      <w:b/>
      <w:bCs/>
      <w:i/>
      <w:iCs/>
      <w:color w:val="4F81BD"/>
    </w:rPr>
  </w:style>
  <w:style w:type="character" w:customStyle="1" w:styleId="PlainTable53">
    <w:name w:val="Plain Table 53"/>
    <w:uiPriority w:val="31"/>
    <w:qFormat/>
    <w:rsid w:val="00426928"/>
    <w:rPr>
      <w:smallCaps/>
      <w:color w:val="C0504D"/>
      <w:u w:val="single"/>
    </w:rPr>
  </w:style>
  <w:style w:type="character" w:customStyle="1" w:styleId="TableGridLight3">
    <w:name w:val="Table Grid Light3"/>
    <w:uiPriority w:val="32"/>
    <w:qFormat/>
    <w:rsid w:val="00426928"/>
    <w:rPr>
      <w:b/>
      <w:bCs/>
      <w:smallCaps/>
      <w:color w:val="C0504D"/>
      <w:spacing w:val="5"/>
      <w:u w:val="single"/>
    </w:rPr>
  </w:style>
  <w:style w:type="character" w:customStyle="1" w:styleId="GridTable1Light3">
    <w:name w:val="Grid Table 1 Light3"/>
    <w:uiPriority w:val="33"/>
    <w:qFormat/>
    <w:rsid w:val="00426928"/>
    <w:rPr>
      <w:b/>
      <w:bCs/>
      <w:smallCaps/>
      <w:spacing w:val="5"/>
    </w:rPr>
  </w:style>
  <w:style w:type="character" w:customStyle="1" w:styleId="Absatz-Standardschriftart7">
    <w:name w:val="Absatz-Standardschriftart7"/>
    <w:rsid w:val="00426928"/>
  </w:style>
  <w:style w:type="character" w:customStyle="1" w:styleId="KommentarthemaZchn">
    <w:name w:val="Kommentarthema Zchn"/>
    <w:rsid w:val="00426928"/>
    <w:rPr>
      <w:b/>
      <w:bCs/>
      <w:lang w:val="en-GB" w:eastAsia="en-US" w:bidi="ar-SA"/>
    </w:rPr>
  </w:style>
  <w:style w:type="table" w:styleId="TableClassic3">
    <w:name w:val="Table Classic 3"/>
    <w:basedOn w:val="TableNormal"/>
    <w:unhideWhenUsed/>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2692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4269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26928"/>
    <w:rPr>
      <w:rFonts w:ascii="Times New Roman" w:hAnsi="Times New Roman"/>
      <w:lang w:val="en-GB" w:eastAsia="en-GB"/>
    </w:rPr>
    <w:tblPr/>
  </w:style>
  <w:style w:type="table" w:customStyle="1" w:styleId="TableGrid21">
    <w:name w:val="Table Grid2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2692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2692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2692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semiHidden/>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2692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26928"/>
    <w:rPr>
      <w:rFonts w:ascii="Times New Roman" w:eastAsia="PMingLiU" w:hAnsi="Times New Roman"/>
      <w:lang w:val="en-GB" w:eastAsia="en-GB"/>
    </w:rPr>
    <w:tblPr/>
  </w:style>
  <w:style w:type="table" w:customStyle="1" w:styleId="TableGrid111">
    <w:name w:val="Table Grid1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426928"/>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426928"/>
    <w:pPr>
      <w:numPr>
        <w:numId w:val="22"/>
      </w:numPr>
    </w:pPr>
  </w:style>
  <w:style w:type="numbering" w:customStyle="1" w:styleId="SGS">
    <w:name w:val="SGS"/>
    <w:uiPriority w:val="99"/>
    <w:rsid w:val="00426928"/>
    <w:pPr>
      <w:numPr>
        <w:numId w:val="23"/>
      </w:numPr>
    </w:pPr>
  </w:style>
  <w:style w:type="numbering" w:customStyle="1" w:styleId="Style1">
    <w:name w:val="Style1"/>
    <w:uiPriority w:val="99"/>
    <w:rsid w:val="00426928"/>
    <w:pPr>
      <w:numPr>
        <w:numId w:val="24"/>
      </w:numPr>
    </w:pPr>
  </w:style>
  <w:style w:type="numbering" w:customStyle="1" w:styleId="Style11">
    <w:name w:val="Style11"/>
    <w:uiPriority w:val="99"/>
    <w:rsid w:val="00426928"/>
    <w:pPr>
      <w:numPr>
        <w:numId w:val="25"/>
      </w:numPr>
    </w:pPr>
  </w:style>
  <w:style w:type="character" w:styleId="Emphasis">
    <w:name w:val="Emphasis"/>
    <w:qFormat/>
    <w:rsid w:val="00426928"/>
    <w:rPr>
      <w:i/>
      <w:iCs/>
    </w:rPr>
  </w:style>
  <w:style w:type="numbering" w:customStyle="1" w:styleId="NoList2">
    <w:name w:val="No List2"/>
    <w:next w:val="NoList"/>
    <w:semiHidden/>
    <w:rsid w:val="00426928"/>
  </w:style>
  <w:style w:type="numbering" w:customStyle="1" w:styleId="NoList3">
    <w:name w:val="No List3"/>
    <w:next w:val="NoList"/>
    <w:semiHidden/>
    <w:rsid w:val="00426928"/>
  </w:style>
  <w:style w:type="numbering" w:customStyle="1" w:styleId="NoList4">
    <w:name w:val="No List4"/>
    <w:next w:val="NoList"/>
    <w:semiHidden/>
    <w:rsid w:val="00426928"/>
  </w:style>
  <w:style w:type="numbering" w:customStyle="1" w:styleId="NoList5">
    <w:name w:val="No List5"/>
    <w:next w:val="NoList"/>
    <w:semiHidden/>
    <w:rsid w:val="00426928"/>
  </w:style>
  <w:style w:type="numbering" w:customStyle="1" w:styleId="NoList6">
    <w:name w:val="No List6"/>
    <w:next w:val="NoList"/>
    <w:semiHidden/>
    <w:rsid w:val="00426928"/>
  </w:style>
  <w:style w:type="numbering" w:customStyle="1" w:styleId="NoList7">
    <w:name w:val="No List7"/>
    <w:next w:val="NoList"/>
    <w:semiHidden/>
    <w:rsid w:val="00426928"/>
  </w:style>
  <w:style w:type="numbering" w:customStyle="1" w:styleId="NoList11">
    <w:name w:val="No List11"/>
    <w:next w:val="NoList"/>
    <w:semiHidden/>
    <w:rsid w:val="00426928"/>
  </w:style>
  <w:style w:type="numbering" w:customStyle="1" w:styleId="NoList21">
    <w:name w:val="No List21"/>
    <w:next w:val="NoList"/>
    <w:semiHidden/>
    <w:rsid w:val="00426928"/>
  </w:style>
  <w:style w:type="numbering" w:customStyle="1" w:styleId="NoList8">
    <w:name w:val="No List8"/>
    <w:next w:val="NoList"/>
    <w:semiHidden/>
    <w:rsid w:val="00426928"/>
  </w:style>
  <w:style w:type="numbering" w:customStyle="1" w:styleId="NoList12">
    <w:name w:val="No List12"/>
    <w:next w:val="NoList"/>
    <w:semiHidden/>
    <w:rsid w:val="00426928"/>
  </w:style>
  <w:style w:type="numbering" w:customStyle="1" w:styleId="NoList22">
    <w:name w:val="No List22"/>
    <w:next w:val="NoList"/>
    <w:semiHidden/>
    <w:rsid w:val="00426928"/>
  </w:style>
  <w:style w:type="numbering" w:customStyle="1" w:styleId="NoList9">
    <w:name w:val="No List9"/>
    <w:next w:val="NoList"/>
    <w:semiHidden/>
    <w:rsid w:val="00426928"/>
  </w:style>
  <w:style w:type="numbering" w:customStyle="1" w:styleId="NoList13">
    <w:name w:val="No List13"/>
    <w:next w:val="NoList"/>
    <w:semiHidden/>
    <w:rsid w:val="00426928"/>
  </w:style>
  <w:style w:type="numbering" w:customStyle="1" w:styleId="NoList23">
    <w:name w:val="No List23"/>
    <w:next w:val="NoList"/>
    <w:semiHidden/>
    <w:rsid w:val="00426928"/>
  </w:style>
  <w:style w:type="numbering" w:customStyle="1" w:styleId="NoList10">
    <w:name w:val="No List10"/>
    <w:next w:val="NoList"/>
    <w:semiHidden/>
    <w:rsid w:val="00426928"/>
  </w:style>
  <w:style w:type="numbering" w:customStyle="1" w:styleId="NoList14">
    <w:name w:val="No List14"/>
    <w:next w:val="NoList"/>
    <w:semiHidden/>
    <w:rsid w:val="00426928"/>
  </w:style>
  <w:style w:type="numbering" w:customStyle="1" w:styleId="NoList24">
    <w:name w:val="No List24"/>
    <w:next w:val="NoList"/>
    <w:semiHidden/>
    <w:rsid w:val="00426928"/>
  </w:style>
  <w:style w:type="numbering" w:customStyle="1" w:styleId="NoList31">
    <w:name w:val="No List31"/>
    <w:next w:val="NoList"/>
    <w:semiHidden/>
    <w:rsid w:val="00426928"/>
  </w:style>
  <w:style w:type="numbering" w:customStyle="1" w:styleId="NoList41">
    <w:name w:val="No List41"/>
    <w:next w:val="NoList"/>
    <w:semiHidden/>
    <w:rsid w:val="00426928"/>
  </w:style>
  <w:style w:type="numbering" w:customStyle="1" w:styleId="NoList51">
    <w:name w:val="No List51"/>
    <w:next w:val="NoList"/>
    <w:semiHidden/>
    <w:rsid w:val="00426928"/>
  </w:style>
  <w:style w:type="numbering" w:customStyle="1" w:styleId="NoList15">
    <w:name w:val="No List15"/>
    <w:next w:val="NoList"/>
    <w:semiHidden/>
    <w:rsid w:val="00426928"/>
  </w:style>
  <w:style w:type="numbering" w:customStyle="1" w:styleId="NoList16">
    <w:name w:val="No List16"/>
    <w:next w:val="NoList"/>
    <w:semiHidden/>
    <w:rsid w:val="00426928"/>
  </w:style>
  <w:style w:type="numbering" w:customStyle="1" w:styleId="111">
    <w:name w:val="无列表11"/>
    <w:next w:val="NoList"/>
    <w:semiHidden/>
    <w:rsid w:val="00426928"/>
  </w:style>
  <w:style w:type="numbering" w:customStyle="1" w:styleId="1ff3">
    <w:name w:val="목록 없음1"/>
    <w:next w:val="NoList"/>
    <w:semiHidden/>
    <w:unhideWhenUsed/>
    <w:rsid w:val="00426928"/>
  </w:style>
  <w:style w:type="numbering" w:customStyle="1" w:styleId="2f9">
    <w:name w:val="목록 없음2"/>
    <w:next w:val="NoList"/>
    <w:semiHidden/>
    <w:rsid w:val="00426928"/>
  </w:style>
  <w:style w:type="numbering" w:customStyle="1" w:styleId="NoList111">
    <w:name w:val="No List111"/>
    <w:next w:val="NoList"/>
    <w:semiHidden/>
    <w:rsid w:val="00426928"/>
  </w:style>
  <w:style w:type="character" w:customStyle="1" w:styleId="PlainTable34">
    <w:name w:val="Plain Table 34"/>
    <w:uiPriority w:val="19"/>
    <w:qFormat/>
    <w:rsid w:val="00426928"/>
    <w:rPr>
      <w:i/>
      <w:iCs/>
      <w:color w:val="808080"/>
    </w:rPr>
  </w:style>
  <w:style w:type="character" w:customStyle="1" w:styleId="PlainTable44">
    <w:name w:val="Plain Table 44"/>
    <w:uiPriority w:val="21"/>
    <w:qFormat/>
    <w:rsid w:val="00426928"/>
    <w:rPr>
      <w:b/>
      <w:bCs/>
      <w:i/>
      <w:iCs/>
      <w:color w:val="4F81BD"/>
    </w:rPr>
  </w:style>
  <w:style w:type="character" w:customStyle="1" w:styleId="PlainTable54">
    <w:name w:val="Plain Table 54"/>
    <w:uiPriority w:val="31"/>
    <w:qFormat/>
    <w:rsid w:val="00426928"/>
    <w:rPr>
      <w:smallCaps/>
      <w:color w:val="C0504D"/>
      <w:u w:val="single"/>
    </w:rPr>
  </w:style>
  <w:style w:type="character" w:customStyle="1" w:styleId="TableGridLight4">
    <w:name w:val="Table Grid Light4"/>
    <w:uiPriority w:val="32"/>
    <w:qFormat/>
    <w:rsid w:val="00426928"/>
    <w:rPr>
      <w:b/>
      <w:bCs/>
      <w:smallCaps/>
      <w:color w:val="C0504D"/>
      <w:spacing w:val="5"/>
      <w:u w:val="single"/>
    </w:rPr>
  </w:style>
  <w:style w:type="character" w:customStyle="1" w:styleId="GridTable1Light4">
    <w:name w:val="Grid Table 1 Light4"/>
    <w:uiPriority w:val="33"/>
    <w:qFormat/>
    <w:rsid w:val="00426928"/>
    <w:rPr>
      <w:b/>
      <w:bCs/>
      <w:smallCaps/>
      <w:spacing w:val="5"/>
    </w:rPr>
  </w:style>
  <w:style w:type="paragraph" w:customStyle="1" w:styleId="GridTable34">
    <w:name w:val="Grid Table 34"/>
    <w:basedOn w:val="Heading1"/>
    <w:next w:val="Normal"/>
    <w:uiPriority w:val="39"/>
    <w:unhideWhenUsed/>
    <w:qFormat/>
    <w:rsid w:val="0042692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426928"/>
  </w:style>
  <w:style w:type="numbering" w:customStyle="1" w:styleId="120">
    <w:name w:val="无列表12"/>
    <w:next w:val="NoList"/>
    <w:semiHidden/>
    <w:rsid w:val="00426928"/>
  </w:style>
  <w:style w:type="numbering" w:customStyle="1" w:styleId="NoList18">
    <w:name w:val="No List18"/>
    <w:next w:val="NoList"/>
    <w:semiHidden/>
    <w:rsid w:val="00426928"/>
  </w:style>
  <w:style w:type="paragraph" w:customStyle="1" w:styleId="80">
    <w:name w:val="修订8"/>
    <w:hidden/>
    <w:semiHidden/>
    <w:rsid w:val="00426928"/>
    <w:rPr>
      <w:rFonts w:ascii="Times New Roman" w:eastAsia="Batang" w:hAnsi="Times New Roman"/>
      <w:lang w:val="en-GB" w:eastAsia="en-US"/>
    </w:rPr>
  </w:style>
  <w:style w:type="paragraph" w:customStyle="1" w:styleId="71">
    <w:name w:val="无间隔7"/>
    <w:qFormat/>
    <w:rsid w:val="00426928"/>
    <w:rPr>
      <w:rFonts w:ascii="Times New Roman" w:eastAsia="SimSun" w:hAnsi="Times New Roman"/>
      <w:lang w:val="en-GB" w:eastAsia="en-US"/>
    </w:rPr>
  </w:style>
  <w:style w:type="character" w:customStyle="1" w:styleId="afd">
    <w:name w:val="コメント内容 (文字)"/>
    <w:rsid w:val="004269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26928"/>
    <w:rPr>
      <w:rFonts w:ascii="Arial" w:hAnsi="Arial"/>
      <w:sz w:val="36"/>
      <w:lang w:val="en-GB" w:eastAsia="en-US"/>
    </w:rPr>
  </w:style>
  <w:style w:type="character" w:customStyle="1" w:styleId="ListParagraphChar">
    <w:name w:val="List Paragraph Char"/>
    <w:link w:val="ListParagraph"/>
    <w:uiPriority w:val="34"/>
    <w:locked/>
    <w:rsid w:val="00426928"/>
    <w:rPr>
      <w:rFonts w:ascii="Calibri" w:eastAsia="Calibri" w:hAnsi="Calibri"/>
      <w:sz w:val="22"/>
      <w:szCs w:val="22"/>
      <w:lang w:val="en-US" w:eastAsia="en-GB"/>
    </w:rPr>
  </w:style>
  <w:style w:type="character" w:styleId="PlaceholderText">
    <w:name w:val="Placeholder Text"/>
    <w:uiPriority w:val="99"/>
    <w:unhideWhenUsed/>
    <w:rsid w:val="00426928"/>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26928"/>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2692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2692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26928"/>
    <w:rPr>
      <w:rFonts w:ascii="Times New Roman" w:eastAsia="Yu Mincho" w:hAnsi="Times New Roman"/>
      <w:b/>
      <w:bCs/>
      <w:lang w:val="en-GB" w:eastAsia="en-US"/>
    </w:rPr>
  </w:style>
  <w:style w:type="paragraph" w:customStyle="1" w:styleId="msonormal0">
    <w:name w:val="msonormal"/>
    <w:basedOn w:val="Normal"/>
    <w:rsid w:val="0042692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2692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26928"/>
    <w:rPr>
      <w:rFonts w:ascii="Times New Roman" w:eastAsia="Yu Mincho" w:hAnsi="Times New Roman"/>
      <w:lang w:val="en-GB" w:eastAsia="en-US"/>
    </w:rPr>
  </w:style>
  <w:style w:type="character" w:customStyle="1" w:styleId="Char5">
    <w:name w:val="批注主题 Char"/>
    <w:rsid w:val="00426928"/>
    <w:rPr>
      <w:b/>
      <w:bCs/>
      <w:lang w:val="en-GB" w:eastAsia="en-US" w:bidi="ar-SA"/>
    </w:rPr>
  </w:style>
  <w:style w:type="paragraph" w:customStyle="1" w:styleId="afe">
    <w:name w:val="无间隔"/>
    <w:qFormat/>
    <w:rsid w:val="00426928"/>
    <w:rPr>
      <w:rFonts w:ascii="Times New Roman" w:eastAsia="SimSun" w:hAnsi="Times New Roman"/>
      <w:lang w:val="en-GB" w:eastAsia="en-US"/>
    </w:rPr>
  </w:style>
  <w:style w:type="numbering" w:customStyle="1" w:styleId="113">
    <w:name w:val="リストなし11"/>
    <w:next w:val="NoList"/>
    <w:uiPriority w:val="99"/>
    <w:semiHidden/>
    <w:unhideWhenUsed/>
    <w:rsid w:val="00426928"/>
  </w:style>
  <w:style w:type="numbering" w:customStyle="1" w:styleId="NoList19">
    <w:name w:val="No List19"/>
    <w:next w:val="NoList"/>
    <w:uiPriority w:val="99"/>
    <w:semiHidden/>
    <w:unhideWhenUsed/>
    <w:rsid w:val="00426928"/>
  </w:style>
  <w:style w:type="numbering" w:customStyle="1" w:styleId="NoList110">
    <w:name w:val="No List110"/>
    <w:next w:val="NoList"/>
    <w:uiPriority w:val="99"/>
    <w:semiHidden/>
    <w:rsid w:val="00426928"/>
  </w:style>
  <w:style w:type="numbering" w:customStyle="1" w:styleId="130">
    <w:name w:val="无列表13"/>
    <w:next w:val="NoList"/>
    <w:semiHidden/>
    <w:rsid w:val="00426928"/>
  </w:style>
  <w:style w:type="numbering" w:customStyle="1" w:styleId="122">
    <w:name w:val="リストなし12"/>
    <w:next w:val="NoList"/>
    <w:uiPriority w:val="99"/>
    <w:semiHidden/>
    <w:unhideWhenUsed/>
    <w:rsid w:val="00426928"/>
  </w:style>
  <w:style w:type="numbering" w:customStyle="1" w:styleId="NoList25">
    <w:name w:val="No List25"/>
    <w:next w:val="NoList"/>
    <w:uiPriority w:val="99"/>
    <w:semiHidden/>
    <w:rsid w:val="00426928"/>
  </w:style>
  <w:style w:type="numbering" w:customStyle="1" w:styleId="1110">
    <w:name w:val="无列表111"/>
    <w:next w:val="NoList"/>
    <w:semiHidden/>
    <w:rsid w:val="00426928"/>
  </w:style>
  <w:style w:type="numbering" w:customStyle="1" w:styleId="1111">
    <w:name w:val="リストなし111"/>
    <w:next w:val="NoList"/>
    <w:uiPriority w:val="99"/>
    <w:semiHidden/>
    <w:unhideWhenUsed/>
    <w:rsid w:val="00426928"/>
  </w:style>
  <w:style w:type="numbering" w:customStyle="1" w:styleId="NoList32">
    <w:name w:val="No List32"/>
    <w:next w:val="NoList"/>
    <w:uiPriority w:val="99"/>
    <w:semiHidden/>
    <w:unhideWhenUsed/>
    <w:rsid w:val="00426928"/>
  </w:style>
  <w:style w:type="table" w:customStyle="1" w:styleId="TableGrid51">
    <w:name w:val="Table Grid5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426928"/>
  </w:style>
  <w:style w:type="numbering" w:customStyle="1" w:styleId="1211">
    <w:name w:val="リストなし121"/>
    <w:next w:val="NoList"/>
    <w:uiPriority w:val="99"/>
    <w:semiHidden/>
    <w:unhideWhenUsed/>
    <w:rsid w:val="00426928"/>
  </w:style>
  <w:style w:type="numbering" w:customStyle="1" w:styleId="NoList112">
    <w:name w:val="No List112"/>
    <w:next w:val="NoList"/>
    <w:uiPriority w:val="99"/>
    <w:semiHidden/>
    <w:unhideWhenUsed/>
    <w:rsid w:val="00426928"/>
  </w:style>
  <w:style w:type="table" w:customStyle="1" w:styleId="TableGrid411">
    <w:name w:val="Table Grid41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426928"/>
  </w:style>
  <w:style w:type="numbering" w:customStyle="1" w:styleId="11111">
    <w:name w:val="リストなし1111"/>
    <w:next w:val="NoList"/>
    <w:uiPriority w:val="99"/>
    <w:semiHidden/>
    <w:unhideWhenUsed/>
    <w:rsid w:val="00426928"/>
  </w:style>
  <w:style w:type="numbering" w:customStyle="1" w:styleId="NoList42">
    <w:name w:val="No List42"/>
    <w:next w:val="NoList"/>
    <w:uiPriority w:val="99"/>
    <w:semiHidden/>
    <w:unhideWhenUsed/>
    <w:rsid w:val="00426928"/>
  </w:style>
  <w:style w:type="table" w:customStyle="1" w:styleId="TableGrid14">
    <w:name w:val="Table Grid14"/>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426928"/>
  </w:style>
  <w:style w:type="table" w:customStyle="1" w:styleId="323">
    <w:name w:val="网格型3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426928"/>
  </w:style>
  <w:style w:type="table" w:customStyle="1" w:styleId="TableClassic22">
    <w:name w:val="Table Classic 22"/>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426928"/>
  </w:style>
  <w:style w:type="table" w:customStyle="1" w:styleId="TableGrid42">
    <w:name w:val="Table Grid4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26928"/>
  </w:style>
  <w:style w:type="table" w:customStyle="1" w:styleId="3110">
    <w:name w:val="网格型3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426928"/>
  </w:style>
  <w:style w:type="table" w:customStyle="1" w:styleId="TableClassic211">
    <w:name w:val="Table Classic 211"/>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426928"/>
  </w:style>
  <w:style w:type="numbering" w:customStyle="1" w:styleId="NoList113">
    <w:name w:val="No List113"/>
    <w:next w:val="NoList"/>
    <w:uiPriority w:val="99"/>
    <w:semiHidden/>
    <w:rsid w:val="00426928"/>
  </w:style>
  <w:style w:type="numbering" w:customStyle="1" w:styleId="140">
    <w:name w:val="无列表14"/>
    <w:next w:val="NoList"/>
    <w:semiHidden/>
    <w:rsid w:val="00426928"/>
  </w:style>
  <w:style w:type="numbering" w:customStyle="1" w:styleId="141">
    <w:name w:val="リストなし14"/>
    <w:next w:val="NoList"/>
    <w:uiPriority w:val="99"/>
    <w:semiHidden/>
    <w:unhideWhenUsed/>
    <w:rsid w:val="00426928"/>
  </w:style>
  <w:style w:type="numbering" w:customStyle="1" w:styleId="NoList26">
    <w:name w:val="No List26"/>
    <w:next w:val="NoList"/>
    <w:uiPriority w:val="99"/>
    <w:semiHidden/>
    <w:rsid w:val="00426928"/>
  </w:style>
  <w:style w:type="numbering" w:customStyle="1" w:styleId="1130">
    <w:name w:val="无列表113"/>
    <w:next w:val="NoList"/>
    <w:semiHidden/>
    <w:rsid w:val="00426928"/>
  </w:style>
  <w:style w:type="numbering" w:customStyle="1" w:styleId="1131">
    <w:name w:val="リストなし113"/>
    <w:next w:val="NoList"/>
    <w:uiPriority w:val="99"/>
    <w:semiHidden/>
    <w:unhideWhenUsed/>
    <w:rsid w:val="00426928"/>
  </w:style>
  <w:style w:type="numbering" w:customStyle="1" w:styleId="NoList33">
    <w:name w:val="No List33"/>
    <w:next w:val="NoList"/>
    <w:uiPriority w:val="99"/>
    <w:semiHidden/>
    <w:unhideWhenUsed/>
    <w:rsid w:val="00426928"/>
  </w:style>
  <w:style w:type="table" w:customStyle="1" w:styleId="TableGrid52">
    <w:name w:val="Table Grid5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26928"/>
  </w:style>
  <w:style w:type="numbering" w:customStyle="1" w:styleId="1221">
    <w:name w:val="リストなし122"/>
    <w:next w:val="NoList"/>
    <w:uiPriority w:val="99"/>
    <w:semiHidden/>
    <w:unhideWhenUsed/>
    <w:rsid w:val="00426928"/>
  </w:style>
  <w:style w:type="numbering" w:customStyle="1" w:styleId="NoList114">
    <w:name w:val="No List114"/>
    <w:next w:val="NoList"/>
    <w:uiPriority w:val="99"/>
    <w:semiHidden/>
    <w:unhideWhenUsed/>
    <w:rsid w:val="00426928"/>
  </w:style>
  <w:style w:type="table" w:customStyle="1" w:styleId="TableGrid412">
    <w:name w:val="Table Grid41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426928"/>
  </w:style>
  <w:style w:type="numbering" w:customStyle="1" w:styleId="11120">
    <w:name w:val="リストなし1112"/>
    <w:next w:val="NoList"/>
    <w:uiPriority w:val="99"/>
    <w:semiHidden/>
    <w:unhideWhenUsed/>
    <w:rsid w:val="00426928"/>
  </w:style>
  <w:style w:type="numbering" w:customStyle="1" w:styleId="NoList43">
    <w:name w:val="No List43"/>
    <w:next w:val="NoList"/>
    <w:uiPriority w:val="99"/>
    <w:semiHidden/>
    <w:unhideWhenUsed/>
    <w:rsid w:val="00426928"/>
  </w:style>
  <w:style w:type="table" w:customStyle="1" w:styleId="TableGrid62">
    <w:name w:val="Table Grid6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26928"/>
  </w:style>
  <w:style w:type="numbering" w:customStyle="1" w:styleId="1310">
    <w:name w:val="リストなし131"/>
    <w:next w:val="NoList"/>
    <w:uiPriority w:val="99"/>
    <w:semiHidden/>
    <w:unhideWhenUsed/>
    <w:rsid w:val="00426928"/>
  </w:style>
  <w:style w:type="numbering" w:customStyle="1" w:styleId="NoList122">
    <w:name w:val="No List122"/>
    <w:next w:val="NoList"/>
    <w:uiPriority w:val="99"/>
    <w:semiHidden/>
    <w:unhideWhenUsed/>
    <w:rsid w:val="00426928"/>
  </w:style>
  <w:style w:type="numbering" w:customStyle="1" w:styleId="11210">
    <w:name w:val="无列表1121"/>
    <w:next w:val="NoList"/>
    <w:semiHidden/>
    <w:rsid w:val="00426928"/>
  </w:style>
  <w:style w:type="numbering" w:customStyle="1" w:styleId="11211">
    <w:name w:val="リストなし1121"/>
    <w:next w:val="NoList"/>
    <w:uiPriority w:val="99"/>
    <w:semiHidden/>
    <w:unhideWhenUsed/>
    <w:rsid w:val="00426928"/>
  </w:style>
  <w:style w:type="numbering" w:customStyle="1" w:styleId="NoList27">
    <w:name w:val="No List27"/>
    <w:next w:val="NoList"/>
    <w:uiPriority w:val="99"/>
    <w:semiHidden/>
    <w:unhideWhenUsed/>
    <w:rsid w:val="00426928"/>
  </w:style>
  <w:style w:type="numbering" w:customStyle="1" w:styleId="NoList115">
    <w:name w:val="No List115"/>
    <w:next w:val="NoList"/>
    <w:uiPriority w:val="99"/>
    <w:semiHidden/>
    <w:rsid w:val="00426928"/>
  </w:style>
  <w:style w:type="numbering" w:customStyle="1" w:styleId="150">
    <w:name w:val="无列表15"/>
    <w:next w:val="NoList"/>
    <w:semiHidden/>
    <w:rsid w:val="00426928"/>
  </w:style>
  <w:style w:type="numbering" w:customStyle="1" w:styleId="151">
    <w:name w:val="リストなし15"/>
    <w:next w:val="NoList"/>
    <w:uiPriority w:val="99"/>
    <w:semiHidden/>
    <w:unhideWhenUsed/>
    <w:rsid w:val="00426928"/>
  </w:style>
  <w:style w:type="numbering" w:customStyle="1" w:styleId="NoList28">
    <w:name w:val="No List28"/>
    <w:next w:val="NoList"/>
    <w:uiPriority w:val="99"/>
    <w:semiHidden/>
    <w:rsid w:val="00426928"/>
  </w:style>
  <w:style w:type="numbering" w:customStyle="1" w:styleId="114">
    <w:name w:val="无列表114"/>
    <w:next w:val="NoList"/>
    <w:semiHidden/>
    <w:rsid w:val="00426928"/>
  </w:style>
  <w:style w:type="numbering" w:customStyle="1" w:styleId="1140">
    <w:name w:val="リストなし114"/>
    <w:next w:val="NoList"/>
    <w:uiPriority w:val="99"/>
    <w:semiHidden/>
    <w:unhideWhenUsed/>
    <w:rsid w:val="00426928"/>
  </w:style>
  <w:style w:type="numbering" w:customStyle="1" w:styleId="NoList34">
    <w:name w:val="No List34"/>
    <w:next w:val="NoList"/>
    <w:uiPriority w:val="99"/>
    <w:semiHidden/>
    <w:unhideWhenUsed/>
    <w:rsid w:val="00426928"/>
  </w:style>
  <w:style w:type="table" w:customStyle="1" w:styleId="TableGrid53">
    <w:name w:val="Table Grid5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426928"/>
  </w:style>
  <w:style w:type="numbering" w:customStyle="1" w:styleId="1230">
    <w:name w:val="リストなし123"/>
    <w:next w:val="NoList"/>
    <w:uiPriority w:val="99"/>
    <w:semiHidden/>
    <w:unhideWhenUsed/>
    <w:rsid w:val="00426928"/>
  </w:style>
  <w:style w:type="numbering" w:customStyle="1" w:styleId="NoList116">
    <w:name w:val="No List116"/>
    <w:next w:val="NoList"/>
    <w:uiPriority w:val="99"/>
    <w:semiHidden/>
    <w:unhideWhenUsed/>
    <w:rsid w:val="00426928"/>
  </w:style>
  <w:style w:type="table" w:customStyle="1" w:styleId="TableGrid413">
    <w:name w:val="Table Grid41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426928"/>
  </w:style>
  <w:style w:type="numbering" w:customStyle="1" w:styleId="11130">
    <w:name w:val="リストなし1113"/>
    <w:next w:val="NoList"/>
    <w:uiPriority w:val="99"/>
    <w:semiHidden/>
    <w:unhideWhenUsed/>
    <w:rsid w:val="00426928"/>
  </w:style>
  <w:style w:type="numbering" w:customStyle="1" w:styleId="NoList44">
    <w:name w:val="No List44"/>
    <w:next w:val="NoList"/>
    <w:uiPriority w:val="99"/>
    <w:semiHidden/>
    <w:unhideWhenUsed/>
    <w:rsid w:val="00426928"/>
  </w:style>
  <w:style w:type="table" w:customStyle="1" w:styleId="TableGrid63">
    <w:name w:val="Table Grid6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426928"/>
  </w:style>
  <w:style w:type="numbering" w:customStyle="1" w:styleId="1321">
    <w:name w:val="リストなし132"/>
    <w:next w:val="NoList"/>
    <w:uiPriority w:val="99"/>
    <w:semiHidden/>
    <w:unhideWhenUsed/>
    <w:rsid w:val="00426928"/>
  </w:style>
  <w:style w:type="numbering" w:customStyle="1" w:styleId="NoList123">
    <w:name w:val="No List123"/>
    <w:next w:val="NoList"/>
    <w:uiPriority w:val="99"/>
    <w:semiHidden/>
    <w:unhideWhenUsed/>
    <w:rsid w:val="00426928"/>
  </w:style>
  <w:style w:type="numbering" w:customStyle="1" w:styleId="1122">
    <w:name w:val="无列表1122"/>
    <w:next w:val="NoList"/>
    <w:semiHidden/>
    <w:rsid w:val="00426928"/>
  </w:style>
  <w:style w:type="numbering" w:customStyle="1" w:styleId="11220">
    <w:name w:val="リストなし1122"/>
    <w:next w:val="NoList"/>
    <w:uiPriority w:val="99"/>
    <w:semiHidden/>
    <w:unhideWhenUsed/>
    <w:rsid w:val="00426928"/>
  </w:style>
  <w:style w:type="numbering" w:customStyle="1" w:styleId="NoList29">
    <w:name w:val="No List29"/>
    <w:next w:val="NoList"/>
    <w:uiPriority w:val="99"/>
    <w:semiHidden/>
    <w:unhideWhenUsed/>
    <w:rsid w:val="00426928"/>
  </w:style>
  <w:style w:type="numbering" w:customStyle="1" w:styleId="NoList117">
    <w:name w:val="No List117"/>
    <w:next w:val="NoList"/>
    <w:uiPriority w:val="99"/>
    <w:semiHidden/>
    <w:rsid w:val="00426928"/>
  </w:style>
  <w:style w:type="numbering" w:customStyle="1" w:styleId="160">
    <w:name w:val="无列表16"/>
    <w:next w:val="NoList"/>
    <w:semiHidden/>
    <w:rsid w:val="00426928"/>
  </w:style>
  <w:style w:type="numbering" w:customStyle="1" w:styleId="161">
    <w:name w:val="リストなし16"/>
    <w:next w:val="NoList"/>
    <w:uiPriority w:val="99"/>
    <w:semiHidden/>
    <w:unhideWhenUsed/>
    <w:rsid w:val="00426928"/>
  </w:style>
  <w:style w:type="numbering" w:customStyle="1" w:styleId="NoList210">
    <w:name w:val="No List210"/>
    <w:next w:val="NoList"/>
    <w:uiPriority w:val="99"/>
    <w:semiHidden/>
    <w:rsid w:val="00426928"/>
  </w:style>
  <w:style w:type="numbering" w:customStyle="1" w:styleId="115">
    <w:name w:val="无列表115"/>
    <w:next w:val="NoList"/>
    <w:semiHidden/>
    <w:rsid w:val="00426928"/>
  </w:style>
  <w:style w:type="numbering" w:customStyle="1" w:styleId="1150">
    <w:name w:val="リストなし115"/>
    <w:next w:val="NoList"/>
    <w:uiPriority w:val="99"/>
    <w:semiHidden/>
    <w:unhideWhenUsed/>
    <w:rsid w:val="00426928"/>
  </w:style>
  <w:style w:type="numbering" w:customStyle="1" w:styleId="NoList35">
    <w:name w:val="No List35"/>
    <w:next w:val="NoList"/>
    <w:uiPriority w:val="99"/>
    <w:semiHidden/>
    <w:unhideWhenUsed/>
    <w:rsid w:val="00426928"/>
  </w:style>
  <w:style w:type="table" w:customStyle="1" w:styleId="TableGrid54">
    <w:name w:val="Table Grid5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426928"/>
  </w:style>
  <w:style w:type="numbering" w:customStyle="1" w:styleId="1240">
    <w:name w:val="リストなし124"/>
    <w:next w:val="NoList"/>
    <w:uiPriority w:val="99"/>
    <w:semiHidden/>
    <w:unhideWhenUsed/>
    <w:rsid w:val="00426928"/>
  </w:style>
  <w:style w:type="numbering" w:customStyle="1" w:styleId="NoList118">
    <w:name w:val="No List118"/>
    <w:next w:val="NoList"/>
    <w:uiPriority w:val="99"/>
    <w:semiHidden/>
    <w:unhideWhenUsed/>
    <w:rsid w:val="00426928"/>
  </w:style>
  <w:style w:type="table" w:customStyle="1" w:styleId="TableGrid414">
    <w:name w:val="Table Grid41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426928"/>
  </w:style>
  <w:style w:type="numbering" w:customStyle="1" w:styleId="11140">
    <w:name w:val="リストなし1114"/>
    <w:next w:val="NoList"/>
    <w:uiPriority w:val="99"/>
    <w:semiHidden/>
    <w:unhideWhenUsed/>
    <w:rsid w:val="00426928"/>
  </w:style>
  <w:style w:type="numbering" w:customStyle="1" w:styleId="NoList45">
    <w:name w:val="No List45"/>
    <w:next w:val="NoList"/>
    <w:uiPriority w:val="99"/>
    <w:semiHidden/>
    <w:unhideWhenUsed/>
    <w:rsid w:val="00426928"/>
  </w:style>
  <w:style w:type="table" w:customStyle="1" w:styleId="TableGrid64">
    <w:name w:val="Table Grid6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426928"/>
  </w:style>
  <w:style w:type="numbering" w:customStyle="1" w:styleId="1330">
    <w:name w:val="リストなし133"/>
    <w:next w:val="NoList"/>
    <w:uiPriority w:val="99"/>
    <w:semiHidden/>
    <w:unhideWhenUsed/>
    <w:rsid w:val="00426928"/>
  </w:style>
  <w:style w:type="numbering" w:customStyle="1" w:styleId="NoList124">
    <w:name w:val="No List124"/>
    <w:next w:val="NoList"/>
    <w:uiPriority w:val="99"/>
    <w:semiHidden/>
    <w:unhideWhenUsed/>
    <w:rsid w:val="00426928"/>
  </w:style>
  <w:style w:type="numbering" w:customStyle="1" w:styleId="1123">
    <w:name w:val="无列表1123"/>
    <w:next w:val="NoList"/>
    <w:semiHidden/>
    <w:rsid w:val="00426928"/>
  </w:style>
  <w:style w:type="numbering" w:customStyle="1" w:styleId="11230">
    <w:name w:val="リストなし1123"/>
    <w:next w:val="NoList"/>
    <w:uiPriority w:val="99"/>
    <w:semiHidden/>
    <w:unhideWhenUsed/>
    <w:rsid w:val="00426928"/>
  </w:style>
  <w:style w:type="character" w:customStyle="1" w:styleId="1ff6">
    <w:name w:val="註解文字 字元1"/>
    <w:uiPriority w:val="99"/>
    <w:rsid w:val="00426928"/>
    <w:rPr>
      <w:lang w:eastAsia="en-US"/>
    </w:rPr>
  </w:style>
  <w:style w:type="paragraph" w:customStyle="1" w:styleId="72">
    <w:name w:val="吹き出し7"/>
    <w:basedOn w:val="Normal"/>
    <w:rsid w:val="00426928"/>
    <w:rPr>
      <w:rFonts w:ascii="Tahoma" w:eastAsia="MS Mincho" w:hAnsi="Tahoma" w:cs="Tahoma"/>
      <w:sz w:val="16"/>
      <w:szCs w:val="16"/>
      <w:lang w:eastAsia="en-GB"/>
    </w:rPr>
  </w:style>
  <w:style w:type="paragraph" w:customStyle="1" w:styleId="56">
    <w:name w:val="変更箇所5"/>
    <w:hidden/>
    <w:semiHidden/>
    <w:rsid w:val="00426928"/>
    <w:rPr>
      <w:rFonts w:ascii="Times New Roman" w:eastAsia="MS Mincho" w:hAnsi="Times New Roman"/>
      <w:lang w:val="en-GB" w:eastAsia="en-US"/>
    </w:rPr>
  </w:style>
  <w:style w:type="character" w:customStyle="1" w:styleId="57">
    <w:name w:val="段落フォント5"/>
    <w:rsid w:val="00426928"/>
  </w:style>
  <w:style w:type="character" w:customStyle="1" w:styleId="58">
    <w:name w:val="コメント参照5"/>
    <w:rsid w:val="00426928"/>
    <w:rPr>
      <w:sz w:val="16"/>
    </w:rPr>
  </w:style>
  <w:style w:type="paragraph" w:customStyle="1" w:styleId="59">
    <w:name w:val="図表番号5"/>
    <w:basedOn w:val="Normal"/>
    <w:rsid w:val="00426928"/>
    <w:pPr>
      <w:suppressLineNumbers/>
      <w:suppressAutoHyphens/>
      <w:spacing w:before="120" w:after="120"/>
    </w:pPr>
    <w:rPr>
      <w:rFonts w:eastAsia="MS Mincho" w:cs="Mangal"/>
      <w:i/>
      <w:iCs/>
      <w:sz w:val="24"/>
      <w:szCs w:val="24"/>
      <w:lang w:eastAsia="ar-SA"/>
    </w:rPr>
  </w:style>
  <w:style w:type="paragraph" w:customStyle="1" w:styleId="5a">
    <w:name w:val="段落番号5"/>
    <w:basedOn w:val="List"/>
    <w:rsid w:val="00426928"/>
    <w:pPr>
      <w:tabs>
        <w:tab w:val="num" w:pos="644"/>
      </w:tabs>
      <w:suppressAutoHyphens/>
      <w:ind w:left="644" w:hanging="360"/>
    </w:pPr>
    <w:rPr>
      <w:rFonts w:eastAsia="MS Mincho" w:cs="CG Times (WN)"/>
      <w:lang w:eastAsia="ar-SA"/>
    </w:rPr>
  </w:style>
  <w:style w:type="paragraph" w:customStyle="1" w:styleId="250">
    <w:name w:val="段落番号 25"/>
    <w:basedOn w:val="5a"/>
    <w:rsid w:val="00426928"/>
    <w:pPr>
      <w:ind w:left="851" w:hanging="284"/>
    </w:pPr>
  </w:style>
  <w:style w:type="paragraph" w:customStyle="1" w:styleId="5b">
    <w:name w:val="箇条書き5"/>
    <w:basedOn w:val="List"/>
    <w:rsid w:val="00426928"/>
    <w:pPr>
      <w:tabs>
        <w:tab w:val="num" w:pos="644"/>
      </w:tabs>
      <w:suppressAutoHyphens/>
      <w:ind w:left="644" w:hanging="360"/>
    </w:pPr>
    <w:rPr>
      <w:rFonts w:eastAsia="MS Mincho" w:cs="CG Times (WN)"/>
      <w:lang w:eastAsia="ar-SA"/>
    </w:rPr>
  </w:style>
  <w:style w:type="paragraph" w:customStyle="1" w:styleId="251">
    <w:name w:val="箇条書き 25"/>
    <w:basedOn w:val="5b"/>
    <w:rsid w:val="00426928"/>
    <w:pPr>
      <w:tabs>
        <w:tab w:val="clear" w:pos="644"/>
        <w:tab w:val="num" w:pos="1494"/>
      </w:tabs>
      <w:ind w:left="851" w:hanging="284"/>
    </w:pPr>
  </w:style>
  <w:style w:type="paragraph" w:customStyle="1" w:styleId="350">
    <w:name w:val="箇条書き 35"/>
    <w:basedOn w:val="251"/>
    <w:rsid w:val="00426928"/>
    <w:pPr>
      <w:ind w:left="1135"/>
    </w:pPr>
  </w:style>
  <w:style w:type="paragraph" w:customStyle="1" w:styleId="252">
    <w:name w:val="一覧 25"/>
    <w:basedOn w:val="List"/>
    <w:rsid w:val="00426928"/>
    <w:pPr>
      <w:suppressAutoHyphens/>
      <w:ind w:left="851"/>
    </w:pPr>
    <w:rPr>
      <w:rFonts w:eastAsia="MS Mincho" w:cs="CG Times (WN)"/>
      <w:lang w:eastAsia="ar-SA"/>
    </w:rPr>
  </w:style>
  <w:style w:type="paragraph" w:customStyle="1" w:styleId="351">
    <w:name w:val="一覧 35"/>
    <w:basedOn w:val="252"/>
    <w:rsid w:val="00426928"/>
    <w:pPr>
      <w:ind w:left="1135"/>
    </w:pPr>
  </w:style>
  <w:style w:type="paragraph" w:customStyle="1" w:styleId="450">
    <w:name w:val="一覧 45"/>
    <w:basedOn w:val="351"/>
    <w:rsid w:val="00426928"/>
    <w:pPr>
      <w:ind w:left="1418"/>
    </w:pPr>
  </w:style>
  <w:style w:type="paragraph" w:customStyle="1" w:styleId="550">
    <w:name w:val="一覧 55"/>
    <w:basedOn w:val="450"/>
    <w:rsid w:val="00426928"/>
    <w:pPr>
      <w:ind w:left="1702"/>
    </w:pPr>
  </w:style>
  <w:style w:type="paragraph" w:customStyle="1" w:styleId="451">
    <w:name w:val="箇条書き 45"/>
    <w:basedOn w:val="350"/>
    <w:rsid w:val="00426928"/>
    <w:pPr>
      <w:ind w:left="1418"/>
    </w:pPr>
  </w:style>
  <w:style w:type="paragraph" w:customStyle="1" w:styleId="551">
    <w:name w:val="箇条書き 55"/>
    <w:basedOn w:val="451"/>
    <w:rsid w:val="00426928"/>
    <w:pPr>
      <w:ind w:left="1702"/>
    </w:pPr>
  </w:style>
  <w:style w:type="paragraph" w:customStyle="1" w:styleId="5c">
    <w:name w:val="コメント文字列5"/>
    <w:basedOn w:val="Normal"/>
    <w:rsid w:val="00426928"/>
    <w:pPr>
      <w:suppressAutoHyphens/>
    </w:pPr>
    <w:rPr>
      <w:rFonts w:eastAsia="MS Mincho" w:cs="CG Times (WN)"/>
      <w:lang w:eastAsia="ar-SA"/>
    </w:rPr>
  </w:style>
  <w:style w:type="paragraph" w:customStyle="1" w:styleId="5d">
    <w:name w:val="コメント内容5"/>
    <w:basedOn w:val="5c"/>
    <w:next w:val="5c"/>
    <w:rsid w:val="00426928"/>
    <w:rPr>
      <w:b/>
      <w:bCs/>
    </w:rPr>
  </w:style>
  <w:style w:type="paragraph" w:customStyle="1" w:styleId="5e">
    <w:name w:val="見出しマップ5"/>
    <w:basedOn w:val="Normal"/>
    <w:rsid w:val="00426928"/>
    <w:pPr>
      <w:shd w:val="clear" w:color="auto" w:fill="000080"/>
      <w:suppressAutoHyphens/>
    </w:pPr>
    <w:rPr>
      <w:rFonts w:ascii="Tahoma" w:eastAsia="MS Mincho" w:hAnsi="Tahoma" w:cs="Tahoma"/>
      <w:lang w:eastAsia="ar-SA"/>
    </w:rPr>
  </w:style>
  <w:style w:type="paragraph" w:customStyle="1" w:styleId="5f">
    <w:name w:val="書式なし5"/>
    <w:basedOn w:val="Normal"/>
    <w:rsid w:val="00426928"/>
    <w:pPr>
      <w:suppressAutoHyphens/>
    </w:pPr>
    <w:rPr>
      <w:rFonts w:ascii="Courier New" w:eastAsia="MS Mincho" w:hAnsi="Courier New" w:cs="CG Times (WN)"/>
      <w:lang w:val="nb-NO" w:eastAsia="ar-SA"/>
    </w:rPr>
  </w:style>
  <w:style w:type="paragraph" w:customStyle="1" w:styleId="Web5">
    <w:name w:val="標準 (Web)5"/>
    <w:basedOn w:val="Normal"/>
    <w:rsid w:val="00426928"/>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26928"/>
    <w:pPr>
      <w:suppressAutoHyphens/>
      <w:ind w:left="567"/>
    </w:pPr>
    <w:rPr>
      <w:rFonts w:ascii="Arial" w:eastAsia="MS Mincho" w:hAnsi="Arial" w:cs="Arial"/>
      <w:lang w:eastAsia="ar-SA"/>
    </w:rPr>
  </w:style>
  <w:style w:type="paragraph" w:customStyle="1" w:styleId="5f0">
    <w:name w:val="標準インデント5"/>
    <w:basedOn w:val="Normal"/>
    <w:rsid w:val="00426928"/>
    <w:pPr>
      <w:suppressAutoHyphens/>
      <w:ind w:left="708"/>
    </w:pPr>
    <w:rPr>
      <w:rFonts w:eastAsia="MS Mincho" w:cs="CG Times (WN)"/>
      <w:lang w:eastAsia="ar-SA"/>
    </w:rPr>
  </w:style>
  <w:style w:type="paragraph" w:customStyle="1" w:styleId="5f1">
    <w:name w:val="記5"/>
    <w:basedOn w:val="Normal"/>
    <w:next w:val="Normal"/>
    <w:rsid w:val="00426928"/>
    <w:pPr>
      <w:suppressAutoHyphens/>
    </w:pPr>
    <w:rPr>
      <w:rFonts w:eastAsia="MS Mincho" w:cs="CG Times (WN)"/>
      <w:lang w:eastAsia="ar-SA"/>
    </w:rPr>
  </w:style>
  <w:style w:type="paragraph" w:customStyle="1" w:styleId="HTML5">
    <w:name w:val="HTML 書式付き5"/>
    <w:basedOn w:val="Normal"/>
    <w:rsid w:val="00426928"/>
    <w:pPr>
      <w:suppressAutoHyphens/>
    </w:pPr>
    <w:rPr>
      <w:rFonts w:ascii="Courier New" w:eastAsia="MS Mincho" w:hAnsi="Courier New" w:cs="Courier New"/>
      <w:lang w:eastAsia="ar-SA"/>
    </w:rPr>
  </w:style>
  <w:style w:type="paragraph" w:customStyle="1" w:styleId="254">
    <w:name w:val="本文 25"/>
    <w:basedOn w:val="Normal"/>
    <w:rsid w:val="00426928"/>
    <w:pPr>
      <w:suppressAutoHyphens/>
      <w:spacing w:after="120"/>
    </w:pPr>
    <w:rPr>
      <w:rFonts w:eastAsia="MS Mincho" w:cs="CG Times (WN)"/>
      <w:lang w:eastAsia="ar-SA"/>
    </w:rPr>
  </w:style>
  <w:style w:type="paragraph" w:customStyle="1" w:styleId="352">
    <w:name w:val="本文 35"/>
    <w:basedOn w:val="Normal"/>
    <w:rsid w:val="00426928"/>
    <w:pPr>
      <w:suppressAutoHyphens/>
      <w:spacing w:after="120"/>
    </w:pPr>
    <w:rPr>
      <w:rFonts w:eastAsia="MS Mincho" w:cs="CG Times (WN)"/>
      <w:lang w:eastAsia="ar-SA"/>
    </w:rPr>
  </w:style>
  <w:style w:type="paragraph" w:customStyle="1" w:styleId="93">
    <w:name w:val="目录 93"/>
    <w:basedOn w:val="TOC8"/>
    <w:rsid w:val="00426928"/>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26928"/>
    <w:pPr>
      <w:overflowPunct w:val="0"/>
      <w:autoSpaceDE w:val="0"/>
      <w:autoSpaceDN w:val="0"/>
      <w:adjustRightInd w:val="0"/>
      <w:textAlignment w:val="baseline"/>
    </w:pPr>
    <w:rPr>
      <w:lang w:eastAsia="en-GB"/>
    </w:rPr>
  </w:style>
  <w:style w:type="character" w:customStyle="1" w:styleId="qqqChar">
    <w:name w:val="qqq Char"/>
    <w:link w:val="qqq"/>
    <w:rsid w:val="00426928"/>
    <w:rPr>
      <w:rFonts w:ascii="Arial" w:hAnsi="Arial"/>
      <w:sz w:val="22"/>
      <w:lang w:val="en-GB" w:eastAsia="en-GB"/>
    </w:rPr>
  </w:style>
  <w:style w:type="paragraph" w:customStyle="1" w:styleId="ZchnZchn3">
    <w:name w:val="Zchn Zchn3"/>
    <w:semiHidden/>
    <w:rsid w:val="0042692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426928"/>
    <w:rPr>
      <w:rFonts w:ascii="Courier New" w:hAnsi="Courier New"/>
      <w:lang w:val="nb-NO" w:eastAsia="ja-JP"/>
    </w:rPr>
  </w:style>
  <w:style w:type="paragraph" w:customStyle="1" w:styleId="CharCharCharCharCharChar1">
    <w:name w:val="Char Char Char Char Char Ch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426928"/>
    <w:rPr>
      <w:rFonts w:ascii="Tahoma" w:hAnsi="Tahoma"/>
      <w:shd w:val="clear" w:color="auto" w:fill="000080"/>
      <w:lang w:val="en-GB" w:eastAsia="en-US"/>
    </w:rPr>
  </w:style>
  <w:style w:type="character" w:customStyle="1" w:styleId="CharChar101">
    <w:name w:val="Char Char101"/>
    <w:semiHidden/>
    <w:rsid w:val="00426928"/>
    <w:rPr>
      <w:rFonts w:ascii="Times New Roman" w:hAnsi="Times New Roman"/>
      <w:lang w:val="en-GB" w:eastAsia="en-US"/>
    </w:rPr>
  </w:style>
  <w:style w:type="character" w:customStyle="1" w:styleId="CharChar91">
    <w:name w:val="Char Char91"/>
    <w:rsid w:val="00426928"/>
    <w:rPr>
      <w:rFonts w:ascii="Tahoma" w:hAnsi="Tahoma"/>
      <w:sz w:val="16"/>
      <w:lang w:val="en-GB" w:eastAsia="en-US"/>
    </w:rPr>
  </w:style>
  <w:style w:type="character" w:customStyle="1" w:styleId="CharChar81">
    <w:name w:val="Char Char81"/>
    <w:semiHidden/>
    <w:rsid w:val="00426928"/>
    <w:rPr>
      <w:rFonts w:ascii="Times New Roman" w:hAnsi="Times New Roman"/>
      <w:b/>
      <w:lang w:val="en-GB" w:eastAsia="en-US"/>
    </w:rPr>
  </w:style>
  <w:style w:type="paragraph" w:customStyle="1" w:styleId="CharChar2CharChar1">
    <w:name w:val="Char Char2 Char Char1"/>
    <w:basedOn w:val="Normal"/>
    <w:rsid w:val="0042692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26928"/>
    <w:rPr>
      <w:rFonts w:ascii="Arial" w:hAnsi="Arial" w:cs="Arial" w:hint="default"/>
      <w:sz w:val="22"/>
      <w:lang w:val="en-GB" w:eastAsia="en-US" w:bidi="ar-SA"/>
    </w:rPr>
  </w:style>
  <w:style w:type="character" w:customStyle="1" w:styleId="CharChar51">
    <w:name w:val="Char Char51"/>
    <w:rsid w:val="00426928"/>
    <w:rPr>
      <w:rFonts w:ascii="Arial" w:hAnsi="Arial" w:cs="Arial" w:hint="default"/>
      <w:sz w:val="28"/>
      <w:lang w:val="en-GB" w:eastAsia="en-US" w:bidi="ar-SA"/>
    </w:rPr>
  </w:style>
  <w:style w:type="character" w:customStyle="1" w:styleId="CharChar211">
    <w:name w:val="Char Char211"/>
    <w:rsid w:val="00426928"/>
    <w:rPr>
      <w:rFonts w:ascii="Times New Roman" w:hAnsi="Times New Roman"/>
      <w:lang w:val="en-GB" w:eastAsia="en-US"/>
    </w:rPr>
  </w:style>
  <w:style w:type="character" w:customStyle="1" w:styleId="CharChar61">
    <w:name w:val="Char Char61"/>
    <w:rsid w:val="00426928"/>
    <w:rPr>
      <w:rFonts w:ascii="Arial" w:eastAsia="SimSun" w:hAnsi="Arial"/>
      <w:sz w:val="32"/>
      <w:lang w:val="en-GB" w:eastAsia="en-US" w:bidi="ar-SA"/>
    </w:rPr>
  </w:style>
  <w:style w:type="character" w:customStyle="1" w:styleId="CharChar161">
    <w:name w:val="Char Char161"/>
    <w:rsid w:val="00426928"/>
    <w:rPr>
      <w:rFonts w:ascii="Arial" w:eastAsia="SimSun" w:hAnsi="Arial"/>
      <w:lang w:val="en-GB" w:eastAsia="en-US" w:bidi="ar-SA"/>
    </w:rPr>
  </w:style>
  <w:style w:type="character" w:customStyle="1" w:styleId="CharChar141">
    <w:name w:val="Char Char141"/>
    <w:rsid w:val="00426928"/>
    <w:rPr>
      <w:rFonts w:ascii="Arial" w:eastAsia="SimSun" w:hAnsi="Arial"/>
      <w:sz w:val="36"/>
      <w:lang w:val="en-GB" w:eastAsia="en-US" w:bidi="ar-SA"/>
    </w:rPr>
  </w:style>
  <w:style w:type="paragraph" w:customStyle="1" w:styleId="CarCar1CharCharCarCar1">
    <w:name w:val="Car Car1 Char Char Car C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26928"/>
    <w:rPr>
      <w:rFonts w:ascii="Arial" w:hAnsi="Arial"/>
      <w:lang w:val="en-GB" w:eastAsia="en-US"/>
    </w:rPr>
  </w:style>
  <w:style w:type="character" w:customStyle="1" w:styleId="CharChar171">
    <w:name w:val="Char Char171"/>
    <w:rsid w:val="00426928"/>
    <w:rPr>
      <w:rFonts w:ascii="Tahoma" w:hAnsi="Tahoma" w:cs="Tahoma"/>
      <w:shd w:val="clear" w:color="auto" w:fill="000080"/>
      <w:lang w:val="en-GB" w:eastAsia="en-US"/>
    </w:rPr>
  </w:style>
  <w:style w:type="character" w:customStyle="1" w:styleId="CharChar191">
    <w:name w:val="Char Char191"/>
    <w:rsid w:val="00426928"/>
    <w:rPr>
      <w:rFonts w:ascii="Times New Roman" w:hAnsi="Times New Roman"/>
      <w:lang w:val="en-GB"/>
    </w:rPr>
  </w:style>
  <w:style w:type="character" w:customStyle="1" w:styleId="CharChar201">
    <w:name w:val="Char Char201"/>
    <w:rsid w:val="00426928"/>
    <w:rPr>
      <w:rFonts w:ascii="Tahoma" w:hAnsi="Tahoma" w:cs="Tahoma"/>
      <w:sz w:val="16"/>
      <w:szCs w:val="16"/>
      <w:lang w:val="en-GB" w:eastAsia="en-US"/>
    </w:rPr>
  </w:style>
  <w:style w:type="character" w:customStyle="1" w:styleId="CharChar301">
    <w:name w:val="Char Char301"/>
    <w:rsid w:val="00426928"/>
    <w:rPr>
      <w:rFonts w:ascii="Arial" w:hAnsi="Arial"/>
      <w:lang w:val="en-GB" w:eastAsia="en-US"/>
    </w:rPr>
  </w:style>
  <w:style w:type="character" w:customStyle="1" w:styleId="CharChar291">
    <w:name w:val="Char Char291"/>
    <w:rsid w:val="00426928"/>
    <w:rPr>
      <w:rFonts w:ascii="Arial" w:hAnsi="Arial"/>
      <w:sz w:val="36"/>
      <w:lang w:val="en-GB" w:eastAsia="en-US"/>
    </w:rPr>
  </w:style>
  <w:style w:type="character" w:customStyle="1" w:styleId="CharChar261">
    <w:name w:val="Char Char261"/>
    <w:rsid w:val="00426928"/>
    <w:rPr>
      <w:rFonts w:ascii="Times New Roman" w:hAnsi="Times New Roman"/>
      <w:lang w:val="en-GB" w:eastAsia="en-US"/>
    </w:rPr>
  </w:style>
  <w:style w:type="character" w:customStyle="1" w:styleId="CharChar281">
    <w:name w:val="Char Char281"/>
    <w:rsid w:val="00426928"/>
    <w:rPr>
      <w:rFonts w:ascii="Arial" w:hAnsi="Arial"/>
      <w:sz w:val="36"/>
      <w:lang w:val="en-GB" w:eastAsia="en-US"/>
    </w:rPr>
  </w:style>
  <w:style w:type="character" w:customStyle="1" w:styleId="CharChar271">
    <w:name w:val="Char Char271"/>
    <w:rsid w:val="00426928"/>
    <w:rPr>
      <w:rFonts w:ascii="Arial" w:hAnsi="Arial"/>
      <w:b/>
      <w:i/>
      <w:noProof/>
      <w:sz w:val="18"/>
      <w:lang w:val="en-GB" w:eastAsia="en-US"/>
    </w:rPr>
  </w:style>
  <w:style w:type="character" w:customStyle="1" w:styleId="CharChar111">
    <w:name w:val="Char Char111"/>
    <w:rsid w:val="00426928"/>
    <w:rPr>
      <w:lang w:val="en-GB" w:eastAsia="en-US" w:bidi="ar-SA"/>
    </w:rPr>
  </w:style>
  <w:style w:type="paragraph" w:customStyle="1" w:styleId="TOC911">
    <w:name w:val="TOC 911"/>
    <w:basedOn w:val="TOC8"/>
    <w:rsid w:val="0042692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rsid w:val="00426928"/>
    <w:pPr>
      <w:suppressAutoHyphens/>
      <w:spacing w:before="120" w:after="120"/>
    </w:pPr>
    <w:rPr>
      <w:rFonts w:eastAsia="MS Mincho"/>
      <w:b/>
      <w:lang w:eastAsia="ar-SA"/>
    </w:rPr>
  </w:style>
  <w:style w:type="paragraph" w:customStyle="1" w:styleId="1Char1">
    <w:name w:val="(文字) (文字)1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426928"/>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26928"/>
    <w:rPr>
      <w:rFonts w:ascii="Arial" w:hAnsi="Arial"/>
      <w:sz w:val="36"/>
      <w:lang w:val="en-GB"/>
    </w:rPr>
  </w:style>
  <w:style w:type="character" w:customStyle="1" w:styleId="CharChar131">
    <w:name w:val="Char Char131"/>
    <w:semiHidden/>
    <w:rsid w:val="00426928"/>
    <w:rPr>
      <w:rFonts w:ascii="SimSun" w:eastAsia="SimSun" w:hAnsi="SimSun" w:hint="eastAsia"/>
      <w:lang w:val="en-GB" w:eastAsia="en-US" w:bidi="ar-SA"/>
    </w:rPr>
  </w:style>
  <w:style w:type="character" w:customStyle="1" w:styleId="Char6">
    <w:name w:val="日期 Char"/>
    <w:rsid w:val="00426928"/>
    <w:rPr>
      <w:lang w:val="en-GB" w:eastAsia="en-US"/>
    </w:rPr>
  </w:style>
  <w:style w:type="paragraph" w:customStyle="1" w:styleId="TOC92">
    <w:name w:val="TOC 92"/>
    <w:basedOn w:val="TOC8"/>
    <w:rsid w:val="00426928"/>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26928"/>
    <w:pPr>
      <w:keepNext/>
      <w:keepLines/>
      <w:spacing w:after="0"/>
      <w:jc w:val="both"/>
    </w:pPr>
    <w:rPr>
      <w:rFonts w:ascii="Arial" w:eastAsia="SimSun" w:hAnsi="Arial"/>
      <w:sz w:val="18"/>
      <w:szCs w:val="18"/>
    </w:rPr>
  </w:style>
  <w:style w:type="paragraph" w:customStyle="1" w:styleId="90">
    <w:name w:val="修订9"/>
    <w:hidden/>
    <w:semiHidden/>
    <w:rsid w:val="00426928"/>
    <w:rPr>
      <w:rFonts w:ascii="Times New Roman" w:eastAsia="Batang" w:hAnsi="Times New Roman"/>
      <w:lang w:val="en-GB" w:eastAsia="en-US"/>
    </w:rPr>
  </w:style>
  <w:style w:type="paragraph" w:customStyle="1" w:styleId="tah00">
    <w:name w:val="tah0"/>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426928"/>
    <w:pPr>
      <w:overflowPunct w:val="0"/>
      <w:autoSpaceDE w:val="0"/>
      <w:autoSpaceDN w:val="0"/>
      <w:adjustRightInd w:val="0"/>
      <w:textAlignment w:val="baseline"/>
    </w:pPr>
    <w:rPr>
      <w:lang w:eastAsia="en-GB"/>
    </w:rPr>
  </w:style>
  <w:style w:type="character" w:customStyle="1" w:styleId="Char40">
    <w:name w:val="批注主题 Char4"/>
    <w:rsid w:val="00426928"/>
    <w:rPr>
      <w:b/>
      <w:bCs/>
      <w:lang w:eastAsia="en-US"/>
    </w:rPr>
  </w:style>
  <w:style w:type="character" w:customStyle="1" w:styleId="Char22">
    <w:name w:val="日期 Char2"/>
    <w:rsid w:val="00426928"/>
    <w:rPr>
      <w:rFonts w:eastAsia="Times New Roman"/>
      <w:lang w:val="en-GB" w:eastAsia="en-US"/>
    </w:rPr>
  </w:style>
  <w:style w:type="paragraph" w:customStyle="1" w:styleId="100">
    <w:name w:val="修订10"/>
    <w:hidden/>
    <w:semiHidden/>
    <w:rsid w:val="00426928"/>
    <w:rPr>
      <w:rFonts w:ascii="Times New Roman" w:eastAsia="Batang" w:hAnsi="Times New Roman"/>
      <w:lang w:val="en-GB" w:eastAsia="en-US"/>
    </w:rPr>
  </w:style>
  <w:style w:type="paragraph" w:customStyle="1" w:styleId="82">
    <w:name w:val="无间隔8"/>
    <w:qFormat/>
    <w:rsid w:val="00426928"/>
    <w:rPr>
      <w:rFonts w:ascii="Times New Roman" w:eastAsia="SimSu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4CD09D-2178-4236-A0E3-C1F6FF539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2599</Words>
  <Characters>14467</Characters>
  <Application>Microsoft Office Word</Application>
  <DocSecurity>0</DocSecurity>
  <Lines>120</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17032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Tuomo Säynäjäkangas</cp:lastModifiedBy>
  <cp:revision>2</cp:revision>
  <cp:lastPrinted>1899-12-31T23:00:00Z</cp:lastPrinted>
  <dcterms:created xsi:type="dcterms:W3CDTF">2021-05-26T10:15:00Z</dcterms:created>
  <dcterms:modified xsi:type="dcterms:W3CDTF">2021-05-26T10:15:00Z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