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1BDF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1C6165">
        <w:rPr>
          <w:b/>
          <w:noProof/>
          <w:sz w:val="24"/>
        </w:rPr>
        <w:t>1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C0105" w:rsidRPr="00FB6D77">
        <w:rPr>
          <w:highlight w:val="yellow"/>
        </w:rPr>
        <w:fldChar w:fldCharType="begin"/>
      </w:r>
      <w:r w:rsidR="00EC0105" w:rsidRPr="00FB6D77">
        <w:rPr>
          <w:highlight w:val="yellow"/>
        </w:rPr>
        <w:instrText xml:space="preserve"> DOCPROPERTY  Tdoc#  \* MERGEFORMAT </w:instrText>
      </w:r>
      <w:r w:rsidR="00EC0105" w:rsidRPr="00FB6D77">
        <w:rPr>
          <w:highlight w:val="yellow"/>
        </w:rPr>
        <w:fldChar w:fldCharType="separate"/>
      </w:r>
      <w:r w:rsidR="00D517CF" w:rsidRPr="00FB6D77">
        <w:rPr>
          <w:b/>
          <w:i/>
          <w:noProof/>
          <w:sz w:val="28"/>
          <w:highlight w:val="yellow"/>
        </w:rPr>
        <w:t>R5-21</w:t>
      </w:r>
      <w:r w:rsidR="00EC0105" w:rsidRPr="00FB6D77">
        <w:rPr>
          <w:b/>
          <w:i/>
          <w:noProof/>
          <w:sz w:val="28"/>
          <w:highlight w:val="yellow"/>
        </w:rPr>
        <w:fldChar w:fldCharType="end"/>
      </w:r>
      <w:r w:rsidR="00DE2241" w:rsidRPr="00FB6D77">
        <w:rPr>
          <w:b/>
          <w:i/>
          <w:noProof/>
          <w:sz w:val="28"/>
          <w:highlight w:val="yellow"/>
        </w:rPr>
        <w:t>2224</w:t>
      </w:r>
      <w:r w:rsidR="00FB6D77" w:rsidRPr="00FB6D77">
        <w:rPr>
          <w:b/>
          <w:i/>
          <w:noProof/>
          <w:sz w:val="28"/>
          <w:highlight w:val="yellow"/>
        </w:rPr>
        <w:t>r1</w:t>
      </w:r>
    </w:p>
    <w:p w14:paraId="7CB45193" w14:textId="218AEAB8" w:rsidR="001E41F3" w:rsidRDefault="00EC01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1C6165">
        <w:rPr>
          <w:b/>
          <w:bCs/>
          <w:sz w:val="24"/>
          <w:szCs w:val="24"/>
        </w:rPr>
        <w:t xml:space="preserve">17th – 28th May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108B9" w:rsidR="001E41F3" w:rsidRPr="00410371" w:rsidRDefault="00EC0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38.5</w:t>
              </w:r>
              <w:r w:rsidR="00F83BFE">
                <w:rPr>
                  <w:b/>
                  <w:noProof/>
                  <w:sz w:val="28"/>
                </w:rPr>
                <w:t>08</w:t>
              </w:r>
              <w:r w:rsidR="00ED1EB0">
                <w:rPr>
                  <w:b/>
                  <w:noProof/>
                  <w:sz w:val="28"/>
                </w:rPr>
                <w:t>-</w:t>
              </w:r>
              <w:r w:rsidR="00F83BF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F5152" w:rsidR="001E41F3" w:rsidRPr="00410371" w:rsidRDefault="004C3421" w:rsidP="00547111">
            <w:pPr>
              <w:pStyle w:val="CRCoverPage"/>
              <w:spacing w:after="0"/>
              <w:rPr>
                <w:noProof/>
              </w:rPr>
            </w:pPr>
            <w:r w:rsidRPr="004C3421">
              <w:rPr>
                <w:b/>
                <w:noProof/>
                <w:sz w:val="28"/>
              </w:rPr>
              <w:t>1809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EC01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1E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154B7" w:rsidR="001E41F3" w:rsidRPr="00410371" w:rsidRDefault="00EC0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</w:t>
              </w:r>
              <w:r w:rsidR="00FB6D77">
                <w:rPr>
                  <w:b/>
                  <w:noProof/>
                  <w:sz w:val="28"/>
                </w:rPr>
                <w:t>7.0</w:t>
              </w:r>
              <w:r w:rsidR="00ED1E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1383B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 w:rsidRPr="003D5F9B">
              <w:rPr>
                <w:rFonts w:cs="Arial"/>
                <w:bCs/>
              </w:rPr>
              <w:t xml:space="preserve">RRC </w:t>
            </w:r>
            <w:r w:rsidR="003B5ECE" w:rsidRPr="003D5F9B">
              <w:rPr>
                <w:rFonts w:cs="Arial"/>
                <w:bCs/>
              </w:rPr>
              <w:t xml:space="preserve">signalling </w:t>
            </w:r>
            <w:r w:rsidRPr="003D5F9B">
              <w:rPr>
                <w:rFonts w:cs="Arial"/>
                <w:bCs/>
              </w:rPr>
              <w:t xml:space="preserve">for </w:t>
            </w:r>
            <w:r w:rsidRPr="003D5F9B">
              <w:t>U</w:t>
            </w:r>
            <w:r w:rsidR="00064F12" w:rsidRPr="003D5F9B">
              <w:t>L</w:t>
            </w:r>
            <w:r w:rsidRPr="003D5F9B">
              <w:t xml:space="preserve"> power </w:t>
            </w:r>
            <w:r w:rsidRPr="00260FD2">
              <w:t>boosting via suspended IBE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EC0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EB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EC01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2E9286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 w:rsidRPr="00F83BFE"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3400F4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C3421">
              <w:rPr>
                <w:noProof/>
              </w:rPr>
              <w:t>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FB6D77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EC01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057" w:rsidR="001E41F3" w:rsidRDefault="00EC0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</w:t>
            </w:r>
            <w:r w:rsidR="00FB6D7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E70E1" w:rsidR="001E41F3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defined a feature to boost FR2 UL Tx power by allowing UEs to suspend in-band emission requirements when configured to do so. RAN2 has specified corresponding RRC signalling</w:t>
            </w:r>
            <w:r w:rsidR="00B06499">
              <w:rPr>
                <w:noProof/>
              </w:rPr>
              <w:t xml:space="preserve"> by adding condition to ServingCellConfig information element </w:t>
            </w:r>
            <w:r w:rsidR="00B06499" w:rsidRPr="003B5ECE">
              <w:rPr>
                <w:noProof/>
              </w:rPr>
              <w:t>mpr-PowerBoost-FR2-r16</w:t>
            </w:r>
            <w:r w:rsidR="00B06499">
              <w:rPr>
                <w:noProof/>
              </w:rPr>
              <w:t xml:space="preserve">. </w:t>
            </w:r>
            <w:r w:rsidR="003D5F9B">
              <w:rPr>
                <w:noProof/>
              </w:rPr>
              <w:t xml:space="preserve">This is captured in </w:t>
            </w:r>
            <w:r w:rsidR="00BC5390">
              <w:rPr>
                <w:noProof/>
              </w:rPr>
              <w:t>clause 4.6.3 (</w:t>
            </w:r>
            <w:r w:rsidR="003D5F9B">
              <w:rPr>
                <w:noProof/>
              </w:rPr>
              <w:t>Table 4.6.3-167</w:t>
            </w:r>
            <w:r w:rsidR="00BC5390">
              <w:rPr>
                <w:noProof/>
              </w:rPr>
              <w:t>)</w:t>
            </w:r>
            <w:r w:rsidR="003D5F9B">
              <w:rPr>
                <w:noProof/>
              </w:rPr>
              <w:t xml:space="preserve">. </w:t>
            </w:r>
            <w:r w:rsidR="00B06499">
              <w:rPr>
                <w:noProof/>
              </w:rPr>
              <w:t xml:space="preserve">UplinkConfig allow network to indicate to UE that it’s </w:t>
            </w:r>
            <w:r w:rsidR="00B06499" w:rsidRPr="000C2B5E">
              <w:rPr>
                <w:noProof/>
              </w:rPr>
              <w:t>allowed to avoid IBE requirements</w:t>
            </w:r>
            <w:r w:rsidR="00B06499">
              <w:rPr>
                <w:noProof/>
              </w:rPr>
              <w:t xml:space="preserve"> to boost its UL transmission power.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3DCE7" w:rsidR="000B2227" w:rsidRPr="00064F12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UE capability for indicating to network that UE supports the UL tx powe</w:t>
            </w:r>
            <w:r w:rsidR="00B06499">
              <w:rPr>
                <w:noProof/>
              </w:rPr>
              <w:t xml:space="preserve">r </w:t>
            </w:r>
            <w:r>
              <w:rPr>
                <w:noProof/>
              </w:rPr>
              <w:t>boosting by IBE requirement suspension</w:t>
            </w:r>
            <w:r w:rsidR="00B15964">
              <w:rPr>
                <w:noProof/>
              </w:rPr>
              <w:t xml:space="preserve"> in </w:t>
            </w:r>
            <w:r w:rsidR="00B15964" w:rsidRPr="00B4600B">
              <w:t>Table 4.6.4-38</w:t>
            </w:r>
            <w:r w:rsidR="00B1596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9C9CA" w:rsidR="001E41F3" w:rsidRDefault="00A40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</w:t>
            </w:r>
            <w:r w:rsidR="00DC4BE5">
              <w:rPr>
                <w:noProof/>
              </w:rPr>
              <w:t xml:space="preserve"> for uplink power boosting via IBE requirement relaxation </w:t>
            </w:r>
            <w:r w:rsidR="003D5F9B">
              <w:t>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34B0A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FDB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4FC2A" w14:textId="29A9AFE0" w:rsidR="00FB6D77" w:rsidRDefault="00FB6D77" w:rsidP="00FB6D7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1</w:t>
            </w:r>
            <w:r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>
              <w:rPr>
                <w:noProof/>
                <w:highlight w:val="yellow"/>
                <w:lang w:eastAsia="zh-CN"/>
              </w:rPr>
              <w:t xml:space="preserve"> revision (R5-212</w:t>
            </w:r>
            <w:r>
              <w:rPr>
                <w:noProof/>
                <w:highlight w:val="yellow"/>
                <w:lang w:eastAsia="zh-CN"/>
              </w:rPr>
              <w:t>224</w:t>
            </w:r>
            <w:r>
              <w:rPr>
                <w:noProof/>
                <w:highlight w:val="yellow"/>
                <w:lang w:eastAsia="zh-CN"/>
              </w:rPr>
              <w:t>r1):</w:t>
            </w:r>
          </w:p>
          <w:p w14:paraId="6ACA4173" w14:textId="1D0A9946" w:rsidR="008863B9" w:rsidRDefault="00FB6D77" w:rsidP="00FB6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yellow"/>
                <w:lang w:eastAsia="zh-CN"/>
              </w:rPr>
              <w:t>Corrected the coversheet to latest release and version</w:t>
            </w:r>
            <w:r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5803D45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9BC240B" w14:textId="77777777" w:rsidR="003128D2" w:rsidRPr="00B4600B" w:rsidRDefault="003128D2" w:rsidP="003128D2">
      <w:pPr>
        <w:pStyle w:val="Heading3"/>
      </w:pPr>
      <w:r w:rsidRPr="00B4600B">
        <w:t>4.6.3</w:t>
      </w:r>
      <w:r w:rsidRPr="00B4600B">
        <w:tab/>
        <w:t>Radio resource control information elements</w:t>
      </w:r>
    </w:p>
    <w:p w14:paraId="71BFB074" w14:textId="77777777" w:rsidR="003128D2" w:rsidRPr="00B4600B" w:rsidRDefault="003128D2" w:rsidP="003128D2">
      <w:pPr>
        <w:pStyle w:val="Heading4"/>
      </w:pPr>
      <w:bookmarkStart w:id="1" w:name="_Toc21353777"/>
      <w:bookmarkStart w:id="2" w:name="_Toc27749395"/>
      <w:r w:rsidRPr="00B4600B">
        <w:t>–</w:t>
      </w:r>
      <w:r w:rsidRPr="00B4600B">
        <w:tab/>
      </w:r>
      <w:proofErr w:type="spellStart"/>
      <w:r w:rsidRPr="00B4600B">
        <w:rPr>
          <w:i/>
        </w:rPr>
        <w:t>AdditionalSpectrumEmission</w:t>
      </w:r>
      <w:bookmarkEnd w:id="1"/>
      <w:bookmarkEnd w:id="2"/>
      <w:proofErr w:type="spellEnd"/>
    </w:p>
    <w:p w14:paraId="61E15903" w14:textId="77777777" w:rsidR="003128D2" w:rsidRPr="00B4600B" w:rsidRDefault="003128D2" w:rsidP="003128D2">
      <w:pPr>
        <w:pStyle w:val="TH"/>
      </w:pPr>
      <w:r w:rsidRPr="00B4600B">
        <w:t xml:space="preserve">Table 4.6.3-1: </w:t>
      </w:r>
      <w:proofErr w:type="spellStart"/>
      <w:r w:rsidRPr="00B4600B"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28D2" w:rsidRPr="00B4600B" w14:paraId="07ABFC3E" w14:textId="77777777" w:rsidTr="002D487B">
        <w:tc>
          <w:tcPr>
            <w:tcW w:w="9747" w:type="dxa"/>
            <w:gridSpan w:val="4"/>
          </w:tcPr>
          <w:p w14:paraId="1D20A022" w14:textId="77777777" w:rsidR="003128D2" w:rsidRPr="00B4600B" w:rsidRDefault="003128D2" w:rsidP="002D487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128D2" w:rsidRPr="00B4600B" w14:paraId="464834EE" w14:textId="77777777" w:rsidTr="002D487B">
        <w:tc>
          <w:tcPr>
            <w:tcW w:w="4535" w:type="dxa"/>
          </w:tcPr>
          <w:p w14:paraId="6BF8795D" w14:textId="77777777" w:rsidR="003128D2" w:rsidRPr="00B4600B" w:rsidRDefault="003128D2" w:rsidP="002D487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654D062" w14:textId="77777777" w:rsidR="003128D2" w:rsidRPr="00B4600B" w:rsidRDefault="003128D2" w:rsidP="002D487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ECB1325" w14:textId="77777777" w:rsidR="003128D2" w:rsidRPr="00B4600B" w:rsidRDefault="003128D2" w:rsidP="002D487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FAA6095" w14:textId="77777777" w:rsidR="003128D2" w:rsidRPr="00B4600B" w:rsidRDefault="003128D2" w:rsidP="002D487B">
            <w:pPr>
              <w:pStyle w:val="TAH"/>
            </w:pPr>
            <w:r w:rsidRPr="00B4600B">
              <w:t>Condition</w:t>
            </w:r>
          </w:p>
        </w:tc>
      </w:tr>
      <w:tr w:rsidR="003128D2" w:rsidRPr="00B4600B" w14:paraId="653EA22F" w14:textId="77777777" w:rsidTr="002D487B">
        <w:tc>
          <w:tcPr>
            <w:tcW w:w="4535" w:type="dxa"/>
          </w:tcPr>
          <w:p w14:paraId="5B237197" w14:textId="77777777" w:rsidR="003128D2" w:rsidRPr="00B4600B" w:rsidRDefault="003128D2" w:rsidP="002D487B">
            <w:pPr>
              <w:pStyle w:val="TAL"/>
            </w:pPr>
            <w:proofErr w:type="spellStart"/>
            <w:r w:rsidRPr="00B4600B">
              <w:t>AdditionalSpectrumEmission</w:t>
            </w:r>
            <w:proofErr w:type="spellEnd"/>
          </w:p>
        </w:tc>
        <w:tc>
          <w:tcPr>
            <w:tcW w:w="2267" w:type="dxa"/>
          </w:tcPr>
          <w:p w14:paraId="79C9939B" w14:textId="77777777" w:rsidR="003128D2" w:rsidRPr="00B4600B" w:rsidRDefault="003128D2" w:rsidP="002D487B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453094C6" w14:textId="77777777" w:rsidR="003128D2" w:rsidRPr="00B4600B" w:rsidRDefault="003128D2" w:rsidP="002D487B">
            <w:pPr>
              <w:pStyle w:val="TAL"/>
            </w:pPr>
          </w:p>
        </w:tc>
        <w:tc>
          <w:tcPr>
            <w:tcW w:w="1245" w:type="dxa"/>
          </w:tcPr>
          <w:p w14:paraId="73C84652" w14:textId="77777777" w:rsidR="003128D2" w:rsidRPr="00B4600B" w:rsidRDefault="003128D2" w:rsidP="002D487B">
            <w:pPr>
              <w:pStyle w:val="TAL"/>
            </w:pPr>
          </w:p>
        </w:tc>
      </w:tr>
    </w:tbl>
    <w:p w14:paraId="2EE0E295" w14:textId="77777777" w:rsidR="003128D2" w:rsidRPr="00B4600B" w:rsidRDefault="003128D2" w:rsidP="003128D2"/>
    <w:p w14:paraId="7DDEC7FA" w14:textId="6ACD4060" w:rsidR="003128D2" w:rsidRDefault="003128D2" w:rsidP="003128D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760FC81" w14:textId="77777777" w:rsidR="007D055E" w:rsidRPr="00B4600B" w:rsidRDefault="007D055E" w:rsidP="007D055E">
      <w:pPr>
        <w:pStyle w:val="Heading4"/>
      </w:pPr>
      <w:proofErr w:type="spellStart"/>
      <w:r w:rsidRPr="00B4600B">
        <w:rPr>
          <w:i/>
        </w:rPr>
        <w:lastRenderedPageBreak/>
        <w:t>ServingCellConfig</w:t>
      </w:r>
      <w:proofErr w:type="spellEnd"/>
    </w:p>
    <w:p w14:paraId="7EC3AD49" w14:textId="77777777" w:rsidR="007D055E" w:rsidRPr="00B4600B" w:rsidRDefault="007D055E" w:rsidP="007D055E">
      <w:pPr>
        <w:pStyle w:val="TH"/>
      </w:pPr>
      <w:r w:rsidRPr="00B4600B">
        <w:t xml:space="preserve">Table 4.6.3-167: </w:t>
      </w:r>
      <w:proofErr w:type="spellStart"/>
      <w:r w:rsidRPr="00B4600B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055E" w:rsidRPr="00B4600B" w14:paraId="1368FDDA" w14:textId="77777777" w:rsidTr="00A7177C">
        <w:tc>
          <w:tcPr>
            <w:tcW w:w="9747" w:type="dxa"/>
            <w:gridSpan w:val="4"/>
          </w:tcPr>
          <w:p w14:paraId="33DBD436" w14:textId="77777777" w:rsidR="007D055E" w:rsidRPr="00B4600B" w:rsidRDefault="007D055E" w:rsidP="00A7177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D055E" w:rsidRPr="00B4600B" w14:paraId="210C63EB" w14:textId="77777777" w:rsidTr="00A7177C">
        <w:tc>
          <w:tcPr>
            <w:tcW w:w="4535" w:type="dxa"/>
          </w:tcPr>
          <w:p w14:paraId="3DDF4CB1" w14:textId="77777777" w:rsidR="007D055E" w:rsidRPr="00B4600B" w:rsidRDefault="007D055E" w:rsidP="00A7177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A8DFA7E" w14:textId="77777777" w:rsidR="007D055E" w:rsidRPr="00B4600B" w:rsidRDefault="007D055E" w:rsidP="00A7177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3CF8598" w14:textId="77777777" w:rsidR="007D055E" w:rsidRPr="00B4600B" w:rsidRDefault="007D055E" w:rsidP="00A7177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B44FF8B" w14:textId="77777777" w:rsidR="007D055E" w:rsidRPr="00B4600B" w:rsidRDefault="007D055E" w:rsidP="00A7177C">
            <w:pPr>
              <w:pStyle w:val="TAH"/>
            </w:pPr>
            <w:r w:rsidRPr="00B4600B">
              <w:t>Condition</w:t>
            </w:r>
          </w:p>
        </w:tc>
      </w:tr>
      <w:tr w:rsidR="007D055E" w:rsidRPr="00B4600B" w14:paraId="2630E592" w14:textId="77777777" w:rsidTr="00A7177C">
        <w:tc>
          <w:tcPr>
            <w:tcW w:w="4535" w:type="dxa"/>
          </w:tcPr>
          <w:p w14:paraId="736201EA" w14:textId="77777777" w:rsidR="007D055E" w:rsidRPr="00B4600B" w:rsidRDefault="007D055E" w:rsidP="00A7177C">
            <w:pPr>
              <w:pStyle w:val="TAL"/>
            </w:pPr>
            <w:proofErr w:type="spellStart"/>
            <w:r w:rsidRPr="00B4600B">
              <w:t>ServingCellConfig</w:t>
            </w:r>
            <w:proofErr w:type="spellEnd"/>
            <w:r w:rsidRPr="00B4600B">
              <w:t xml:space="preserve"> ::= SEQUENCE {</w:t>
            </w:r>
          </w:p>
        </w:tc>
        <w:tc>
          <w:tcPr>
            <w:tcW w:w="2267" w:type="dxa"/>
          </w:tcPr>
          <w:p w14:paraId="11F05C2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4D0C1E9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4FF035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4AEA8F5" w14:textId="77777777" w:rsidTr="00A7177C">
        <w:tc>
          <w:tcPr>
            <w:tcW w:w="4535" w:type="dxa"/>
          </w:tcPr>
          <w:p w14:paraId="3CE3E343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tdd</w:t>
            </w:r>
            <w:proofErr w:type="spellEnd"/>
            <w:r w:rsidRPr="00B4600B">
              <w:t>-UL-DL-</w:t>
            </w:r>
            <w:proofErr w:type="spellStart"/>
            <w:r w:rsidRPr="00B4600B">
              <w:t>ConfigurationDedicated</w:t>
            </w:r>
            <w:proofErr w:type="spellEnd"/>
          </w:p>
        </w:tc>
        <w:tc>
          <w:tcPr>
            <w:tcW w:w="2267" w:type="dxa"/>
          </w:tcPr>
          <w:p w14:paraId="0D925749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22B4C1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121397A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6243EDE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48211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F74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47B4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BA2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4F8CF83" w14:textId="77777777" w:rsidTr="00A7177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16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66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694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199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67138261" w14:textId="77777777" w:rsidTr="00A7177C">
        <w:tc>
          <w:tcPr>
            <w:tcW w:w="4535" w:type="dxa"/>
          </w:tcPr>
          <w:p w14:paraId="483DA1D7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downlinkBWP-ToReleaseList</w:t>
            </w:r>
            <w:proofErr w:type="spellEnd"/>
          </w:p>
        </w:tc>
        <w:tc>
          <w:tcPr>
            <w:tcW w:w="2267" w:type="dxa"/>
          </w:tcPr>
          <w:p w14:paraId="7F76995B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3E6399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23CF1C3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26B3474" w14:textId="77777777" w:rsidTr="00A7177C">
        <w:tc>
          <w:tcPr>
            <w:tcW w:w="4535" w:type="dxa"/>
          </w:tcPr>
          <w:p w14:paraId="727DBA72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downlinkBWP-ToAddModList</w:t>
            </w:r>
            <w:proofErr w:type="spellEnd"/>
          </w:p>
        </w:tc>
        <w:tc>
          <w:tcPr>
            <w:tcW w:w="2267" w:type="dxa"/>
          </w:tcPr>
          <w:p w14:paraId="5C66A73E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2ACAD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9B57C38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C4A1B64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82440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firstActiveDownlinkBWP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A7B" w14:textId="77777777" w:rsidR="007D055E" w:rsidRPr="00B4600B" w:rsidRDefault="007D055E" w:rsidP="00A7177C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BB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F3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4F601A5" w14:textId="77777777" w:rsidTr="00A7177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9DD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0F8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15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5992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</w:p>
        </w:tc>
      </w:tr>
      <w:tr w:rsidR="007D055E" w:rsidRPr="00B4600B" w14:paraId="28DA3C15" w14:textId="77777777" w:rsidTr="00A7177C">
        <w:tc>
          <w:tcPr>
            <w:tcW w:w="4535" w:type="dxa"/>
          </w:tcPr>
          <w:p w14:paraId="3CA9D4FC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bwp-InactivityTimer</w:t>
            </w:r>
            <w:proofErr w:type="spellEnd"/>
          </w:p>
        </w:tc>
        <w:tc>
          <w:tcPr>
            <w:tcW w:w="2267" w:type="dxa"/>
          </w:tcPr>
          <w:p w14:paraId="5A5C8A4F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32CC7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6DAF447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31E51F5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FC7DF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defaultDownlinkBWP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9279" w14:textId="77777777" w:rsidR="007D055E" w:rsidRPr="00B4600B" w:rsidRDefault="007D055E" w:rsidP="00A7177C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0B5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B37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0059774" w14:textId="77777777" w:rsidTr="00A7177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79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F8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9F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499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32153D9D" w14:textId="77777777" w:rsidTr="00A7177C">
        <w:trPr>
          <w:trHeight w:val="157"/>
        </w:trPr>
        <w:tc>
          <w:tcPr>
            <w:tcW w:w="4535" w:type="dxa"/>
          </w:tcPr>
          <w:p w14:paraId="718FF6C2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uplinkConfig</w:t>
            </w:r>
            <w:proofErr w:type="spellEnd"/>
          </w:p>
        </w:tc>
        <w:tc>
          <w:tcPr>
            <w:tcW w:w="2267" w:type="dxa"/>
          </w:tcPr>
          <w:p w14:paraId="3AFA6478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2ED17E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CBAB742" w14:textId="77777777" w:rsidR="007D055E" w:rsidRPr="00B4600B" w:rsidRDefault="007D055E" w:rsidP="00A7177C">
            <w:pPr>
              <w:pStyle w:val="TAL"/>
            </w:pPr>
            <w:r w:rsidRPr="00B4600B">
              <w:t xml:space="preserve">MEAS, </w:t>
            </w:r>
            <w:proofErr w:type="spellStart"/>
            <w:r w:rsidRPr="00B4600B">
              <w:t>No_UL</w:t>
            </w:r>
            <w:proofErr w:type="spellEnd"/>
          </w:p>
        </w:tc>
      </w:tr>
      <w:tr w:rsidR="007D055E" w:rsidRPr="00B4600B" w14:paraId="07A02E66" w14:textId="77777777" w:rsidTr="00A7177C">
        <w:tc>
          <w:tcPr>
            <w:tcW w:w="4535" w:type="dxa"/>
          </w:tcPr>
          <w:p w14:paraId="73E97351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uplinkConfig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5DF9EEF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5851ACB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05C7FD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743E8E0" w14:textId="77777777" w:rsidTr="00A7177C">
        <w:tc>
          <w:tcPr>
            <w:tcW w:w="4535" w:type="dxa"/>
            <w:tcBorders>
              <w:bottom w:val="nil"/>
            </w:tcBorders>
          </w:tcPr>
          <w:p w14:paraId="2720BEBF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initialUplinkBWP</w:t>
            </w:r>
            <w:proofErr w:type="spellEnd"/>
          </w:p>
        </w:tc>
        <w:tc>
          <w:tcPr>
            <w:tcW w:w="2267" w:type="dxa"/>
          </w:tcPr>
          <w:p w14:paraId="2E426800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</w:p>
        </w:tc>
        <w:tc>
          <w:tcPr>
            <w:tcW w:w="1700" w:type="dxa"/>
          </w:tcPr>
          <w:p w14:paraId="449C8DD5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4FA094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1E172B9" w14:textId="77777777" w:rsidTr="00A7177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6A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50B5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50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1D01" w14:textId="77777777" w:rsidR="007D055E" w:rsidRPr="00B4600B" w:rsidRDefault="007D055E" w:rsidP="00A7177C">
            <w:pPr>
              <w:pStyle w:val="TAL"/>
            </w:pPr>
            <w:r w:rsidRPr="00B4600B">
              <w:t>PUSCH_PUCCH_ON_SUL</w:t>
            </w:r>
          </w:p>
        </w:tc>
      </w:tr>
      <w:tr w:rsidR="007D055E" w:rsidRPr="00B4600B" w14:paraId="396BC237" w14:textId="77777777" w:rsidTr="00A7177C">
        <w:tc>
          <w:tcPr>
            <w:tcW w:w="4535" w:type="dxa"/>
            <w:tcBorders>
              <w:top w:val="nil"/>
            </w:tcBorders>
          </w:tcPr>
          <w:p w14:paraId="20FB085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</w:tcPr>
          <w:p w14:paraId="597C9380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RESUME</w:t>
            </w:r>
          </w:p>
        </w:tc>
        <w:tc>
          <w:tcPr>
            <w:tcW w:w="1700" w:type="dxa"/>
          </w:tcPr>
          <w:p w14:paraId="1B338CC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3ACDB74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4A177F31" w14:textId="77777777" w:rsidTr="00A7177C">
        <w:tc>
          <w:tcPr>
            <w:tcW w:w="4535" w:type="dxa"/>
          </w:tcPr>
          <w:p w14:paraId="76067FFC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uplinkBWP-ToReleaseList</w:t>
            </w:r>
            <w:proofErr w:type="spellEnd"/>
          </w:p>
        </w:tc>
        <w:tc>
          <w:tcPr>
            <w:tcW w:w="2267" w:type="dxa"/>
          </w:tcPr>
          <w:p w14:paraId="7268D5B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DCA2C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D5D948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19D5785" w14:textId="77777777" w:rsidTr="00A7177C">
        <w:tc>
          <w:tcPr>
            <w:tcW w:w="4535" w:type="dxa"/>
          </w:tcPr>
          <w:p w14:paraId="02776295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uplinkBWP-ToAddModList</w:t>
            </w:r>
            <w:proofErr w:type="spellEnd"/>
          </w:p>
        </w:tc>
        <w:tc>
          <w:tcPr>
            <w:tcW w:w="2267" w:type="dxa"/>
          </w:tcPr>
          <w:p w14:paraId="390D913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888054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5405F8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645089A" w14:textId="77777777" w:rsidTr="00A7177C">
        <w:tc>
          <w:tcPr>
            <w:tcW w:w="4535" w:type="dxa"/>
          </w:tcPr>
          <w:p w14:paraId="4C3359DD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firstActiveUplinkBWP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690B573D" w14:textId="77777777" w:rsidR="007D055E" w:rsidRPr="00B4600B" w:rsidRDefault="007D055E" w:rsidP="00A7177C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731EA4D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9A6923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6F74BA1" w14:textId="77777777" w:rsidTr="00A7177C">
        <w:tc>
          <w:tcPr>
            <w:tcW w:w="4535" w:type="dxa"/>
          </w:tcPr>
          <w:p w14:paraId="2167B8B7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</w:p>
        </w:tc>
        <w:tc>
          <w:tcPr>
            <w:tcW w:w="2267" w:type="dxa"/>
          </w:tcPr>
          <w:p w14:paraId="232603DF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6F4F1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D3AE1DA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13022770" w14:textId="77777777" w:rsidTr="00A7177C">
        <w:tc>
          <w:tcPr>
            <w:tcW w:w="4535" w:type="dxa"/>
          </w:tcPr>
          <w:p w14:paraId="281D1464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EA3FCF1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742BA7B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9CE8647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226AF3A" w14:textId="77777777" w:rsidTr="00A7177C">
        <w:tc>
          <w:tcPr>
            <w:tcW w:w="4535" w:type="dxa"/>
          </w:tcPr>
          <w:p w14:paraId="54AFBEC4" w14:textId="77777777" w:rsidR="007D055E" w:rsidRPr="00B4600B" w:rsidRDefault="007D055E" w:rsidP="00A7177C">
            <w:pPr>
              <w:pStyle w:val="TAL"/>
            </w:pPr>
            <w:r w:rsidRPr="00B4600B">
              <w:t xml:space="preserve">      setup</w:t>
            </w:r>
          </w:p>
        </w:tc>
        <w:tc>
          <w:tcPr>
            <w:tcW w:w="2267" w:type="dxa"/>
          </w:tcPr>
          <w:p w14:paraId="75363F30" w14:textId="77777777" w:rsidR="007D055E" w:rsidRPr="00B4600B" w:rsidRDefault="007D055E" w:rsidP="00A7177C">
            <w:pPr>
              <w:pStyle w:val="TAL"/>
            </w:pPr>
            <w:r w:rsidRPr="00B4600B">
              <w:t>PUSCH-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3D231A6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6B8FF4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95D3A1E" w14:textId="77777777" w:rsidTr="00A7177C">
        <w:tc>
          <w:tcPr>
            <w:tcW w:w="4535" w:type="dxa"/>
          </w:tcPr>
          <w:p w14:paraId="211CE26B" w14:textId="77777777" w:rsidR="007D055E" w:rsidRPr="00B4600B" w:rsidRDefault="007D055E" w:rsidP="00A7177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6C26EC0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2C38B7A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16E9909B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E190122" w14:textId="77777777" w:rsidTr="00A7177C">
        <w:tc>
          <w:tcPr>
            <w:tcW w:w="4535" w:type="dxa"/>
          </w:tcPr>
          <w:p w14:paraId="288B4008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carrierSwitching</w:t>
            </w:r>
            <w:proofErr w:type="spellEnd"/>
          </w:p>
        </w:tc>
        <w:tc>
          <w:tcPr>
            <w:tcW w:w="2267" w:type="dxa"/>
          </w:tcPr>
          <w:p w14:paraId="0124300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4541E9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A2665B8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B75B0DD" w14:textId="77777777" w:rsidTr="00A7177C">
        <w:tc>
          <w:tcPr>
            <w:tcW w:w="4535" w:type="dxa"/>
          </w:tcPr>
          <w:p w14:paraId="204D6585" w14:textId="77777777" w:rsidR="007D055E" w:rsidRPr="00B4600B" w:rsidRDefault="007D055E" w:rsidP="00A7177C">
            <w:pPr>
              <w:pStyle w:val="TAL"/>
            </w:pPr>
            <w:r w:rsidRPr="00B4600B">
              <w:t xml:space="preserve">    powerBoostPi2BPSK</w:t>
            </w:r>
          </w:p>
        </w:tc>
        <w:tc>
          <w:tcPr>
            <w:tcW w:w="2267" w:type="dxa"/>
          </w:tcPr>
          <w:p w14:paraId="543C760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880AA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40CD5E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9435346" w14:textId="77777777" w:rsidTr="00A7177C">
        <w:tc>
          <w:tcPr>
            <w:tcW w:w="4535" w:type="dxa"/>
          </w:tcPr>
          <w:p w14:paraId="1D0EFADC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proofErr w:type="spellStart"/>
            <w:r w:rsidRPr="00B4600B">
              <w:t>uplinkChannelBW</w:t>
            </w:r>
            <w:proofErr w:type="spellEnd"/>
            <w:r w:rsidRPr="00B4600B">
              <w:t>-</w:t>
            </w:r>
            <w:proofErr w:type="spellStart"/>
            <w:r w:rsidRPr="00B4600B">
              <w:t>PerSCS</w:t>
            </w:r>
            <w:proofErr w:type="spellEnd"/>
            <w:r w:rsidRPr="00B4600B">
              <w:t>-List</w:t>
            </w:r>
          </w:p>
        </w:tc>
        <w:tc>
          <w:tcPr>
            <w:tcW w:w="2267" w:type="dxa"/>
          </w:tcPr>
          <w:p w14:paraId="62BA850A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8EB68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5FD80D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69B40F5" w14:textId="77777777" w:rsidTr="00A7177C">
        <w:tc>
          <w:tcPr>
            <w:tcW w:w="4535" w:type="dxa"/>
          </w:tcPr>
          <w:p w14:paraId="56DE889C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enablePL-RS-UpdateForPUSCH-SRS-r16</w:t>
            </w:r>
          </w:p>
        </w:tc>
        <w:tc>
          <w:tcPr>
            <w:tcW w:w="2267" w:type="dxa"/>
          </w:tcPr>
          <w:p w14:paraId="322B9CE4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2EB6F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12DD6E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C8F0559" w14:textId="77777777" w:rsidTr="00A7177C">
        <w:tc>
          <w:tcPr>
            <w:tcW w:w="4535" w:type="dxa"/>
          </w:tcPr>
          <w:p w14:paraId="0D17980D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enableDefaultBeamPL-ForPUSCH0-0-r16</w:t>
            </w:r>
          </w:p>
        </w:tc>
        <w:tc>
          <w:tcPr>
            <w:tcW w:w="2267" w:type="dxa"/>
          </w:tcPr>
          <w:p w14:paraId="5D30E22B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761755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0DF962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D3DDD86" w14:textId="77777777" w:rsidTr="00A7177C">
        <w:tc>
          <w:tcPr>
            <w:tcW w:w="4535" w:type="dxa"/>
          </w:tcPr>
          <w:p w14:paraId="65CCD1E4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enableDefaultBeamPL-ForPUCCH-r16</w:t>
            </w:r>
          </w:p>
        </w:tc>
        <w:tc>
          <w:tcPr>
            <w:tcW w:w="2267" w:type="dxa"/>
          </w:tcPr>
          <w:p w14:paraId="7D9CF84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9ECF36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242F1A9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93295DE" w14:textId="77777777" w:rsidTr="00A7177C">
        <w:tc>
          <w:tcPr>
            <w:tcW w:w="4535" w:type="dxa"/>
          </w:tcPr>
          <w:p w14:paraId="0968448F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enableDefaultBeamPL-ForSRS-r16</w:t>
            </w:r>
          </w:p>
        </w:tc>
        <w:tc>
          <w:tcPr>
            <w:tcW w:w="2267" w:type="dxa"/>
          </w:tcPr>
          <w:p w14:paraId="001AE47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2BC4E4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D13BC7B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68C511D" w14:textId="77777777" w:rsidTr="00A7177C">
        <w:tc>
          <w:tcPr>
            <w:tcW w:w="4535" w:type="dxa"/>
          </w:tcPr>
          <w:p w14:paraId="54AC6806" w14:textId="77777777" w:rsidR="007D055E" w:rsidRPr="00B4600B" w:rsidRDefault="007D055E" w:rsidP="00A7177C">
            <w:pPr>
              <w:pStyle w:val="TAL"/>
            </w:pPr>
            <w:r w:rsidRPr="00B4600B">
              <w:t xml:space="preserve">   </w:t>
            </w:r>
            <w:r w:rsidRPr="00B4600B">
              <w:rPr>
                <w:color w:val="FF0000"/>
              </w:rPr>
              <w:t xml:space="preserve"> </w:t>
            </w:r>
            <w:r w:rsidRPr="00B4600B">
              <w:t>uplinkTxSwitching-r16</w:t>
            </w:r>
          </w:p>
        </w:tc>
        <w:tc>
          <w:tcPr>
            <w:tcW w:w="2267" w:type="dxa"/>
          </w:tcPr>
          <w:p w14:paraId="751F8A1D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0275D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7709EE4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C0AA2E2" w14:textId="77777777" w:rsidTr="005C067F">
        <w:tc>
          <w:tcPr>
            <w:tcW w:w="4535" w:type="dxa"/>
            <w:shd w:val="clear" w:color="auto" w:fill="auto"/>
          </w:tcPr>
          <w:p w14:paraId="0010BFE6" w14:textId="77777777" w:rsidR="007D055E" w:rsidRPr="005C067F" w:rsidRDefault="007D055E" w:rsidP="00A7177C">
            <w:pPr>
              <w:pStyle w:val="TAL"/>
              <w:rPr>
                <w:lang w:eastAsia="zh-CN"/>
              </w:rPr>
            </w:pPr>
            <w:r w:rsidRPr="005C067F">
              <w:rPr>
                <w:lang w:eastAsia="zh-CN"/>
              </w:rPr>
              <w:t xml:space="preserve">    </w:t>
            </w:r>
            <w:r w:rsidRPr="005C067F">
              <w:t>mpr-PowerBoost-FR2-r16</w:t>
            </w:r>
          </w:p>
        </w:tc>
        <w:tc>
          <w:tcPr>
            <w:tcW w:w="2267" w:type="dxa"/>
            <w:shd w:val="clear" w:color="auto" w:fill="auto"/>
          </w:tcPr>
          <w:p w14:paraId="1D9E7F7F" w14:textId="77777777" w:rsidR="007D055E" w:rsidRPr="005C067F" w:rsidRDefault="007D055E" w:rsidP="00A7177C">
            <w:pPr>
              <w:pStyle w:val="TAL"/>
            </w:pPr>
            <w:r w:rsidRPr="005C067F">
              <w:t>Not present</w:t>
            </w:r>
          </w:p>
        </w:tc>
        <w:tc>
          <w:tcPr>
            <w:tcW w:w="1700" w:type="dxa"/>
          </w:tcPr>
          <w:p w14:paraId="648DF3A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4C9C801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64822B9" w14:textId="77777777" w:rsidTr="00A7177C">
        <w:tc>
          <w:tcPr>
            <w:tcW w:w="4535" w:type="dxa"/>
          </w:tcPr>
          <w:p w14:paraId="7F178DBE" w14:textId="77777777" w:rsidR="007D055E" w:rsidRPr="00B4600B" w:rsidRDefault="007D055E" w:rsidP="00A7177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5A5A37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7E7CE65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189E91B2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D39D463" w14:textId="77777777" w:rsidTr="00A7177C">
        <w:tc>
          <w:tcPr>
            <w:tcW w:w="4535" w:type="dxa"/>
          </w:tcPr>
          <w:p w14:paraId="6868CA81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supplementaryUplink</w:t>
            </w:r>
            <w:proofErr w:type="spellEnd"/>
          </w:p>
        </w:tc>
        <w:tc>
          <w:tcPr>
            <w:tcW w:w="2267" w:type="dxa"/>
          </w:tcPr>
          <w:p w14:paraId="172D92A7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A5FD7B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9E2CF5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B1A4C94" w14:textId="77777777" w:rsidTr="00A7177C">
        <w:tc>
          <w:tcPr>
            <w:tcW w:w="4535" w:type="dxa"/>
          </w:tcPr>
          <w:p w14:paraId="5E95BD3E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supplementaryUplink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3189E74A" w14:textId="77777777" w:rsidR="007D055E" w:rsidRPr="00B4600B" w:rsidDel="0024355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127ACDB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C329211" w14:textId="77777777" w:rsidR="007D055E" w:rsidRPr="00B4600B" w:rsidRDefault="007D055E" w:rsidP="00A7177C">
            <w:pPr>
              <w:pStyle w:val="TAL"/>
            </w:pPr>
            <w:r w:rsidRPr="00B4600B">
              <w:t>PUSCH_PUCCH_ON_SUL</w:t>
            </w:r>
          </w:p>
        </w:tc>
      </w:tr>
      <w:tr w:rsidR="007D055E" w:rsidRPr="00B4600B" w14:paraId="70E1D9D4" w14:textId="77777777" w:rsidTr="00A7177C">
        <w:tc>
          <w:tcPr>
            <w:tcW w:w="4535" w:type="dxa"/>
          </w:tcPr>
          <w:p w14:paraId="0AF8784D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initialUplinkBWP</w:t>
            </w:r>
            <w:proofErr w:type="spellEnd"/>
          </w:p>
        </w:tc>
        <w:tc>
          <w:tcPr>
            <w:tcW w:w="2267" w:type="dxa"/>
          </w:tcPr>
          <w:p w14:paraId="792BCDBA" w14:textId="77777777" w:rsidR="007D055E" w:rsidRPr="00B4600B" w:rsidDel="0024355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</w:p>
        </w:tc>
        <w:tc>
          <w:tcPr>
            <w:tcW w:w="1700" w:type="dxa"/>
          </w:tcPr>
          <w:p w14:paraId="20805BC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74D7080" w14:textId="77777777" w:rsidR="007D055E" w:rsidRPr="00B4600B" w:rsidRDefault="007D055E" w:rsidP="00A7177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D055E" w:rsidRPr="00B4600B" w14:paraId="7EF253AA" w14:textId="77777777" w:rsidTr="00A7177C">
        <w:tc>
          <w:tcPr>
            <w:tcW w:w="4535" w:type="dxa"/>
            <w:tcBorders>
              <w:top w:val="nil"/>
            </w:tcBorders>
          </w:tcPr>
          <w:p w14:paraId="236E999F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</w:tcPr>
          <w:p w14:paraId="65082920" w14:textId="77777777" w:rsidR="007D055E" w:rsidRPr="00B4600B" w:rsidRDefault="007D055E" w:rsidP="00A7177C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RESUME</w:t>
            </w:r>
          </w:p>
        </w:tc>
        <w:tc>
          <w:tcPr>
            <w:tcW w:w="1700" w:type="dxa"/>
          </w:tcPr>
          <w:p w14:paraId="051E8B9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FDDE6F5" w14:textId="77777777" w:rsidR="007D055E" w:rsidRPr="00B4600B" w:rsidRDefault="007D055E" w:rsidP="00A7177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65E3B437" w14:textId="77777777" w:rsidTr="00A7177C">
        <w:tc>
          <w:tcPr>
            <w:tcW w:w="4535" w:type="dxa"/>
          </w:tcPr>
          <w:p w14:paraId="31809AF8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uplinkBWP-ToReleaseList</w:t>
            </w:r>
            <w:proofErr w:type="spellEnd"/>
          </w:p>
        </w:tc>
        <w:tc>
          <w:tcPr>
            <w:tcW w:w="2267" w:type="dxa"/>
          </w:tcPr>
          <w:p w14:paraId="2DC5D976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A3454A4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49FEA13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2CDB036" w14:textId="77777777" w:rsidTr="00A7177C">
        <w:tc>
          <w:tcPr>
            <w:tcW w:w="4535" w:type="dxa"/>
          </w:tcPr>
          <w:p w14:paraId="6B858F99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uplinkBWP-ToAddModList</w:t>
            </w:r>
            <w:proofErr w:type="spellEnd"/>
          </w:p>
        </w:tc>
        <w:tc>
          <w:tcPr>
            <w:tcW w:w="2267" w:type="dxa"/>
          </w:tcPr>
          <w:p w14:paraId="7DE2D6D1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258020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5532C0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E06FF03" w14:textId="77777777" w:rsidTr="00A7177C">
        <w:tc>
          <w:tcPr>
            <w:tcW w:w="4535" w:type="dxa"/>
          </w:tcPr>
          <w:p w14:paraId="07EDEF03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firstActiveUplinkBWP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4DF703C1" w14:textId="77777777" w:rsidR="007D055E" w:rsidRPr="00B4600B" w:rsidDel="0024355B" w:rsidRDefault="007D055E" w:rsidP="00A7177C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1857EFC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095CDDB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FD2074D" w14:textId="77777777" w:rsidTr="00A7177C">
        <w:tc>
          <w:tcPr>
            <w:tcW w:w="4535" w:type="dxa"/>
          </w:tcPr>
          <w:p w14:paraId="3D71CF43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52291305" w14:textId="77777777" w:rsidR="007D055E" w:rsidRPr="00B4600B" w:rsidDel="0024355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0CCB888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741511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6052EDA" w14:textId="77777777" w:rsidTr="00A7177C">
        <w:tc>
          <w:tcPr>
            <w:tcW w:w="4535" w:type="dxa"/>
          </w:tcPr>
          <w:p w14:paraId="576EE452" w14:textId="77777777" w:rsidR="007D055E" w:rsidRPr="00B4600B" w:rsidRDefault="007D055E" w:rsidP="00A7177C">
            <w:pPr>
              <w:pStyle w:val="TAL"/>
            </w:pPr>
            <w:r w:rsidRPr="00B4600B">
              <w:t xml:space="preserve">      setup</w:t>
            </w:r>
          </w:p>
        </w:tc>
        <w:tc>
          <w:tcPr>
            <w:tcW w:w="2267" w:type="dxa"/>
          </w:tcPr>
          <w:p w14:paraId="543A0557" w14:textId="77777777" w:rsidR="007D055E" w:rsidRPr="00B4600B" w:rsidDel="0024355B" w:rsidRDefault="007D055E" w:rsidP="00A7177C">
            <w:pPr>
              <w:pStyle w:val="TAL"/>
            </w:pPr>
            <w:r w:rsidRPr="00B4600B">
              <w:t>PUSCH-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50EBB57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D9E894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5671750C" w14:textId="77777777" w:rsidTr="00A7177C">
        <w:tc>
          <w:tcPr>
            <w:tcW w:w="4535" w:type="dxa"/>
          </w:tcPr>
          <w:p w14:paraId="4FE334BD" w14:textId="77777777" w:rsidR="007D055E" w:rsidRPr="00B4600B" w:rsidRDefault="007D055E" w:rsidP="00A7177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A6B24CE" w14:textId="77777777" w:rsidR="007D055E" w:rsidRPr="00B4600B" w:rsidDel="0024355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5B6FCD2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B1D19B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EC43F82" w14:textId="77777777" w:rsidTr="00A7177C">
        <w:tc>
          <w:tcPr>
            <w:tcW w:w="4535" w:type="dxa"/>
          </w:tcPr>
          <w:p w14:paraId="59A44445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carrierSwitching</w:t>
            </w:r>
            <w:proofErr w:type="spellEnd"/>
          </w:p>
        </w:tc>
        <w:tc>
          <w:tcPr>
            <w:tcW w:w="2267" w:type="dxa"/>
          </w:tcPr>
          <w:p w14:paraId="0DDBEF06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6D787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7B4664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41EA90A" w14:textId="77777777" w:rsidTr="00A7177C">
        <w:tc>
          <w:tcPr>
            <w:tcW w:w="4535" w:type="dxa"/>
          </w:tcPr>
          <w:p w14:paraId="39C51AEB" w14:textId="77777777" w:rsidR="007D055E" w:rsidRPr="00B4600B" w:rsidRDefault="007D055E" w:rsidP="00A7177C">
            <w:pPr>
              <w:pStyle w:val="TAL"/>
            </w:pPr>
            <w:r w:rsidRPr="00B4600B">
              <w:t xml:space="preserve">    powerBoostPi2BPSK</w:t>
            </w:r>
          </w:p>
        </w:tc>
        <w:tc>
          <w:tcPr>
            <w:tcW w:w="2267" w:type="dxa"/>
          </w:tcPr>
          <w:p w14:paraId="59A68827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4C237C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9E1BD0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E32180B" w14:textId="77777777" w:rsidTr="00A7177C">
        <w:tc>
          <w:tcPr>
            <w:tcW w:w="4535" w:type="dxa"/>
          </w:tcPr>
          <w:p w14:paraId="1747AE24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proofErr w:type="spellStart"/>
            <w:r w:rsidRPr="00B4600B">
              <w:t>uplinkChannelBW</w:t>
            </w:r>
            <w:proofErr w:type="spellEnd"/>
            <w:r w:rsidRPr="00B4600B">
              <w:t>-</w:t>
            </w:r>
            <w:proofErr w:type="spellStart"/>
            <w:r w:rsidRPr="00B4600B">
              <w:t>PerSCS</w:t>
            </w:r>
            <w:proofErr w:type="spellEnd"/>
            <w:r w:rsidRPr="00B4600B">
              <w:t>-List</w:t>
            </w:r>
          </w:p>
        </w:tc>
        <w:tc>
          <w:tcPr>
            <w:tcW w:w="2267" w:type="dxa"/>
          </w:tcPr>
          <w:p w14:paraId="33F055D3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61942B7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2212FC3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7050E1F" w14:textId="77777777" w:rsidTr="00A7177C">
        <w:tc>
          <w:tcPr>
            <w:tcW w:w="4535" w:type="dxa"/>
          </w:tcPr>
          <w:p w14:paraId="22D12D6C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enablePL-RS-UpdateForPUSCH-SRS-r16</w:t>
            </w:r>
          </w:p>
        </w:tc>
        <w:tc>
          <w:tcPr>
            <w:tcW w:w="2267" w:type="dxa"/>
          </w:tcPr>
          <w:p w14:paraId="4DC85064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8C0E31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AD4F699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5BC7A216" w14:textId="77777777" w:rsidTr="00A7177C">
        <w:tc>
          <w:tcPr>
            <w:tcW w:w="4535" w:type="dxa"/>
          </w:tcPr>
          <w:p w14:paraId="37FB7A21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enableDefaultBeamPL-ForPUSCH0-0-r16</w:t>
            </w:r>
          </w:p>
        </w:tc>
        <w:tc>
          <w:tcPr>
            <w:tcW w:w="2267" w:type="dxa"/>
          </w:tcPr>
          <w:p w14:paraId="458906AD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D1E7A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3B0AC1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3A4DE99" w14:textId="77777777" w:rsidTr="00A7177C">
        <w:tc>
          <w:tcPr>
            <w:tcW w:w="4535" w:type="dxa"/>
          </w:tcPr>
          <w:p w14:paraId="14A1FFD6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enableDefaultBeamPL-ForPUCCH-r16</w:t>
            </w:r>
          </w:p>
        </w:tc>
        <w:tc>
          <w:tcPr>
            <w:tcW w:w="2267" w:type="dxa"/>
          </w:tcPr>
          <w:p w14:paraId="25E0600D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D1AC1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5C4A2C3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C05B7AE" w14:textId="77777777" w:rsidTr="00A7177C">
        <w:tc>
          <w:tcPr>
            <w:tcW w:w="4535" w:type="dxa"/>
          </w:tcPr>
          <w:p w14:paraId="66FC3932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enableDefaultBeamPL-ForSRS-r16</w:t>
            </w:r>
          </w:p>
        </w:tc>
        <w:tc>
          <w:tcPr>
            <w:tcW w:w="2267" w:type="dxa"/>
          </w:tcPr>
          <w:p w14:paraId="752B140B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0ACE4E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3D56161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78C2B0E" w14:textId="77777777" w:rsidTr="00A7177C">
        <w:tc>
          <w:tcPr>
            <w:tcW w:w="4535" w:type="dxa"/>
          </w:tcPr>
          <w:p w14:paraId="42646833" w14:textId="77777777" w:rsidR="007D055E" w:rsidRPr="00B4600B" w:rsidRDefault="007D055E" w:rsidP="00A7177C">
            <w:pPr>
              <w:pStyle w:val="TAL"/>
            </w:pPr>
            <w:r w:rsidRPr="00B4600B">
              <w:t xml:space="preserve">   </w:t>
            </w:r>
            <w:r w:rsidRPr="00B4600B">
              <w:rPr>
                <w:color w:val="FF0000"/>
              </w:rPr>
              <w:t xml:space="preserve"> </w:t>
            </w:r>
            <w:r w:rsidRPr="00B4600B">
              <w:t>uplinkTxSwitching-r16</w:t>
            </w:r>
          </w:p>
        </w:tc>
        <w:tc>
          <w:tcPr>
            <w:tcW w:w="2267" w:type="dxa"/>
          </w:tcPr>
          <w:p w14:paraId="20FE4C23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BBABD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8BD0C42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C944B57" w14:textId="77777777" w:rsidTr="00A7177C">
        <w:tc>
          <w:tcPr>
            <w:tcW w:w="4535" w:type="dxa"/>
          </w:tcPr>
          <w:p w14:paraId="275C5AEE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mpr-PowerBoost-FR2-r16</w:t>
            </w:r>
          </w:p>
        </w:tc>
        <w:tc>
          <w:tcPr>
            <w:tcW w:w="2267" w:type="dxa"/>
          </w:tcPr>
          <w:p w14:paraId="1D1921B2" w14:textId="77777777" w:rsidR="007D055E" w:rsidRPr="00B4600B" w:rsidDel="0024355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2E7D35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A86486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8B113EA" w14:textId="77777777" w:rsidTr="00A7177C">
        <w:tc>
          <w:tcPr>
            <w:tcW w:w="4535" w:type="dxa"/>
          </w:tcPr>
          <w:p w14:paraId="101B4417" w14:textId="77777777" w:rsidR="007D055E" w:rsidRPr="00B4600B" w:rsidRDefault="007D055E" w:rsidP="00A7177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010FE706" w14:textId="77777777" w:rsidR="007D055E" w:rsidRPr="00B4600B" w:rsidDel="0024355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5A1E7B4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5E6CA2D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3D7747D" w14:textId="77777777" w:rsidTr="00A7177C">
        <w:tc>
          <w:tcPr>
            <w:tcW w:w="4535" w:type="dxa"/>
          </w:tcPr>
          <w:p w14:paraId="0C55B5C1" w14:textId="77777777" w:rsidR="007D055E" w:rsidRPr="00B4600B" w:rsidRDefault="007D055E" w:rsidP="00A7177C">
            <w:pPr>
              <w:pStyle w:val="TAL"/>
            </w:pPr>
            <w:r w:rsidRPr="00B4600B">
              <w:lastRenderedPageBreak/>
              <w:t xml:space="preserve">  </w:t>
            </w:r>
            <w:proofErr w:type="spellStart"/>
            <w:r w:rsidRPr="00B4600B">
              <w:t>pdcch-ServingCellConfig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4F2A540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25E5684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CDD60CC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645F123" w14:textId="77777777" w:rsidTr="00A7177C">
        <w:tc>
          <w:tcPr>
            <w:tcW w:w="4535" w:type="dxa"/>
          </w:tcPr>
          <w:p w14:paraId="7B9C94FB" w14:textId="77777777" w:rsidR="007D055E" w:rsidRPr="00B4600B" w:rsidRDefault="007D055E" w:rsidP="00A7177C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410C5C84" w14:textId="77777777" w:rsidR="007D055E" w:rsidRPr="00B4600B" w:rsidRDefault="007D055E" w:rsidP="00A7177C">
            <w:pPr>
              <w:pStyle w:val="TAL"/>
            </w:pPr>
            <w:r w:rsidRPr="00B4600B">
              <w:t>PDCCH-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12460D3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474F774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07F38CAD" w14:textId="77777777" w:rsidTr="00A7177C">
        <w:tc>
          <w:tcPr>
            <w:tcW w:w="4535" w:type="dxa"/>
          </w:tcPr>
          <w:p w14:paraId="344096F2" w14:textId="77777777" w:rsidR="007D055E" w:rsidRPr="00B4600B" w:rsidRDefault="007D055E" w:rsidP="00A7177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CEB837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621FB6AF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5B04FD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928BA4F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AB6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4FF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C0C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A828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719EAC7B" w14:textId="77777777" w:rsidTr="00A7177C">
        <w:tc>
          <w:tcPr>
            <w:tcW w:w="4535" w:type="dxa"/>
          </w:tcPr>
          <w:p w14:paraId="1A802FE2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42B9BA0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6A21AE7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92E55C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547799C6" w14:textId="77777777" w:rsidTr="00A7177C">
        <w:tc>
          <w:tcPr>
            <w:tcW w:w="4535" w:type="dxa"/>
          </w:tcPr>
          <w:p w14:paraId="6F4BD30E" w14:textId="77777777" w:rsidR="007D055E" w:rsidRPr="00B4600B" w:rsidRDefault="007D055E" w:rsidP="00A7177C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4AECC156" w14:textId="77777777" w:rsidR="007D055E" w:rsidRPr="00B4600B" w:rsidRDefault="007D055E" w:rsidP="00A7177C">
            <w:pPr>
              <w:pStyle w:val="TAL"/>
            </w:pPr>
            <w:r w:rsidRPr="00B4600B">
              <w:t>PDSCH-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77C1E6D1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4C0D350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3F0C610E" w14:textId="77777777" w:rsidTr="00A7177C">
        <w:tc>
          <w:tcPr>
            <w:tcW w:w="4535" w:type="dxa"/>
          </w:tcPr>
          <w:p w14:paraId="0B53287C" w14:textId="77777777" w:rsidR="007D055E" w:rsidRPr="00B4600B" w:rsidRDefault="007D055E" w:rsidP="00A7177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044D193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3B28B48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3A2FE8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6ED89DE" w14:textId="77777777" w:rsidTr="00A717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D43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1C0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C77F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752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4E91A005" w14:textId="77777777" w:rsidTr="00A7177C">
        <w:tc>
          <w:tcPr>
            <w:tcW w:w="4535" w:type="dxa"/>
          </w:tcPr>
          <w:p w14:paraId="21CEE4C3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csi-MeasConfig</w:t>
            </w:r>
            <w:proofErr w:type="spellEnd"/>
          </w:p>
        </w:tc>
        <w:tc>
          <w:tcPr>
            <w:tcW w:w="2267" w:type="dxa"/>
          </w:tcPr>
          <w:p w14:paraId="192AE1E3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D287B2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509A87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1ED34CC" w14:textId="77777777" w:rsidTr="00A7177C">
        <w:tc>
          <w:tcPr>
            <w:tcW w:w="4535" w:type="dxa"/>
          </w:tcPr>
          <w:p w14:paraId="43B4CD23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sCellDeactivationTimer</w:t>
            </w:r>
            <w:proofErr w:type="spellEnd"/>
          </w:p>
        </w:tc>
        <w:tc>
          <w:tcPr>
            <w:tcW w:w="2267" w:type="dxa"/>
          </w:tcPr>
          <w:p w14:paraId="0A2E9215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7A6E55A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18B9909A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70C6751" w14:textId="77777777" w:rsidTr="00A7177C">
        <w:tc>
          <w:tcPr>
            <w:tcW w:w="4535" w:type="dxa"/>
          </w:tcPr>
          <w:p w14:paraId="240F2936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crossCarrierSchedulingConfig</w:t>
            </w:r>
            <w:proofErr w:type="spellEnd"/>
          </w:p>
        </w:tc>
        <w:tc>
          <w:tcPr>
            <w:tcW w:w="2267" w:type="dxa"/>
          </w:tcPr>
          <w:p w14:paraId="74ACD1CF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4F9E03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11AAA8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6DDB48A" w14:textId="77777777" w:rsidTr="00A7177C">
        <w:tc>
          <w:tcPr>
            <w:tcW w:w="4535" w:type="dxa"/>
          </w:tcPr>
          <w:p w14:paraId="51E44E57" w14:textId="77777777" w:rsidR="007D055E" w:rsidRPr="00B4600B" w:rsidRDefault="007D055E" w:rsidP="00A7177C">
            <w:pPr>
              <w:pStyle w:val="TAL"/>
            </w:pPr>
            <w:r w:rsidRPr="00B4600B">
              <w:t xml:space="preserve">  tag-Id</w:t>
            </w:r>
          </w:p>
        </w:tc>
        <w:tc>
          <w:tcPr>
            <w:tcW w:w="2267" w:type="dxa"/>
          </w:tcPr>
          <w:p w14:paraId="3E9E371F" w14:textId="77777777" w:rsidR="007D055E" w:rsidRPr="00B4600B" w:rsidRDefault="007D055E" w:rsidP="00A7177C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6B5801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0BFFFEC6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23674164" w14:textId="77777777" w:rsidTr="00A7177C">
        <w:tc>
          <w:tcPr>
            <w:tcW w:w="4535" w:type="dxa"/>
          </w:tcPr>
          <w:p w14:paraId="3263FE55" w14:textId="77777777" w:rsidR="007D055E" w:rsidRPr="00B4600B" w:rsidRDefault="007D055E" w:rsidP="00A7177C">
            <w:pPr>
              <w:pStyle w:val="TAL"/>
            </w:pPr>
            <w:r w:rsidRPr="00B4600B">
              <w:t xml:space="preserve">  dummy</w:t>
            </w:r>
            <w:r>
              <w:t>1</w:t>
            </w:r>
          </w:p>
        </w:tc>
        <w:tc>
          <w:tcPr>
            <w:tcW w:w="2267" w:type="dxa"/>
          </w:tcPr>
          <w:p w14:paraId="4120C172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0A9FF98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34BF2124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DD215BB" w14:textId="77777777" w:rsidTr="00A7177C">
        <w:tc>
          <w:tcPr>
            <w:tcW w:w="4535" w:type="dxa"/>
          </w:tcPr>
          <w:p w14:paraId="4B444E9A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pathlossReferenceLinking</w:t>
            </w:r>
            <w:proofErr w:type="spellEnd"/>
          </w:p>
        </w:tc>
        <w:tc>
          <w:tcPr>
            <w:tcW w:w="2267" w:type="dxa"/>
          </w:tcPr>
          <w:p w14:paraId="16884968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574DDFF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F75307D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63AE249" w14:textId="77777777" w:rsidTr="00A7177C">
        <w:tc>
          <w:tcPr>
            <w:tcW w:w="4535" w:type="dxa"/>
            <w:tcBorders>
              <w:bottom w:val="nil"/>
            </w:tcBorders>
          </w:tcPr>
          <w:p w14:paraId="7F989D8B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servingCellMO</w:t>
            </w:r>
            <w:proofErr w:type="spellEnd"/>
          </w:p>
        </w:tc>
        <w:tc>
          <w:tcPr>
            <w:tcW w:w="2267" w:type="dxa"/>
          </w:tcPr>
          <w:p w14:paraId="1CE0CC05" w14:textId="77777777" w:rsidR="007D055E" w:rsidRPr="00B4600B" w:rsidRDefault="007D055E" w:rsidP="00A7177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6FF8C4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4B60717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73EFE56" w14:textId="77777777" w:rsidTr="00A7177C">
        <w:tc>
          <w:tcPr>
            <w:tcW w:w="4535" w:type="dxa"/>
            <w:tcBorders>
              <w:top w:val="nil"/>
            </w:tcBorders>
          </w:tcPr>
          <w:p w14:paraId="6C07D7B1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2267" w:type="dxa"/>
          </w:tcPr>
          <w:p w14:paraId="03EAA4F4" w14:textId="77777777" w:rsidR="007D055E" w:rsidRPr="00B4600B" w:rsidRDefault="007D055E" w:rsidP="00A7177C">
            <w:pPr>
              <w:pStyle w:val="TAL"/>
            </w:pPr>
            <w:proofErr w:type="spellStart"/>
            <w:r w:rsidRPr="00B4600B">
              <w:t>MeasObjectId</w:t>
            </w:r>
            <w:proofErr w:type="spellEnd"/>
          </w:p>
        </w:tc>
        <w:tc>
          <w:tcPr>
            <w:tcW w:w="1700" w:type="dxa"/>
          </w:tcPr>
          <w:p w14:paraId="5BC6DDA9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7327EFF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</w:p>
        </w:tc>
      </w:tr>
      <w:tr w:rsidR="007D055E" w:rsidRPr="00B4600B" w14:paraId="30A6D154" w14:textId="77777777" w:rsidTr="00A7177C">
        <w:tc>
          <w:tcPr>
            <w:tcW w:w="4535" w:type="dxa"/>
            <w:tcBorders>
              <w:bottom w:val="single" w:sz="4" w:space="0" w:color="auto"/>
            </w:tcBorders>
          </w:tcPr>
          <w:p w14:paraId="76B01343" w14:textId="77777777" w:rsidR="007D055E" w:rsidRPr="00B4600B" w:rsidRDefault="007D055E" w:rsidP="00A7177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BDFF25D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3961D1E5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8BE1E8C" w14:textId="77777777" w:rsidR="007D055E" w:rsidRPr="00B4600B" w:rsidRDefault="007D055E" w:rsidP="00A7177C">
            <w:pPr>
              <w:pStyle w:val="TAL"/>
            </w:pPr>
          </w:p>
        </w:tc>
      </w:tr>
    </w:tbl>
    <w:p w14:paraId="0AB94FB9" w14:textId="77777777" w:rsidR="007D055E" w:rsidRPr="00B4600B" w:rsidRDefault="007D055E" w:rsidP="007D05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D055E" w:rsidRPr="00B4600B" w14:paraId="3A7B217A" w14:textId="77777777" w:rsidTr="00A7177C">
        <w:tc>
          <w:tcPr>
            <w:tcW w:w="3936" w:type="dxa"/>
          </w:tcPr>
          <w:p w14:paraId="02341546" w14:textId="77777777" w:rsidR="007D055E" w:rsidRPr="00B4600B" w:rsidRDefault="007D055E" w:rsidP="00A7177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2320C039" w14:textId="77777777" w:rsidR="007D055E" w:rsidRPr="00B4600B" w:rsidRDefault="007D055E" w:rsidP="00A7177C">
            <w:pPr>
              <w:pStyle w:val="TAH"/>
            </w:pPr>
            <w:r w:rsidRPr="00B4600B">
              <w:t>Explanation</w:t>
            </w:r>
          </w:p>
        </w:tc>
      </w:tr>
      <w:tr w:rsidR="007D055E" w:rsidRPr="00B4600B" w14:paraId="15BE7675" w14:textId="77777777" w:rsidTr="00A7177C">
        <w:tc>
          <w:tcPr>
            <w:tcW w:w="3936" w:type="dxa"/>
          </w:tcPr>
          <w:p w14:paraId="20C01CD7" w14:textId="77777777" w:rsidR="007D055E" w:rsidRPr="00B4600B" w:rsidRDefault="007D055E" w:rsidP="00A7177C">
            <w:pPr>
              <w:pStyle w:val="TAL"/>
              <w:rPr>
                <w:lang w:eastAsia="ja-JP"/>
              </w:rPr>
            </w:pPr>
            <w:r w:rsidRPr="00B4600B">
              <w:t>PUSCH_PUCCH_ON_SUL</w:t>
            </w:r>
          </w:p>
        </w:tc>
        <w:tc>
          <w:tcPr>
            <w:tcW w:w="5811" w:type="dxa"/>
          </w:tcPr>
          <w:p w14:paraId="051F1D94" w14:textId="77777777" w:rsidR="007D055E" w:rsidRPr="00B4600B" w:rsidRDefault="007D055E" w:rsidP="00A7177C">
            <w:pPr>
              <w:pStyle w:val="TAL"/>
            </w:pPr>
            <w:proofErr w:type="gramStart"/>
            <w:r w:rsidRPr="00B4600B">
              <w:t>For the purpose of</w:t>
            </w:r>
            <w:proofErr w:type="gramEnd"/>
            <w:r w:rsidRPr="00B4600B">
              <w:t xml:space="preserve"> SUL test under condition that supplementary uplink is configured with both PUSCH and PUCCH on SUL carrier.</w:t>
            </w:r>
          </w:p>
        </w:tc>
      </w:tr>
      <w:tr w:rsidR="007D055E" w:rsidRPr="00B4600B" w14:paraId="1896CFDD" w14:textId="77777777" w:rsidTr="00A7177C">
        <w:tc>
          <w:tcPr>
            <w:tcW w:w="3936" w:type="dxa"/>
          </w:tcPr>
          <w:p w14:paraId="46D3291D" w14:textId="77777777" w:rsidR="007D055E" w:rsidRPr="00B4600B" w:rsidRDefault="007D055E" w:rsidP="00A7177C">
            <w:pPr>
              <w:pStyle w:val="TAL"/>
            </w:pPr>
            <w:r w:rsidRPr="00B4600B">
              <w:t>MEAS</w:t>
            </w:r>
          </w:p>
        </w:tc>
        <w:tc>
          <w:tcPr>
            <w:tcW w:w="5811" w:type="dxa"/>
          </w:tcPr>
          <w:p w14:paraId="2DDD29BC" w14:textId="77777777" w:rsidR="007D055E" w:rsidRPr="00B4600B" w:rsidRDefault="007D055E" w:rsidP="00A7177C">
            <w:pPr>
              <w:pStyle w:val="TAL"/>
            </w:pPr>
            <w:r w:rsidRPr="00B4600B">
              <w:t>A NR or EN-DC measurement is configured.</w:t>
            </w:r>
          </w:p>
        </w:tc>
      </w:tr>
      <w:tr w:rsidR="007D055E" w:rsidRPr="00B4600B" w14:paraId="7A2A218C" w14:textId="77777777" w:rsidTr="00A7177C">
        <w:tc>
          <w:tcPr>
            <w:tcW w:w="3936" w:type="dxa"/>
          </w:tcPr>
          <w:p w14:paraId="6CB11E75" w14:textId="77777777" w:rsidR="007D055E" w:rsidRPr="00B4600B" w:rsidRDefault="007D055E" w:rsidP="00A7177C">
            <w:pPr>
              <w:pStyle w:val="TAL"/>
            </w:pPr>
            <w:proofErr w:type="spellStart"/>
            <w:r w:rsidRPr="00B4600B">
              <w:t>No_UL</w:t>
            </w:r>
            <w:proofErr w:type="spellEnd"/>
          </w:p>
        </w:tc>
        <w:tc>
          <w:tcPr>
            <w:tcW w:w="5811" w:type="dxa"/>
          </w:tcPr>
          <w:p w14:paraId="61EA7227" w14:textId="77777777" w:rsidR="007D055E" w:rsidRPr="00B4600B" w:rsidRDefault="007D055E" w:rsidP="00A7177C">
            <w:pPr>
              <w:pStyle w:val="TAL"/>
            </w:pPr>
            <w:r w:rsidRPr="00B4600B">
              <w:t>No uplink CA</w:t>
            </w:r>
          </w:p>
        </w:tc>
      </w:tr>
      <w:tr w:rsidR="007D055E" w:rsidRPr="00B4600B" w14:paraId="409686A5" w14:textId="77777777" w:rsidTr="00A7177C">
        <w:tc>
          <w:tcPr>
            <w:tcW w:w="3936" w:type="dxa"/>
          </w:tcPr>
          <w:p w14:paraId="3D5600D4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76AA05B" w14:textId="77777777" w:rsidR="007D055E" w:rsidRPr="00B4600B" w:rsidRDefault="007D055E" w:rsidP="00A7177C">
            <w:pPr>
              <w:pStyle w:val="TAL"/>
            </w:pPr>
            <w:r w:rsidRPr="00B4600B">
              <w:rPr>
                <w:lang w:eastAsia="zh-CN"/>
              </w:rPr>
              <w:t xml:space="preserve">Used in </w:t>
            </w:r>
            <w:proofErr w:type="spellStart"/>
            <w:r w:rsidRPr="00B4600B">
              <w:rPr>
                <w:lang w:eastAsia="zh-CN"/>
              </w:rPr>
              <w:t>RRCResume</w:t>
            </w:r>
            <w:proofErr w:type="spellEnd"/>
            <w:r w:rsidRPr="00B4600B">
              <w:rPr>
                <w:lang w:eastAsia="zh-CN"/>
              </w:rPr>
              <w:t xml:space="preserve"> Message</w:t>
            </w:r>
          </w:p>
        </w:tc>
      </w:tr>
    </w:tbl>
    <w:p w14:paraId="15C8F799" w14:textId="77777777" w:rsidR="003128D2" w:rsidRPr="00B4600B" w:rsidRDefault="003128D2" w:rsidP="003128D2"/>
    <w:p w14:paraId="3463CDF5" w14:textId="77777777" w:rsidR="003B5ECE" w:rsidRDefault="003B5ECE" w:rsidP="003B5EC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3D87D4E" w14:textId="77777777" w:rsidR="00DC4BE5" w:rsidRPr="00B4600B" w:rsidRDefault="00DC4BE5" w:rsidP="00DC4BE5">
      <w:pPr>
        <w:pStyle w:val="Heading3"/>
      </w:pPr>
      <w:bookmarkStart w:id="3" w:name="_Toc21353989"/>
      <w:bookmarkStart w:id="4" w:name="_Toc27749608"/>
      <w:r w:rsidRPr="00B4600B">
        <w:t>4.6.4</w:t>
      </w:r>
      <w:r w:rsidRPr="00B4600B">
        <w:tab/>
        <w:t>UE capability information elements</w:t>
      </w:r>
      <w:bookmarkEnd w:id="3"/>
      <w:bookmarkEnd w:id="4"/>
    </w:p>
    <w:p w14:paraId="134BD86E" w14:textId="77777777" w:rsidR="00DC4BE5" w:rsidRPr="00B4600B" w:rsidRDefault="00DC4BE5" w:rsidP="00DC4BE5">
      <w:pPr>
        <w:pStyle w:val="Heading4"/>
        <w:rPr>
          <w:i/>
          <w:iCs/>
        </w:rPr>
      </w:pPr>
      <w:bookmarkStart w:id="5" w:name="_Toc21353990"/>
      <w:bookmarkStart w:id="6" w:name="_Toc27749609"/>
      <w:r w:rsidRPr="00B4600B">
        <w:t>–</w:t>
      </w:r>
      <w:r w:rsidRPr="00B4600B">
        <w:tab/>
      </w:r>
      <w:proofErr w:type="spellStart"/>
      <w:r w:rsidRPr="00B4600B">
        <w:rPr>
          <w:i/>
          <w:iCs/>
        </w:rPr>
        <w:t>AccessStratumRelease</w:t>
      </w:r>
      <w:bookmarkEnd w:id="5"/>
      <w:bookmarkEnd w:id="6"/>
      <w:proofErr w:type="spellEnd"/>
    </w:p>
    <w:p w14:paraId="5FBAA530" w14:textId="77777777" w:rsidR="00DC4BE5" w:rsidRPr="00B4600B" w:rsidRDefault="00DC4BE5" w:rsidP="00DC4BE5">
      <w:pPr>
        <w:pStyle w:val="TH"/>
      </w:pPr>
      <w:r w:rsidRPr="00B4600B">
        <w:t xml:space="preserve">Table 4.6.4-1: </w:t>
      </w:r>
      <w:proofErr w:type="spellStart"/>
      <w:r w:rsidRPr="00B4600B">
        <w:t>AccessStratumRelease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BE5" w:rsidRPr="00B4600B" w14:paraId="7D4F4B17" w14:textId="77777777" w:rsidTr="002D487B">
        <w:tc>
          <w:tcPr>
            <w:tcW w:w="9747" w:type="dxa"/>
            <w:gridSpan w:val="4"/>
          </w:tcPr>
          <w:p w14:paraId="1660093E" w14:textId="77777777" w:rsidR="00DC4BE5" w:rsidRPr="00B4600B" w:rsidRDefault="00DC4BE5" w:rsidP="002D487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6.3.3</w:t>
            </w:r>
          </w:p>
        </w:tc>
      </w:tr>
      <w:tr w:rsidR="00DC4BE5" w:rsidRPr="00B4600B" w14:paraId="30ADD64F" w14:textId="77777777" w:rsidTr="002D487B">
        <w:tc>
          <w:tcPr>
            <w:tcW w:w="4535" w:type="dxa"/>
          </w:tcPr>
          <w:p w14:paraId="66009AB4" w14:textId="77777777" w:rsidR="00DC4BE5" w:rsidRPr="00B4600B" w:rsidRDefault="00DC4BE5" w:rsidP="002D487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03BD437" w14:textId="77777777" w:rsidR="00DC4BE5" w:rsidRPr="00B4600B" w:rsidRDefault="00DC4BE5" w:rsidP="002D487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249203D" w14:textId="77777777" w:rsidR="00DC4BE5" w:rsidRPr="00B4600B" w:rsidRDefault="00DC4BE5" w:rsidP="002D487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A66B154" w14:textId="77777777" w:rsidR="00DC4BE5" w:rsidRPr="00B4600B" w:rsidRDefault="00DC4BE5" w:rsidP="002D487B">
            <w:pPr>
              <w:pStyle w:val="TAH"/>
            </w:pPr>
            <w:r w:rsidRPr="00B4600B">
              <w:t>Condition</w:t>
            </w:r>
          </w:p>
        </w:tc>
      </w:tr>
      <w:tr w:rsidR="00DC4BE5" w:rsidRPr="00B4600B" w14:paraId="01221E1A" w14:textId="77777777" w:rsidTr="002D487B">
        <w:tc>
          <w:tcPr>
            <w:tcW w:w="4535" w:type="dxa"/>
          </w:tcPr>
          <w:p w14:paraId="180352AB" w14:textId="77777777" w:rsidR="00DC4BE5" w:rsidRPr="00B4600B" w:rsidRDefault="00DC4BE5" w:rsidP="002D487B">
            <w:pPr>
              <w:pStyle w:val="TAL"/>
            </w:pPr>
            <w:proofErr w:type="spellStart"/>
            <w:r w:rsidRPr="00B4600B">
              <w:t>AccessStratumRelease</w:t>
            </w:r>
            <w:proofErr w:type="spellEnd"/>
          </w:p>
        </w:tc>
        <w:tc>
          <w:tcPr>
            <w:tcW w:w="2267" w:type="dxa"/>
          </w:tcPr>
          <w:p w14:paraId="528725EA" w14:textId="77777777" w:rsidR="00DC4BE5" w:rsidRPr="00B4600B" w:rsidRDefault="00DC4BE5" w:rsidP="002D487B">
            <w:pPr>
              <w:pStyle w:val="TAL"/>
              <w:rPr>
                <w:lang w:eastAsia="zh-TW"/>
              </w:rPr>
            </w:pPr>
            <w:r w:rsidRPr="00B4600B">
              <w:t>Same as indicated in TC applicability in TS 38.523-2 [19]</w:t>
            </w:r>
          </w:p>
        </w:tc>
        <w:tc>
          <w:tcPr>
            <w:tcW w:w="1700" w:type="dxa"/>
          </w:tcPr>
          <w:p w14:paraId="25C659E7" w14:textId="77777777" w:rsidR="00DC4BE5" w:rsidRPr="00B4600B" w:rsidRDefault="00DC4BE5" w:rsidP="002D487B">
            <w:pPr>
              <w:pStyle w:val="TAL"/>
            </w:pPr>
          </w:p>
        </w:tc>
        <w:tc>
          <w:tcPr>
            <w:tcW w:w="1245" w:type="dxa"/>
          </w:tcPr>
          <w:p w14:paraId="4573A8DE" w14:textId="77777777" w:rsidR="00DC4BE5" w:rsidRPr="00B4600B" w:rsidRDefault="00DC4BE5" w:rsidP="002D487B">
            <w:pPr>
              <w:pStyle w:val="TAL"/>
            </w:pPr>
          </w:p>
        </w:tc>
      </w:tr>
    </w:tbl>
    <w:p w14:paraId="14E96992" w14:textId="03FFF402" w:rsidR="00DC4BE5" w:rsidRDefault="00DC4BE5" w:rsidP="00DC4BE5"/>
    <w:p w14:paraId="760629AE" w14:textId="5BB20C4F" w:rsidR="00E21773" w:rsidRDefault="00DC4BE5" w:rsidP="00B06499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087CE8D" w14:textId="77777777" w:rsidR="007D055E" w:rsidRPr="00B4600B" w:rsidRDefault="007D055E" w:rsidP="007D055E">
      <w:pPr>
        <w:pStyle w:val="Heading4"/>
        <w:rPr>
          <w:i/>
          <w:iCs/>
        </w:rPr>
      </w:pPr>
      <w:r w:rsidRPr="00B4600B">
        <w:lastRenderedPageBreak/>
        <w:tab/>
      </w:r>
      <w:r w:rsidRPr="00B4600B">
        <w:rPr>
          <w:i/>
        </w:rPr>
        <w:t>RF-Parameters</w:t>
      </w:r>
    </w:p>
    <w:p w14:paraId="150BCAD8" w14:textId="77777777" w:rsidR="007D055E" w:rsidRPr="00B4600B" w:rsidRDefault="007D055E" w:rsidP="007D055E">
      <w:pPr>
        <w:pStyle w:val="TH"/>
        <w:rPr>
          <w:i/>
        </w:rPr>
      </w:pPr>
      <w:r w:rsidRPr="00B4600B">
        <w:t xml:space="preserve">Table 4.6.4-38: </w:t>
      </w:r>
      <w:r w:rsidRPr="00B4600B">
        <w:rPr>
          <w:i/>
        </w:rPr>
        <w:t>RF-Parameters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7D055E" w:rsidRPr="00B4600B" w14:paraId="1F902D83" w14:textId="77777777" w:rsidTr="007D055E">
        <w:tc>
          <w:tcPr>
            <w:tcW w:w="9747" w:type="dxa"/>
            <w:gridSpan w:val="4"/>
          </w:tcPr>
          <w:p w14:paraId="00718F39" w14:textId="77777777" w:rsidR="007D055E" w:rsidRPr="00B4600B" w:rsidRDefault="007D055E" w:rsidP="00A7177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6.3.3</w:t>
            </w:r>
          </w:p>
        </w:tc>
      </w:tr>
      <w:tr w:rsidR="007D055E" w:rsidRPr="00B4600B" w14:paraId="6CBC7F2B" w14:textId="77777777" w:rsidTr="007D055E">
        <w:tc>
          <w:tcPr>
            <w:tcW w:w="4786" w:type="dxa"/>
          </w:tcPr>
          <w:p w14:paraId="792ED015" w14:textId="77777777" w:rsidR="007D055E" w:rsidRPr="00B4600B" w:rsidRDefault="007D055E" w:rsidP="00A7177C">
            <w:pPr>
              <w:pStyle w:val="TAH"/>
            </w:pPr>
            <w:r w:rsidRPr="00B4600B">
              <w:t>Information Element</w:t>
            </w:r>
          </w:p>
        </w:tc>
        <w:tc>
          <w:tcPr>
            <w:tcW w:w="2016" w:type="dxa"/>
          </w:tcPr>
          <w:p w14:paraId="13F1A4A3" w14:textId="77777777" w:rsidR="007D055E" w:rsidRPr="00B4600B" w:rsidRDefault="007D055E" w:rsidP="00A7177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845CBC5" w14:textId="77777777" w:rsidR="007D055E" w:rsidRPr="00B4600B" w:rsidRDefault="007D055E" w:rsidP="00A7177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8A71423" w14:textId="77777777" w:rsidR="007D055E" w:rsidRPr="00B4600B" w:rsidRDefault="007D055E" w:rsidP="00A7177C">
            <w:pPr>
              <w:pStyle w:val="TAH"/>
            </w:pPr>
            <w:r w:rsidRPr="00B4600B">
              <w:t>Condition</w:t>
            </w:r>
          </w:p>
        </w:tc>
      </w:tr>
      <w:tr w:rsidR="007D055E" w:rsidRPr="00B4600B" w14:paraId="7AC6AB3E" w14:textId="77777777" w:rsidTr="007D055E">
        <w:tc>
          <w:tcPr>
            <w:tcW w:w="4786" w:type="dxa"/>
          </w:tcPr>
          <w:p w14:paraId="16678983" w14:textId="77777777" w:rsidR="007D055E" w:rsidRPr="00B4600B" w:rsidRDefault="007D055E" w:rsidP="00A7177C">
            <w:pPr>
              <w:pStyle w:val="TAL"/>
            </w:pPr>
            <w:r w:rsidRPr="00B4600B">
              <w:rPr>
                <w:rFonts w:eastAsia="Malgun Gothic"/>
              </w:rPr>
              <w:t xml:space="preserve">RF-Parameters ::= </w:t>
            </w:r>
            <w:r w:rsidRPr="00B4600B">
              <w:t>SEQUENCE {</w:t>
            </w:r>
          </w:p>
        </w:tc>
        <w:tc>
          <w:tcPr>
            <w:tcW w:w="2016" w:type="dxa"/>
          </w:tcPr>
          <w:p w14:paraId="1D1327DB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02ECB80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4E5DAD1A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7035929A" w14:textId="77777777" w:rsidTr="007D055E">
        <w:tc>
          <w:tcPr>
            <w:tcW w:w="4786" w:type="dxa"/>
          </w:tcPr>
          <w:p w14:paraId="32A4507A" w14:textId="77777777" w:rsidR="007D055E" w:rsidRPr="00B4600B" w:rsidRDefault="007D055E" w:rsidP="00A7177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supportedBandListNR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maxBands)) OF </w:t>
            </w:r>
            <w:proofErr w:type="spellStart"/>
            <w:r w:rsidRPr="00B4600B">
              <w:t>BandNR</w:t>
            </w:r>
            <w:proofErr w:type="spellEnd"/>
            <w:r w:rsidRPr="00B4600B">
              <w:t xml:space="preserve"> {</w:t>
            </w:r>
          </w:p>
        </w:tc>
        <w:tc>
          <w:tcPr>
            <w:tcW w:w="2016" w:type="dxa"/>
          </w:tcPr>
          <w:p w14:paraId="64B021F9" w14:textId="77777777" w:rsidR="007D055E" w:rsidRPr="00B4600B" w:rsidRDefault="007D055E" w:rsidP="00A7177C">
            <w:pPr>
              <w:pStyle w:val="TAL"/>
            </w:pPr>
            <w:r w:rsidRPr="00B4600B">
              <w:t>At least 1 entry</w:t>
            </w:r>
          </w:p>
        </w:tc>
        <w:tc>
          <w:tcPr>
            <w:tcW w:w="1700" w:type="dxa"/>
          </w:tcPr>
          <w:p w14:paraId="54143C80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2761DBAF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7585415" w14:textId="77777777" w:rsidTr="007D055E">
        <w:tc>
          <w:tcPr>
            <w:tcW w:w="4786" w:type="dxa"/>
          </w:tcPr>
          <w:p w14:paraId="52460977" w14:textId="77777777" w:rsidR="007D055E" w:rsidRPr="00B4600B" w:rsidRDefault="007D055E" w:rsidP="00A7177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BandNR</w:t>
            </w:r>
            <w:proofErr w:type="spellEnd"/>
            <w:r w:rsidRPr="00B4600B">
              <w:t>[1] SEQUENCE {</w:t>
            </w:r>
          </w:p>
        </w:tc>
        <w:tc>
          <w:tcPr>
            <w:tcW w:w="2016" w:type="dxa"/>
          </w:tcPr>
          <w:p w14:paraId="63E60D3E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700" w:type="dxa"/>
          </w:tcPr>
          <w:p w14:paraId="0B96FCC3" w14:textId="77777777" w:rsidR="007D055E" w:rsidRPr="00B4600B" w:rsidRDefault="007D055E" w:rsidP="00A7177C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3A6B7445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49C80FD1" w14:textId="77777777" w:rsidTr="007D055E">
        <w:tc>
          <w:tcPr>
            <w:tcW w:w="4786" w:type="dxa"/>
          </w:tcPr>
          <w:p w14:paraId="229E7B61" w14:textId="77777777" w:rsidR="007D055E" w:rsidRPr="00B4600B" w:rsidRDefault="007D055E" w:rsidP="00A7177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bandNR</w:t>
            </w:r>
            <w:proofErr w:type="spellEnd"/>
          </w:p>
        </w:tc>
        <w:tc>
          <w:tcPr>
            <w:tcW w:w="2016" w:type="dxa"/>
          </w:tcPr>
          <w:p w14:paraId="34EFF23C" w14:textId="77777777" w:rsidR="007D055E" w:rsidRPr="00B4600B" w:rsidRDefault="007D055E" w:rsidP="00A7177C">
            <w:pPr>
              <w:pStyle w:val="TAL"/>
            </w:pPr>
            <w:proofErr w:type="spellStart"/>
            <w:r w:rsidRPr="00B4600B">
              <w:t>FreqBandIndicatorNR</w:t>
            </w:r>
            <w:proofErr w:type="spellEnd"/>
          </w:p>
        </w:tc>
        <w:tc>
          <w:tcPr>
            <w:tcW w:w="1700" w:type="dxa"/>
          </w:tcPr>
          <w:p w14:paraId="742CB1E6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71B1B70B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11A25A4C" w14:textId="77777777" w:rsidTr="007D055E">
        <w:tc>
          <w:tcPr>
            <w:tcW w:w="4786" w:type="dxa"/>
          </w:tcPr>
          <w:p w14:paraId="1B139148" w14:textId="77777777" w:rsidR="007D055E" w:rsidRPr="00B4600B" w:rsidRDefault="007D055E" w:rsidP="00A7177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modifiedMPR</w:t>
            </w:r>
            <w:proofErr w:type="spellEnd"/>
            <w:r w:rsidRPr="00B4600B">
              <w:t>-Behaviour</w:t>
            </w:r>
          </w:p>
        </w:tc>
        <w:tc>
          <w:tcPr>
            <w:tcW w:w="2016" w:type="dxa"/>
          </w:tcPr>
          <w:p w14:paraId="58B92E27" w14:textId="77777777" w:rsidR="007D055E" w:rsidRPr="00B4600B" w:rsidRDefault="007D055E" w:rsidP="00A7177C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32C7472" w14:textId="77777777" w:rsidR="007D055E" w:rsidRPr="00B4600B" w:rsidRDefault="007D055E" w:rsidP="00A7177C">
            <w:pPr>
              <w:pStyle w:val="TAL"/>
            </w:pPr>
          </w:p>
        </w:tc>
        <w:tc>
          <w:tcPr>
            <w:tcW w:w="1245" w:type="dxa"/>
          </w:tcPr>
          <w:p w14:paraId="6B7C10EE" w14:textId="77777777" w:rsidR="007D055E" w:rsidRPr="00B4600B" w:rsidRDefault="007D055E" w:rsidP="00A7177C">
            <w:pPr>
              <w:pStyle w:val="TAL"/>
            </w:pPr>
          </w:p>
        </w:tc>
      </w:tr>
      <w:tr w:rsidR="007D055E" w:rsidRPr="00B4600B" w14:paraId="6FD8CC41" w14:textId="77777777" w:rsidTr="007D055E">
        <w:trPr>
          <w:ins w:id="7" w:author="Nokia- Tuomo Säynäjäkangas" w:date="2021-04-19T09:58:00Z"/>
        </w:trPr>
        <w:tc>
          <w:tcPr>
            <w:tcW w:w="4786" w:type="dxa"/>
          </w:tcPr>
          <w:p w14:paraId="07175AB3" w14:textId="78BFA734" w:rsidR="007D055E" w:rsidRPr="00B4600B" w:rsidRDefault="007D055E" w:rsidP="007D055E">
            <w:pPr>
              <w:pStyle w:val="TAL"/>
              <w:rPr>
                <w:ins w:id="8" w:author="Nokia- Tuomo Säynäjäkangas" w:date="2021-04-19T09:58:00Z"/>
              </w:rPr>
            </w:pPr>
            <w:ins w:id="9" w:author="Nokia- Tuomo Säynäjäkangas" w:date="2021-04-19T09:59:00Z">
              <w:r w:rsidRPr="00B4600B">
                <w:t xml:space="preserve">      </w:t>
              </w:r>
              <w:r>
                <w:t>mpr-PowerBoost-FR2-r16</w:t>
              </w:r>
            </w:ins>
          </w:p>
        </w:tc>
        <w:tc>
          <w:tcPr>
            <w:tcW w:w="2016" w:type="dxa"/>
          </w:tcPr>
          <w:p w14:paraId="25FF2BFE" w14:textId="6B7E7079" w:rsidR="007D055E" w:rsidRPr="00B4600B" w:rsidRDefault="007D055E" w:rsidP="007D055E">
            <w:pPr>
              <w:pStyle w:val="TAL"/>
              <w:rPr>
                <w:ins w:id="10" w:author="Nokia- Tuomo Säynäjäkangas" w:date="2021-04-19T09:58:00Z"/>
              </w:rPr>
            </w:pPr>
            <w:ins w:id="11" w:author="Nokia- Tuomo Säynäjäkangas" w:date="2021-04-19T09:59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9477422" w14:textId="77777777" w:rsidR="007D055E" w:rsidRPr="00B4600B" w:rsidRDefault="007D055E" w:rsidP="007D055E">
            <w:pPr>
              <w:pStyle w:val="TAL"/>
              <w:rPr>
                <w:ins w:id="12" w:author="Nokia- Tuomo Säynäjäkangas" w:date="2021-04-19T09:58:00Z"/>
              </w:rPr>
            </w:pPr>
          </w:p>
        </w:tc>
        <w:tc>
          <w:tcPr>
            <w:tcW w:w="1245" w:type="dxa"/>
          </w:tcPr>
          <w:p w14:paraId="553F136B" w14:textId="77777777" w:rsidR="007D055E" w:rsidRPr="00B4600B" w:rsidRDefault="007D055E" w:rsidP="007D055E">
            <w:pPr>
              <w:pStyle w:val="TAL"/>
              <w:rPr>
                <w:ins w:id="13" w:author="Nokia- Tuomo Säynäjäkangas" w:date="2021-04-19T09:58:00Z"/>
              </w:rPr>
            </w:pPr>
          </w:p>
        </w:tc>
      </w:tr>
      <w:tr w:rsidR="007D055E" w:rsidRPr="00B4600B" w14:paraId="66784C2C" w14:textId="77777777" w:rsidTr="007D055E">
        <w:tc>
          <w:tcPr>
            <w:tcW w:w="4786" w:type="dxa"/>
          </w:tcPr>
          <w:p w14:paraId="1C6ED560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mimo-ParametersPerBand</w:t>
            </w:r>
            <w:proofErr w:type="spellEnd"/>
          </w:p>
        </w:tc>
        <w:tc>
          <w:tcPr>
            <w:tcW w:w="2016" w:type="dxa"/>
          </w:tcPr>
          <w:p w14:paraId="62FC8D74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DCB833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375BA48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ADC9263" w14:textId="77777777" w:rsidTr="007D055E">
        <w:tc>
          <w:tcPr>
            <w:tcW w:w="4786" w:type="dxa"/>
          </w:tcPr>
          <w:p w14:paraId="300F2308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extendedCP</w:t>
            </w:r>
            <w:proofErr w:type="spellEnd"/>
          </w:p>
        </w:tc>
        <w:tc>
          <w:tcPr>
            <w:tcW w:w="2016" w:type="dxa"/>
          </w:tcPr>
          <w:p w14:paraId="4FBFA4B9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61F3D9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778B021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4CAC9B6" w14:textId="77777777" w:rsidTr="007D055E">
        <w:tc>
          <w:tcPr>
            <w:tcW w:w="4786" w:type="dxa"/>
          </w:tcPr>
          <w:p w14:paraId="6AE8AC04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multipleTCI</w:t>
            </w:r>
            <w:proofErr w:type="spellEnd"/>
          </w:p>
        </w:tc>
        <w:tc>
          <w:tcPr>
            <w:tcW w:w="2016" w:type="dxa"/>
          </w:tcPr>
          <w:p w14:paraId="7B1BFD4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BD169E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BD7E72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80CC3C4" w14:textId="77777777" w:rsidTr="007D055E">
        <w:tc>
          <w:tcPr>
            <w:tcW w:w="4786" w:type="dxa"/>
          </w:tcPr>
          <w:p w14:paraId="42A91419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bwp-WithoutRestriction</w:t>
            </w:r>
            <w:proofErr w:type="spellEnd"/>
          </w:p>
        </w:tc>
        <w:tc>
          <w:tcPr>
            <w:tcW w:w="2016" w:type="dxa"/>
          </w:tcPr>
          <w:p w14:paraId="6B74D9C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CD360D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436DEC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66BCE23" w14:textId="77777777" w:rsidTr="007D055E">
        <w:tc>
          <w:tcPr>
            <w:tcW w:w="4786" w:type="dxa"/>
          </w:tcPr>
          <w:p w14:paraId="7CBF29BD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bwp-SameNumerology</w:t>
            </w:r>
            <w:proofErr w:type="spellEnd"/>
          </w:p>
        </w:tc>
        <w:tc>
          <w:tcPr>
            <w:tcW w:w="2016" w:type="dxa"/>
          </w:tcPr>
          <w:p w14:paraId="4CB13B4F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463D251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2C4793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B37560A" w14:textId="77777777" w:rsidTr="007D055E">
        <w:tc>
          <w:tcPr>
            <w:tcW w:w="4786" w:type="dxa"/>
          </w:tcPr>
          <w:p w14:paraId="60CFD84C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bwp-DiffNumerology</w:t>
            </w:r>
            <w:proofErr w:type="spellEnd"/>
          </w:p>
        </w:tc>
        <w:tc>
          <w:tcPr>
            <w:tcW w:w="2016" w:type="dxa"/>
          </w:tcPr>
          <w:p w14:paraId="20A9D5AB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E76D6D7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01CC82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7E3E6D1" w14:textId="77777777" w:rsidTr="007D055E">
        <w:tc>
          <w:tcPr>
            <w:tcW w:w="4786" w:type="dxa"/>
          </w:tcPr>
          <w:p w14:paraId="64EC7740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crossCarrierScheduling-SameSCS</w:t>
            </w:r>
            <w:proofErr w:type="spellEnd"/>
          </w:p>
        </w:tc>
        <w:tc>
          <w:tcPr>
            <w:tcW w:w="2016" w:type="dxa"/>
          </w:tcPr>
          <w:p w14:paraId="5EA7C63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656CF2E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1FAF01C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255AE55" w14:textId="77777777" w:rsidTr="007D055E">
        <w:tc>
          <w:tcPr>
            <w:tcW w:w="4786" w:type="dxa"/>
          </w:tcPr>
          <w:p w14:paraId="1D1AAA42" w14:textId="77777777" w:rsidR="007D055E" w:rsidRPr="00B4600B" w:rsidRDefault="007D055E" w:rsidP="007D055E">
            <w:pPr>
              <w:pStyle w:val="TAL"/>
            </w:pPr>
            <w:r w:rsidRPr="00B4600B">
              <w:t xml:space="preserve">      pdsch-256QAM-FR2</w:t>
            </w:r>
          </w:p>
        </w:tc>
        <w:tc>
          <w:tcPr>
            <w:tcW w:w="2016" w:type="dxa"/>
          </w:tcPr>
          <w:p w14:paraId="230260A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D427C6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AAB2274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2B5E6C1" w14:textId="77777777" w:rsidTr="007D055E">
        <w:tc>
          <w:tcPr>
            <w:tcW w:w="4786" w:type="dxa"/>
          </w:tcPr>
          <w:p w14:paraId="6C0DC5D2" w14:textId="77777777" w:rsidR="007D055E" w:rsidRPr="00B4600B" w:rsidRDefault="007D055E" w:rsidP="007D055E">
            <w:pPr>
              <w:pStyle w:val="TAL"/>
            </w:pPr>
            <w:r w:rsidRPr="00B4600B">
              <w:t xml:space="preserve">      pusch-256QAM</w:t>
            </w:r>
          </w:p>
        </w:tc>
        <w:tc>
          <w:tcPr>
            <w:tcW w:w="2016" w:type="dxa"/>
          </w:tcPr>
          <w:p w14:paraId="676B0C69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10C8138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6A2E84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37268A1" w14:textId="77777777" w:rsidTr="007D055E">
        <w:tc>
          <w:tcPr>
            <w:tcW w:w="4786" w:type="dxa"/>
          </w:tcPr>
          <w:p w14:paraId="6762305C" w14:textId="77777777" w:rsidR="007D055E" w:rsidRPr="00B4600B" w:rsidRDefault="007D055E" w:rsidP="007D055E">
            <w:pPr>
              <w:pStyle w:val="TAL"/>
            </w:pPr>
            <w:r w:rsidRPr="00B4600B">
              <w:rPr>
                <w:rFonts w:eastAsia="Malgun Gothic"/>
              </w:rPr>
              <w:t xml:space="preserve">      </w:t>
            </w:r>
            <w:proofErr w:type="spellStart"/>
            <w:r w:rsidRPr="00B4600B"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6" w:type="dxa"/>
          </w:tcPr>
          <w:p w14:paraId="3CE626BE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64692163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032AF0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52EA0ED" w14:textId="77777777" w:rsidTr="007D055E">
        <w:tc>
          <w:tcPr>
            <w:tcW w:w="4786" w:type="dxa"/>
          </w:tcPr>
          <w:p w14:paraId="7724B955" w14:textId="77777777" w:rsidR="007D055E" w:rsidRPr="00B4600B" w:rsidRDefault="007D055E" w:rsidP="007D055E">
            <w:pPr>
              <w:pStyle w:val="TAL"/>
            </w:pPr>
            <w:r w:rsidRPr="00B4600B">
              <w:rPr>
                <w:rFonts w:eastAsia="Yu Mincho"/>
                <w:lang w:eastAsia="ja-JP"/>
              </w:rPr>
              <w:t xml:space="preserve">      </w:t>
            </w:r>
            <w:proofErr w:type="spellStart"/>
            <w:r w:rsidRPr="00B4600B">
              <w:rPr>
                <w:rFonts w:eastAsia="Yu Mincho"/>
                <w:lang w:eastAsia="ja-JP"/>
              </w:rPr>
              <w:t>rateMatchingLTE</w:t>
            </w:r>
            <w:proofErr w:type="spellEnd"/>
            <w:r w:rsidRPr="00B4600B">
              <w:rPr>
                <w:rFonts w:eastAsia="Yu Mincho"/>
                <w:lang w:eastAsia="ja-JP"/>
              </w:rPr>
              <w:t>-CRS</w:t>
            </w:r>
          </w:p>
        </w:tc>
        <w:tc>
          <w:tcPr>
            <w:tcW w:w="2016" w:type="dxa"/>
          </w:tcPr>
          <w:p w14:paraId="56E6F1B5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4D3821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7132CEA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993F5AB" w14:textId="77777777" w:rsidTr="007D055E">
        <w:tc>
          <w:tcPr>
            <w:tcW w:w="4786" w:type="dxa"/>
          </w:tcPr>
          <w:p w14:paraId="28E09039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</w:t>
            </w:r>
            <w:proofErr w:type="spellStart"/>
            <w:r w:rsidRPr="00B4600B">
              <w:t>channelBWs</w:t>
            </w:r>
            <w:proofErr w:type="spellEnd"/>
            <w:r w:rsidRPr="00B4600B">
              <w:t>-DL CHOICE {</w:t>
            </w:r>
          </w:p>
        </w:tc>
        <w:tc>
          <w:tcPr>
            <w:tcW w:w="2016" w:type="dxa"/>
          </w:tcPr>
          <w:p w14:paraId="4A09924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C3E8BA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67FA2C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695136F0" w14:textId="77777777" w:rsidTr="007D055E">
        <w:tc>
          <w:tcPr>
            <w:tcW w:w="4786" w:type="dxa"/>
          </w:tcPr>
          <w:p w14:paraId="1C44915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fr1 SEQUENCE {</w:t>
            </w:r>
          </w:p>
        </w:tc>
        <w:tc>
          <w:tcPr>
            <w:tcW w:w="2016" w:type="dxa"/>
          </w:tcPr>
          <w:p w14:paraId="0D897A60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E28635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1E777F09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406EDBE" w14:textId="77777777" w:rsidTr="007D055E">
        <w:tc>
          <w:tcPr>
            <w:tcW w:w="4786" w:type="dxa"/>
          </w:tcPr>
          <w:p w14:paraId="6BB577A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scs-15kHz</w:t>
            </w:r>
          </w:p>
        </w:tc>
        <w:tc>
          <w:tcPr>
            <w:tcW w:w="2016" w:type="dxa"/>
          </w:tcPr>
          <w:p w14:paraId="2BBBC258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D1B75D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185C5E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8EDAB63" w14:textId="77777777" w:rsidTr="007D055E">
        <w:tc>
          <w:tcPr>
            <w:tcW w:w="4786" w:type="dxa"/>
          </w:tcPr>
          <w:p w14:paraId="18DB40EF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scs-30kHz</w:t>
            </w:r>
          </w:p>
        </w:tc>
        <w:tc>
          <w:tcPr>
            <w:tcW w:w="2016" w:type="dxa"/>
          </w:tcPr>
          <w:p w14:paraId="2E56C48F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1BF713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866C05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93D715E" w14:textId="77777777" w:rsidTr="007D055E">
        <w:tc>
          <w:tcPr>
            <w:tcW w:w="4786" w:type="dxa"/>
          </w:tcPr>
          <w:p w14:paraId="30D4D061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6F4AE3C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711B252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CF2CA0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09E944B" w14:textId="77777777" w:rsidTr="007D055E">
        <w:tc>
          <w:tcPr>
            <w:tcW w:w="4786" w:type="dxa"/>
          </w:tcPr>
          <w:p w14:paraId="053302B0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10FABDC2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E4E683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100A3F4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519C858" w14:textId="77777777" w:rsidTr="007D055E">
        <w:tc>
          <w:tcPr>
            <w:tcW w:w="4786" w:type="dxa"/>
          </w:tcPr>
          <w:p w14:paraId="4EABD41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fr2 SEQUENCE {</w:t>
            </w:r>
          </w:p>
        </w:tc>
        <w:tc>
          <w:tcPr>
            <w:tcW w:w="2016" w:type="dxa"/>
          </w:tcPr>
          <w:p w14:paraId="30F558B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F58575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B1A902D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BB61635" w14:textId="77777777" w:rsidTr="007D055E">
        <w:tc>
          <w:tcPr>
            <w:tcW w:w="4786" w:type="dxa"/>
          </w:tcPr>
          <w:p w14:paraId="1927A213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20817F08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2F31E5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3E0A20F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3EA52EA" w14:textId="77777777" w:rsidTr="007D055E">
        <w:tc>
          <w:tcPr>
            <w:tcW w:w="4786" w:type="dxa"/>
          </w:tcPr>
          <w:p w14:paraId="537EB34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scs-120kHz</w:t>
            </w:r>
          </w:p>
        </w:tc>
        <w:tc>
          <w:tcPr>
            <w:tcW w:w="2016" w:type="dxa"/>
          </w:tcPr>
          <w:p w14:paraId="3EB0F50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5B4CA89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3CABE11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59B570D" w14:textId="77777777" w:rsidTr="007D055E">
        <w:tc>
          <w:tcPr>
            <w:tcW w:w="4786" w:type="dxa"/>
          </w:tcPr>
          <w:p w14:paraId="3F7BB273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0779BEA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49383C0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A32455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CC6554F" w14:textId="77777777" w:rsidTr="007D055E">
        <w:tc>
          <w:tcPr>
            <w:tcW w:w="4786" w:type="dxa"/>
          </w:tcPr>
          <w:p w14:paraId="736760E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}</w:t>
            </w:r>
          </w:p>
        </w:tc>
        <w:tc>
          <w:tcPr>
            <w:tcW w:w="2016" w:type="dxa"/>
          </w:tcPr>
          <w:p w14:paraId="5FFCFC7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076F5CB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645BF3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E35667D" w14:textId="77777777" w:rsidTr="007D055E">
        <w:tc>
          <w:tcPr>
            <w:tcW w:w="4786" w:type="dxa"/>
          </w:tcPr>
          <w:p w14:paraId="6FC3A2D8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</w:t>
            </w:r>
            <w:proofErr w:type="spellStart"/>
            <w:r w:rsidRPr="00B4600B">
              <w:t>channelBWs</w:t>
            </w:r>
            <w:proofErr w:type="spellEnd"/>
            <w:r w:rsidRPr="00B4600B">
              <w:t>-UL CHOICE {</w:t>
            </w:r>
          </w:p>
        </w:tc>
        <w:tc>
          <w:tcPr>
            <w:tcW w:w="2016" w:type="dxa"/>
          </w:tcPr>
          <w:p w14:paraId="3F4B2EE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254410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550220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7D983CE" w14:textId="77777777" w:rsidTr="007D055E">
        <w:tc>
          <w:tcPr>
            <w:tcW w:w="4786" w:type="dxa"/>
          </w:tcPr>
          <w:p w14:paraId="41A9B95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fr1 SEQUENCE {</w:t>
            </w:r>
          </w:p>
        </w:tc>
        <w:tc>
          <w:tcPr>
            <w:tcW w:w="2016" w:type="dxa"/>
          </w:tcPr>
          <w:p w14:paraId="273899C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16FFFD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0B7D7A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0088D6E" w14:textId="77777777" w:rsidTr="007D055E">
        <w:tc>
          <w:tcPr>
            <w:tcW w:w="4786" w:type="dxa"/>
          </w:tcPr>
          <w:p w14:paraId="5EA230A7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scs-15kHz</w:t>
            </w:r>
          </w:p>
        </w:tc>
        <w:tc>
          <w:tcPr>
            <w:tcW w:w="2016" w:type="dxa"/>
          </w:tcPr>
          <w:p w14:paraId="0F317291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704D21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EFC4C5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D09C5D7" w14:textId="77777777" w:rsidTr="007D055E">
        <w:tc>
          <w:tcPr>
            <w:tcW w:w="4786" w:type="dxa"/>
          </w:tcPr>
          <w:p w14:paraId="63266BC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scs-30kHz</w:t>
            </w:r>
          </w:p>
        </w:tc>
        <w:tc>
          <w:tcPr>
            <w:tcW w:w="2016" w:type="dxa"/>
          </w:tcPr>
          <w:p w14:paraId="5402BC8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807E78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24A0760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179B4C3" w14:textId="77777777" w:rsidTr="007D055E">
        <w:tc>
          <w:tcPr>
            <w:tcW w:w="4786" w:type="dxa"/>
          </w:tcPr>
          <w:p w14:paraId="5AF7AC62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6A9D1F4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8C6451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955F3E0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FDD38BD" w14:textId="77777777" w:rsidTr="007D055E">
        <w:tc>
          <w:tcPr>
            <w:tcW w:w="4786" w:type="dxa"/>
          </w:tcPr>
          <w:p w14:paraId="45187541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56572557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840559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71F892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2344A7A" w14:textId="77777777" w:rsidTr="007D055E">
        <w:tc>
          <w:tcPr>
            <w:tcW w:w="4786" w:type="dxa"/>
          </w:tcPr>
          <w:p w14:paraId="44D6A4D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fr2 SEQUENCE {</w:t>
            </w:r>
          </w:p>
        </w:tc>
        <w:tc>
          <w:tcPr>
            <w:tcW w:w="2016" w:type="dxa"/>
          </w:tcPr>
          <w:p w14:paraId="797FBC4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3467C62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C2929C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906D4B5" w14:textId="77777777" w:rsidTr="007D055E">
        <w:tc>
          <w:tcPr>
            <w:tcW w:w="4786" w:type="dxa"/>
          </w:tcPr>
          <w:p w14:paraId="4B19F0F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3D3E8BA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381320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E6A247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E013AFD" w14:textId="77777777" w:rsidTr="007D055E">
        <w:tc>
          <w:tcPr>
            <w:tcW w:w="4786" w:type="dxa"/>
          </w:tcPr>
          <w:p w14:paraId="561B02E9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scs-120kHz</w:t>
            </w:r>
          </w:p>
        </w:tc>
        <w:tc>
          <w:tcPr>
            <w:tcW w:w="2016" w:type="dxa"/>
          </w:tcPr>
          <w:p w14:paraId="654B98B5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02E3F7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9452DF8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15C1DA7" w14:textId="77777777" w:rsidTr="007D055E">
        <w:tc>
          <w:tcPr>
            <w:tcW w:w="4786" w:type="dxa"/>
          </w:tcPr>
          <w:p w14:paraId="7040E91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053A970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33C1D86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E983CA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F74C615" w14:textId="77777777" w:rsidTr="007D055E">
        <w:tc>
          <w:tcPr>
            <w:tcW w:w="4786" w:type="dxa"/>
          </w:tcPr>
          <w:p w14:paraId="65EA459D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}   </w:t>
            </w:r>
          </w:p>
        </w:tc>
        <w:tc>
          <w:tcPr>
            <w:tcW w:w="2016" w:type="dxa"/>
          </w:tcPr>
          <w:p w14:paraId="677D8FD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57043C5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88ACA0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40B716F" w14:textId="77777777" w:rsidTr="007D055E">
        <w:tc>
          <w:tcPr>
            <w:tcW w:w="4786" w:type="dxa"/>
          </w:tcPr>
          <w:p w14:paraId="1DDFEA2C" w14:textId="77777777" w:rsidR="007D055E" w:rsidRPr="00B4600B" w:rsidRDefault="007D055E" w:rsidP="007D055E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016" w:type="dxa"/>
          </w:tcPr>
          <w:p w14:paraId="32276BF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2D6564E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5DCD60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5D5636E" w14:textId="77777777" w:rsidTr="007D055E">
        <w:tc>
          <w:tcPr>
            <w:tcW w:w="4786" w:type="dxa"/>
          </w:tcPr>
          <w:p w14:paraId="660B6D37" w14:textId="77777777" w:rsidR="007D055E" w:rsidRPr="00B4600B" w:rsidRDefault="007D055E" w:rsidP="007D055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16" w:type="dxa"/>
          </w:tcPr>
          <w:p w14:paraId="5F69B22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4E4F7A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EFCDDCB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2A493C4" w14:textId="77777777" w:rsidTr="007D055E">
        <w:tc>
          <w:tcPr>
            <w:tcW w:w="4786" w:type="dxa"/>
          </w:tcPr>
          <w:p w14:paraId="36542CA8" w14:textId="77777777" w:rsidR="007D055E" w:rsidRPr="00B4600B" w:rsidRDefault="007D055E" w:rsidP="007D055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supportedBandCombinationList</w:t>
            </w:r>
            <w:proofErr w:type="spellEnd"/>
          </w:p>
        </w:tc>
        <w:tc>
          <w:tcPr>
            <w:tcW w:w="2016" w:type="dxa"/>
          </w:tcPr>
          <w:p w14:paraId="5641FDA0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3CABBFB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3E77C9F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63D52B04" w14:textId="77777777" w:rsidTr="007D055E">
        <w:tc>
          <w:tcPr>
            <w:tcW w:w="4786" w:type="dxa"/>
            <w:tcBorders>
              <w:bottom w:val="nil"/>
            </w:tcBorders>
          </w:tcPr>
          <w:p w14:paraId="7EC57BEC" w14:textId="77777777" w:rsidR="007D055E" w:rsidRPr="00B4600B" w:rsidRDefault="007D055E" w:rsidP="007D055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appliedFreqBandListFilter</w:t>
            </w:r>
            <w:proofErr w:type="spellEnd"/>
          </w:p>
        </w:tc>
        <w:tc>
          <w:tcPr>
            <w:tcW w:w="2016" w:type="dxa"/>
          </w:tcPr>
          <w:p w14:paraId="79301601" w14:textId="77777777" w:rsidR="007D055E" w:rsidRPr="00B4600B" w:rsidRDefault="007D055E" w:rsidP="007D055E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4C90C4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FE94A5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AB8801C" w14:textId="77777777" w:rsidTr="007D055E">
        <w:tc>
          <w:tcPr>
            <w:tcW w:w="4786" w:type="dxa"/>
            <w:tcBorders>
              <w:top w:val="nil"/>
            </w:tcBorders>
          </w:tcPr>
          <w:p w14:paraId="03E022C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2016" w:type="dxa"/>
          </w:tcPr>
          <w:p w14:paraId="48A2FC77" w14:textId="77777777" w:rsidR="007D055E" w:rsidRPr="00B4600B" w:rsidRDefault="007D055E" w:rsidP="007D055E">
            <w:pPr>
              <w:pStyle w:val="TAL"/>
            </w:pPr>
            <w:proofErr w:type="spellStart"/>
            <w:r w:rsidRPr="00B4600B">
              <w:t>FreqBandList</w:t>
            </w:r>
            <w:proofErr w:type="spellEnd"/>
          </w:p>
        </w:tc>
        <w:tc>
          <w:tcPr>
            <w:tcW w:w="1700" w:type="dxa"/>
          </w:tcPr>
          <w:p w14:paraId="2FBC48B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53E1BAC" w14:textId="77777777" w:rsidR="007D055E" w:rsidRPr="00B4600B" w:rsidRDefault="007D055E" w:rsidP="007D055E">
            <w:pPr>
              <w:pStyle w:val="TAL"/>
            </w:pPr>
            <w:r w:rsidRPr="00B4600B">
              <w:t>FILTER_REQUESTED</w:t>
            </w:r>
          </w:p>
        </w:tc>
      </w:tr>
      <w:tr w:rsidR="007D055E" w:rsidRPr="00B4600B" w14:paraId="22C083F7" w14:textId="77777777" w:rsidTr="007D055E">
        <w:tc>
          <w:tcPr>
            <w:tcW w:w="4786" w:type="dxa"/>
          </w:tcPr>
          <w:p w14:paraId="331777DB" w14:textId="77777777" w:rsidR="007D055E" w:rsidRPr="00B4600B" w:rsidRDefault="007D055E" w:rsidP="007D055E">
            <w:pPr>
              <w:pStyle w:val="TAL"/>
            </w:pPr>
            <w:r w:rsidRPr="00B4600B">
              <w:t>}</w:t>
            </w:r>
          </w:p>
        </w:tc>
        <w:tc>
          <w:tcPr>
            <w:tcW w:w="2016" w:type="dxa"/>
          </w:tcPr>
          <w:p w14:paraId="265DE38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AEF6DA3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4E4E091D" w14:textId="77777777" w:rsidR="007D055E" w:rsidRPr="00B4600B" w:rsidRDefault="007D055E" w:rsidP="007D055E">
            <w:pPr>
              <w:pStyle w:val="TAL"/>
            </w:pPr>
          </w:p>
        </w:tc>
      </w:tr>
    </w:tbl>
    <w:p w14:paraId="4E9359D2" w14:textId="77777777" w:rsidR="007D055E" w:rsidRPr="00B4600B" w:rsidRDefault="007D055E" w:rsidP="007D05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D055E" w:rsidRPr="00B4600B" w14:paraId="650ABA10" w14:textId="77777777" w:rsidTr="00A7177C">
        <w:tc>
          <w:tcPr>
            <w:tcW w:w="3936" w:type="dxa"/>
          </w:tcPr>
          <w:p w14:paraId="05E9A4E2" w14:textId="77777777" w:rsidR="007D055E" w:rsidRPr="00B4600B" w:rsidRDefault="007D055E" w:rsidP="00A717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6F67328A" w14:textId="77777777" w:rsidR="007D055E" w:rsidRPr="00B4600B" w:rsidRDefault="007D055E" w:rsidP="00A717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D055E" w:rsidRPr="00B4600B" w14:paraId="59207D40" w14:textId="77777777" w:rsidTr="00A7177C">
        <w:tc>
          <w:tcPr>
            <w:tcW w:w="3936" w:type="dxa"/>
          </w:tcPr>
          <w:p w14:paraId="6790E13C" w14:textId="77777777" w:rsidR="007D055E" w:rsidRPr="00B4600B" w:rsidRDefault="007D055E" w:rsidP="00A7177C">
            <w:pPr>
              <w:pStyle w:val="TAL"/>
            </w:pPr>
            <w:r w:rsidRPr="00B4600B">
              <w:t>FILTER_REQUESTED</w:t>
            </w:r>
          </w:p>
        </w:tc>
        <w:tc>
          <w:tcPr>
            <w:tcW w:w="5811" w:type="dxa"/>
          </w:tcPr>
          <w:p w14:paraId="3C1DAA71" w14:textId="77777777" w:rsidR="007D055E" w:rsidRPr="00B4600B" w:rsidRDefault="007D055E" w:rsidP="00A7177C">
            <w:pPr>
              <w:pStyle w:val="TAL"/>
              <w:rPr>
                <w:rFonts w:eastAsia="SimSun"/>
              </w:rPr>
            </w:pPr>
            <w:r w:rsidRPr="00B4600B">
              <w:rPr>
                <w:rFonts w:eastAsia="SimSun"/>
                <w:lang w:eastAsia="zh-CN"/>
              </w:rPr>
              <w:t>This condition shall be set to true when UE is requested to filter the information via ‘</w:t>
            </w:r>
            <w:proofErr w:type="spellStart"/>
            <w:r w:rsidRPr="00B4600B">
              <w:t>capabilityRequestFilter</w:t>
            </w:r>
            <w:proofErr w:type="spellEnd"/>
            <w:r w:rsidRPr="00B4600B">
              <w:t xml:space="preserve">’ IE in the NR5GC </w:t>
            </w:r>
            <w:proofErr w:type="spellStart"/>
            <w:r w:rsidRPr="00B4600B">
              <w:t>UECapabilityEnquiry</w:t>
            </w:r>
            <w:proofErr w:type="spellEnd"/>
            <w:r w:rsidRPr="00B4600B">
              <w:t xml:space="preserve"> message or via ‘</w:t>
            </w:r>
            <w:proofErr w:type="spellStart"/>
            <w:r w:rsidRPr="00B4600B">
              <w:t>requestedFreqBandsNR</w:t>
            </w:r>
            <w:proofErr w:type="spellEnd"/>
            <w:r w:rsidRPr="00B4600B">
              <w:t xml:space="preserve">-MRDC’ IE in the EN-DC </w:t>
            </w:r>
            <w:proofErr w:type="spellStart"/>
            <w:r w:rsidRPr="00B4600B">
              <w:t>UECapabilityEnquiry</w:t>
            </w:r>
            <w:proofErr w:type="spellEnd"/>
            <w:r w:rsidRPr="00B4600B">
              <w:t xml:space="preserve"> message</w:t>
            </w:r>
          </w:p>
        </w:tc>
      </w:tr>
    </w:tbl>
    <w:p w14:paraId="490CE904" w14:textId="0F540856" w:rsidR="007D055E" w:rsidRDefault="007D055E" w:rsidP="00ED37E7">
      <w:pPr>
        <w:pStyle w:val="EditorsNote"/>
        <w:ind w:left="0" w:firstLine="0"/>
        <w:rPr>
          <w:b/>
          <w:bCs/>
          <w:sz w:val="24"/>
          <w:szCs w:val="24"/>
        </w:rPr>
      </w:pPr>
    </w:p>
    <w:p w14:paraId="4B29E40D" w14:textId="77777777" w:rsidR="007D055E" w:rsidRDefault="007D055E" w:rsidP="007D05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7D055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D487B" w:rsidRDefault="002D487B">
      <w:r>
        <w:separator/>
      </w:r>
    </w:p>
  </w:endnote>
  <w:endnote w:type="continuationSeparator" w:id="0">
    <w:p w14:paraId="79B50F27" w14:textId="77777777" w:rsidR="002D487B" w:rsidRDefault="002D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C48D2" w14:textId="77777777" w:rsidR="002D487B" w:rsidRDefault="002D4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77777777" w:rsidR="002D487B" w:rsidRDefault="002D48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0EDA5" w14:textId="77777777" w:rsidR="002D487B" w:rsidRDefault="002D4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D487B" w:rsidRDefault="002D487B">
      <w:r>
        <w:separator/>
      </w:r>
    </w:p>
  </w:footnote>
  <w:footnote w:type="continuationSeparator" w:id="0">
    <w:p w14:paraId="30A7918D" w14:textId="77777777" w:rsidR="002D487B" w:rsidRDefault="002D4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D487B" w:rsidRDefault="002D48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46736" w14:textId="77777777" w:rsidR="002D487B" w:rsidRDefault="002D4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5AD08" w14:textId="77777777" w:rsidR="002D487B" w:rsidRDefault="002D48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D487B" w:rsidRDefault="002D48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D487B" w:rsidRDefault="002D48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D487B" w:rsidRDefault="002D4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A95A1B"/>
    <w:multiLevelType w:val="hybridMultilevel"/>
    <w:tmpl w:val="E022F588"/>
    <w:lvl w:ilvl="0" w:tplc="CF7C6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28"/>
    <w:rsid w:val="00064F12"/>
    <w:rsid w:val="00074D61"/>
    <w:rsid w:val="0009057A"/>
    <w:rsid w:val="00092690"/>
    <w:rsid w:val="00094580"/>
    <w:rsid w:val="000A6394"/>
    <w:rsid w:val="000B2227"/>
    <w:rsid w:val="000B7FED"/>
    <w:rsid w:val="000C038A"/>
    <w:rsid w:val="000C2B5E"/>
    <w:rsid w:val="000C6598"/>
    <w:rsid w:val="000D44B3"/>
    <w:rsid w:val="00145D43"/>
    <w:rsid w:val="00173795"/>
    <w:rsid w:val="00192C46"/>
    <w:rsid w:val="00194EA6"/>
    <w:rsid w:val="001A08B3"/>
    <w:rsid w:val="001A7B60"/>
    <w:rsid w:val="001B52F0"/>
    <w:rsid w:val="001B7A65"/>
    <w:rsid w:val="001C6165"/>
    <w:rsid w:val="001E41F3"/>
    <w:rsid w:val="00211CE6"/>
    <w:rsid w:val="0026004D"/>
    <w:rsid w:val="002640DD"/>
    <w:rsid w:val="00275D12"/>
    <w:rsid w:val="002837FD"/>
    <w:rsid w:val="00284FEB"/>
    <w:rsid w:val="002860C4"/>
    <w:rsid w:val="002B4825"/>
    <w:rsid w:val="002B5741"/>
    <w:rsid w:val="002D441B"/>
    <w:rsid w:val="002D487B"/>
    <w:rsid w:val="002E3493"/>
    <w:rsid w:val="002E472E"/>
    <w:rsid w:val="00305409"/>
    <w:rsid w:val="003128D2"/>
    <w:rsid w:val="003609EF"/>
    <w:rsid w:val="0036231A"/>
    <w:rsid w:val="003660AF"/>
    <w:rsid w:val="00374DD4"/>
    <w:rsid w:val="00396602"/>
    <w:rsid w:val="003B5ECE"/>
    <w:rsid w:val="003D324D"/>
    <w:rsid w:val="003D5F9B"/>
    <w:rsid w:val="003E1A36"/>
    <w:rsid w:val="003F6E82"/>
    <w:rsid w:val="004040FF"/>
    <w:rsid w:val="00410371"/>
    <w:rsid w:val="004242F1"/>
    <w:rsid w:val="00427DA1"/>
    <w:rsid w:val="00435FD1"/>
    <w:rsid w:val="004B75B7"/>
    <w:rsid w:val="004C3421"/>
    <w:rsid w:val="004E241C"/>
    <w:rsid w:val="00513C4A"/>
    <w:rsid w:val="0051580D"/>
    <w:rsid w:val="00526347"/>
    <w:rsid w:val="00547111"/>
    <w:rsid w:val="005516DB"/>
    <w:rsid w:val="005553AB"/>
    <w:rsid w:val="005668F9"/>
    <w:rsid w:val="00582B74"/>
    <w:rsid w:val="00592D74"/>
    <w:rsid w:val="005C067F"/>
    <w:rsid w:val="005C3071"/>
    <w:rsid w:val="005E2C44"/>
    <w:rsid w:val="005F4326"/>
    <w:rsid w:val="00621188"/>
    <w:rsid w:val="006257ED"/>
    <w:rsid w:val="0063057E"/>
    <w:rsid w:val="00643554"/>
    <w:rsid w:val="00665C47"/>
    <w:rsid w:val="00695808"/>
    <w:rsid w:val="006B46FB"/>
    <w:rsid w:val="006E21FB"/>
    <w:rsid w:val="00704493"/>
    <w:rsid w:val="00792342"/>
    <w:rsid w:val="007977A8"/>
    <w:rsid w:val="007B512A"/>
    <w:rsid w:val="007C2097"/>
    <w:rsid w:val="007D055E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D3423"/>
    <w:rsid w:val="008F3789"/>
    <w:rsid w:val="008F5365"/>
    <w:rsid w:val="008F686C"/>
    <w:rsid w:val="009004A3"/>
    <w:rsid w:val="009122B8"/>
    <w:rsid w:val="009148DE"/>
    <w:rsid w:val="00941E30"/>
    <w:rsid w:val="009550D8"/>
    <w:rsid w:val="009777D9"/>
    <w:rsid w:val="00991B88"/>
    <w:rsid w:val="0099331A"/>
    <w:rsid w:val="009A5753"/>
    <w:rsid w:val="009A579D"/>
    <w:rsid w:val="009E3297"/>
    <w:rsid w:val="009F734F"/>
    <w:rsid w:val="00A246B6"/>
    <w:rsid w:val="00A4084D"/>
    <w:rsid w:val="00A47E70"/>
    <w:rsid w:val="00A50CF0"/>
    <w:rsid w:val="00A7671C"/>
    <w:rsid w:val="00A9013D"/>
    <w:rsid w:val="00A93E3A"/>
    <w:rsid w:val="00AA2CBC"/>
    <w:rsid w:val="00AA7797"/>
    <w:rsid w:val="00AC5820"/>
    <w:rsid w:val="00AD1CD8"/>
    <w:rsid w:val="00B06499"/>
    <w:rsid w:val="00B15964"/>
    <w:rsid w:val="00B258BB"/>
    <w:rsid w:val="00B67B97"/>
    <w:rsid w:val="00B968C8"/>
    <w:rsid w:val="00BA3EC5"/>
    <w:rsid w:val="00BA4947"/>
    <w:rsid w:val="00BA51D9"/>
    <w:rsid w:val="00BB5DFC"/>
    <w:rsid w:val="00BC5390"/>
    <w:rsid w:val="00BD279D"/>
    <w:rsid w:val="00BD6BB8"/>
    <w:rsid w:val="00BF1893"/>
    <w:rsid w:val="00C62A23"/>
    <w:rsid w:val="00C660A7"/>
    <w:rsid w:val="00C66BA2"/>
    <w:rsid w:val="00C95985"/>
    <w:rsid w:val="00CA3DFC"/>
    <w:rsid w:val="00CB0DA2"/>
    <w:rsid w:val="00CC5026"/>
    <w:rsid w:val="00CC68D0"/>
    <w:rsid w:val="00D03F9A"/>
    <w:rsid w:val="00D06D51"/>
    <w:rsid w:val="00D22CCE"/>
    <w:rsid w:val="00D24991"/>
    <w:rsid w:val="00D3568C"/>
    <w:rsid w:val="00D45C4A"/>
    <w:rsid w:val="00D50255"/>
    <w:rsid w:val="00D51241"/>
    <w:rsid w:val="00D517CF"/>
    <w:rsid w:val="00D66520"/>
    <w:rsid w:val="00DC3220"/>
    <w:rsid w:val="00DC4BE5"/>
    <w:rsid w:val="00DE100A"/>
    <w:rsid w:val="00DE2241"/>
    <w:rsid w:val="00DE34CF"/>
    <w:rsid w:val="00E13F3D"/>
    <w:rsid w:val="00E21773"/>
    <w:rsid w:val="00E21D4E"/>
    <w:rsid w:val="00E34898"/>
    <w:rsid w:val="00EB09B7"/>
    <w:rsid w:val="00EC0105"/>
    <w:rsid w:val="00ED1EB0"/>
    <w:rsid w:val="00ED37E7"/>
    <w:rsid w:val="00EE7D7C"/>
    <w:rsid w:val="00F06795"/>
    <w:rsid w:val="00F25D98"/>
    <w:rsid w:val="00F300FB"/>
    <w:rsid w:val="00F83BFE"/>
    <w:rsid w:val="00FB6386"/>
    <w:rsid w:val="00FB6D77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064F12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FB6D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934</Words>
  <Characters>7570</Characters>
  <Application>Microsoft Office Word</Application>
  <DocSecurity>0</DocSecurity>
  <Lines>63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2021-05-10T06:25:00Z</dcterms:created>
  <dcterms:modified xsi:type="dcterms:W3CDTF">2021-05-10T06:25:00Z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