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8C98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F1009" w:rsidRPr="001012F5">
        <w:rPr>
          <w:highlight w:val="yellow"/>
        </w:rPr>
        <w:fldChar w:fldCharType="begin"/>
      </w:r>
      <w:r w:rsidR="008F1009" w:rsidRPr="001012F5">
        <w:rPr>
          <w:highlight w:val="yellow"/>
        </w:rPr>
        <w:instrText xml:space="preserve"> DOCPROPERTY  Tdoc#  \* MERGEFORMAT </w:instrText>
      </w:r>
      <w:r w:rsidR="008F1009" w:rsidRPr="001012F5">
        <w:rPr>
          <w:highlight w:val="yellow"/>
        </w:rPr>
        <w:fldChar w:fldCharType="separate"/>
      </w:r>
      <w:r w:rsidR="00D517CF" w:rsidRPr="001012F5">
        <w:rPr>
          <w:b/>
          <w:i/>
          <w:noProof/>
          <w:sz w:val="28"/>
          <w:highlight w:val="yellow"/>
        </w:rPr>
        <w:t>R5-21</w:t>
      </w:r>
      <w:r w:rsidR="008F1009" w:rsidRPr="001012F5">
        <w:rPr>
          <w:b/>
          <w:i/>
          <w:noProof/>
          <w:sz w:val="28"/>
          <w:highlight w:val="yellow"/>
        </w:rPr>
        <w:fldChar w:fldCharType="end"/>
      </w:r>
      <w:r w:rsidR="00894F8F" w:rsidRPr="001012F5">
        <w:rPr>
          <w:b/>
          <w:i/>
          <w:noProof/>
          <w:sz w:val="28"/>
          <w:highlight w:val="yellow"/>
        </w:rPr>
        <w:t>2223</w:t>
      </w:r>
      <w:r w:rsidR="001012F5" w:rsidRPr="001012F5">
        <w:rPr>
          <w:b/>
          <w:i/>
          <w:noProof/>
          <w:sz w:val="28"/>
          <w:highlight w:val="yellow"/>
        </w:rPr>
        <w:t>r1</w:t>
      </w:r>
    </w:p>
    <w:p w14:paraId="7CB45193" w14:textId="218AEAB8" w:rsidR="001E41F3" w:rsidRDefault="008F10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D7EC3" w:rsidR="001E41F3" w:rsidRPr="00410371" w:rsidRDefault="008F10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38.5</w:t>
              </w:r>
              <w:r w:rsidR="00F83BFE">
                <w:rPr>
                  <w:b/>
                  <w:noProof/>
                  <w:sz w:val="28"/>
                </w:rPr>
                <w:t>08</w:t>
              </w:r>
              <w:r w:rsidR="00ED1EB0">
                <w:rPr>
                  <w:b/>
                  <w:noProof/>
                  <w:sz w:val="28"/>
                </w:rPr>
                <w:t>-</w:t>
              </w:r>
              <w:r w:rsidR="00D07B6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28531" w:rsidR="001E41F3" w:rsidRPr="00410371" w:rsidRDefault="00AA3D0B" w:rsidP="00547111">
            <w:pPr>
              <w:pStyle w:val="CRCoverPage"/>
              <w:spacing w:after="0"/>
              <w:rPr>
                <w:noProof/>
              </w:rPr>
            </w:pPr>
            <w:r w:rsidRPr="00AA3D0B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8F10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E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49DB0" w:rsidR="001E41F3" w:rsidRPr="00410371" w:rsidRDefault="008F1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</w:t>
              </w:r>
              <w:r w:rsidR="001012F5">
                <w:rPr>
                  <w:b/>
                  <w:noProof/>
                  <w:sz w:val="28"/>
                </w:rPr>
                <w:t>7.0</w:t>
              </w:r>
              <w:r w:rsidR="00ED1E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F07BE" w:rsidR="00894F8F" w:rsidRDefault="00894F8F">
            <w:pPr>
              <w:pStyle w:val="CRCoverPage"/>
              <w:spacing w:after="0"/>
              <w:ind w:left="100"/>
              <w:rPr>
                <w:noProof/>
              </w:rPr>
            </w:pPr>
            <w:r w:rsidRPr="00894F8F">
              <w:rPr>
                <w:noProof/>
              </w:rPr>
              <w:t>UL power boosting via suspended IBE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8F1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8F10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42036" w:rsidR="00AA3D0B" w:rsidRDefault="00F83BFE" w:rsidP="00AA3D0B">
            <w:pPr>
              <w:pStyle w:val="CRCoverPage"/>
              <w:spacing w:after="0"/>
              <w:ind w:left="100"/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75810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A3D0B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012F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8F1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CD875" w:rsidR="001E41F3" w:rsidRDefault="008F1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</w:t>
            </w:r>
            <w:r w:rsidR="001012F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D42F7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081BA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12CE8" w:rsidR="000B2227" w:rsidRPr="00064F12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UE capability for indicating to network that UE supports the UL tx powe</w:t>
            </w:r>
            <w:r w:rsidR="00B06499">
              <w:rPr>
                <w:noProof/>
              </w:rPr>
              <w:t xml:space="preserve">r </w:t>
            </w:r>
            <w:r>
              <w:rPr>
                <w:noProof/>
              </w:rPr>
              <w:t>boosting by IBE requirement suspension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A1E36" w:rsidR="004D10CC" w:rsidRDefault="004D10CC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UE Physical Layer Baseline Implementation Capabilities</w:t>
            </w:r>
            <w:r>
              <w:t xml:space="preserve"> </w:t>
            </w:r>
            <w:r>
              <w:rPr>
                <w:noProof/>
              </w:rPr>
              <w:t xml:space="preserve">for UL power boosting via IBE requirement relaxation </w:t>
            </w:r>
            <w:r>
              <w:t>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B24C4" w:rsidR="001E41F3" w:rsidRDefault="00D07B68">
            <w:pPr>
              <w:pStyle w:val="CRCoverPage"/>
              <w:spacing w:after="0"/>
              <w:ind w:left="100"/>
              <w:rPr>
                <w:noProof/>
              </w:rPr>
            </w:pPr>
            <w:r w:rsidRPr="00D07B68"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FDB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8D373" w14:textId="659D8DD6" w:rsidR="001012F5" w:rsidRDefault="001012F5" w:rsidP="001012F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1</w:t>
            </w:r>
            <w:r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>
              <w:rPr>
                <w:noProof/>
                <w:highlight w:val="yellow"/>
                <w:lang w:eastAsia="zh-CN"/>
              </w:rPr>
              <w:t xml:space="preserve"> revision (R5-212</w:t>
            </w:r>
            <w:r>
              <w:rPr>
                <w:noProof/>
                <w:highlight w:val="yellow"/>
                <w:lang w:eastAsia="zh-CN"/>
              </w:rPr>
              <w:t>22</w:t>
            </w:r>
            <w:r>
              <w:rPr>
                <w:noProof/>
                <w:highlight w:val="yellow"/>
                <w:lang w:eastAsia="zh-CN"/>
              </w:rPr>
              <w:t>3r1):</w:t>
            </w:r>
          </w:p>
          <w:p w14:paraId="6ACA4173" w14:textId="2B34BF8A" w:rsidR="008863B9" w:rsidRDefault="001012F5" w:rsidP="00101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yellow"/>
                <w:lang w:eastAsia="zh-CN"/>
              </w:rPr>
              <w:t>Corrected the coversheet to latest release and version</w:t>
            </w:r>
            <w:r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6021F" w14:textId="77777777" w:rsidR="003128D2" w:rsidRPr="00D3568C" w:rsidRDefault="003128D2" w:rsidP="00D07B68">
      <w:pPr>
        <w:pStyle w:val="EditorsNote"/>
        <w:ind w:left="0" w:firstLine="0"/>
        <w:rPr>
          <w:b/>
          <w:bCs/>
          <w:sz w:val="24"/>
          <w:szCs w:val="24"/>
        </w:rPr>
      </w:pPr>
    </w:p>
    <w:p w14:paraId="3A985316" w14:textId="76E8CD25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="007062D3">
        <w:rPr>
          <w:b/>
          <w:bCs/>
          <w:sz w:val="24"/>
          <w:szCs w:val="24"/>
          <w:highlight w:val="yellow"/>
          <w:lang w:eastAsia="en-GB"/>
        </w:rPr>
        <w:t>Start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FE60E7C" w14:textId="77777777" w:rsidR="0041573B" w:rsidRPr="005D72E7" w:rsidRDefault="0041573B" w:rsidP="0041573B">
      <w:pPr>
        <w:pStyle w:val="Heading3"/>
      </w:pPr>
      <w:r w:rsidRPr="005D72E7">
        <w:lastRenderedPageBreak/>
        <w:t>A.4.3.2</w:t>
      </w:r>
      <w:r w:rsidRPr="005D72E7">
        <w:tab/>
        <w:t>Physical Layer Baseline Implementation Capabilities</w:t>
      </w:r>
    </w:p>
    <w:p w14:paraId="37C6A0C3" w14:textId="77777777" w:rsidR="0041573B" w:rsidRPr="005D72E7" w:rsidRDefault="0041573B" w:rsidP="0041573B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48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26"/>
        <w:gridCol w:w="2685"/>
        <w:gridCol w:w="850"/>
        <w:gridCol w:w="851"/>
        <w:gridCol w:w="2410"/>
        <w:gridCol w:w="567"/>
        <w:gridCol w:w="1417"/>
        <w:gridCol w:w="1276"/>
      </w:tblGrid>
      <w:tr w:rsidR="0041573B" w:rsidRPr="005D72E7" w14:paraId="4446B9D1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121A1A" w14:textId="77777777" w:rsidR="0041573B" w:rsidRPr="005D72E7" w:rsidRDefault="0041573B" w:rsidP="00A7177C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0394E" w14:textId="77777777" w:rsidR="0041573B" w:rsidRPr="005D72E7" w:rsidRDefault="0041573B" w:rsidP="00A7177C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23215A" w14:textId="77777777" w:rsidR="0041573B" w:rsidRPr="005D72E7" w:rsidRDefault="0041573B" w:rsidP="00A7177C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667F" w14:textId="77777777" w:rsidR="0041573B" w:rsidRPr="005D72E7" w:rsidRDefault="0041573B" w:rsidP="00A7177C">
            <w:pPr>
              <w:pStyle w:val="TAH"/>
            </w:pPr>
            <w:r w:rsidRPr="005D72E7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BFB8" w14:textId="77777777" w:rsidR="0041573B" w:rsidRPr="005D72E7" w:rsidRDefault="0041573B" w:rsidP="00A7177C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EC6" w14:textId="77777777" w:rsidR="0041573B" w:rsidRPr="005D72E7" w:rsidRDefault="0041573B" w:rsidP="00A7177C">
            <w:pPr>
              <w:pStyle w:val="TAH"/>
            </w:pPr>
            <w:r w:rsidRPr="005D72E7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28BB" w14:textId="77777777" w:rsidR="0041573B" w:rsidRPr="005D72E7" w:rsidRDefault="0041573B" w:rsidP="00A7177C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B7" w14:textId="77777777" w:rsidR="0041573B" w:rsidRPr="005D72E7" w:rsidRDefault="0041573B" w:rsidP="00A7177C">
            <w:pPr>
              <w:pStyle w:val="TAH"/>
            </w:pPr>
            <w:r w:rsidRPr="005D72E7">
              <w:t>Comments</w:t>
            </w:r>
          </w:p>
        </w:tc>
      </w:tr>
      <w:tr w:rsidR="0041573B" w:rsidRPr="005D72E7" w14:paraId="2B06C56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1FF" w14:textId="77777777" w:rsidR="0041573B" w:rsidRPr="005D72E7" w:rsidRDefault="0041573B" w:rsidP="00A7177C">
            <w:pPr>
              <w:pStyle w:val="TAC"/>
            </w:pPr>
            <w:r w:rsidRPr="005D72E7"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93321" w14:textId="77777777" w:rsidR="0041573B" w:rsidRPr="005D72E7" w:rsidRDefault="0041573B" w:rsidP="00A7177C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B5D9D" w14:textId="77777777" w:rsidR="0041573B" w:rsidRPr="005D72E7" w:rsidRDefault="0041573B" w:rsidP="00A7177C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E10" w14:textId="77777777" w:rsidR="0041573B" w:rsidRPr="005D72E7" w:rsidRDefault="0041573B" w:rsidP="00A7177C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996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9704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EC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FB0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4EC050C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8118" w14:textId="77777777" w:rsidR="0041573B" w:rsidRPr="005D72E7" w:rsidRDefault="0041573B" w:rsidP="00A7177C">
            <w:pPr>
              <w:pStyle w:val="TAC"/>
            </w:pPr>
            <w:r w:rsidRPr="005D72E7"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8418B" w14:textId="77777777" w:rsidR="0041573B" w:rsidRPr="005D72E7" w:rsidRDefault="0041573B" w:rsidP="00A7177C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176ACE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D9A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EB7B" w14:textId="77777777" w:rsidR="0041573B" w:rsidRPr="005D72E7" w:rsidRDefault="0041573B" w:rsidP="00A7177C">
            <w:pPr>
              <w:pStyle w:val="TAL"/>
            </w:pPr>
            <w:r w:rsidRPr="005D72E7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97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C0E3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ABCA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12A844D1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C24E" w14:textId="77777777" w:rsidR="0041573B" w:rsidRPr="005D72E7" w:rsidRDefault="0041573B" w:rsidP="00A7177C">
            <w:pPr>
              <w:pStyle w:val="TAC"/>
            </w:pPr>
            <w:r w:rsidRPr="005D72E7"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31182" w14:textId="77777777" w:rsidR="0041573B" w:rsidRPr="005D72E7" w:rsidRDefault="0041573B" w:rsidP="00A7177C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73AD00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DBE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3C92" w14:textId="77777777" w:rsidR="0041573B" w:rsidRPr="005D72E7" w:rsidRDefault="0041573B" w:rsidP="00A7177C">
            <w:pPr>
              <w:pStyle w:val="TAL"/>
            </w:pPr>
            <w:r w:rsidRPr="005D72E7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245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3C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6FE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153BB7C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D37A" w14:textId="77777777" w:rsidR="0041573B" w:rsidRPr="005D72E7" w:rsidRDefault="0041573B" w:rsidP="00A7177C">
            <w:pPr>
              <w:pStyle w:val="TAC"/>
            </w:pPr>
            <w:r w:rsidRPr="005D72E7"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C916" w14:textId="77777777" w:rsidR="0041573B" w:rsidRPr="005D72E7" w:rsidRDefault="0041573B" w:rsidP="00A7177C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5C1BB1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592C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E133" w14:textId="77777777" w:rsidR="0041573B" w:rsidRPr="005D72E7" w:rsidRDefault="0041573B" w:rsidP="00A7177C">
            <w:pPr>
              <w:pStyle w:val="TAL"/>
            </w:pPr>
            <w:r w:rsidRPr="005D72E7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0E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8E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723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BC97478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49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3FC89" w14:textId="77777777" w:rsidR="0041573B" w:rsidRPr="005D72E7" w:rsidRDefault="0041573B" w:rsidP="00A7177C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BCD8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2B1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3F27" w14:textId="77777777" w:rsidR="0041573B" w:rsidRPr="005D72E7" w:rsidRDefault="0041573B" w:rsidP="00A7177C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8F1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DD14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C3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5748ED7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DBAF" w14:textId="77777777" w:rsidR="0041573B" w:rsidRPr="005D72E7" w:rsidRDefault="0041573B" w:rsidP="00A7177C">
            <w:pPr>
              <w:pStyle w:val="TAC"/>
            </w:pPr>
            <w:r w:rsidRPr="005D72E7">
              <w:t>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9BC57" w14:textId="77777777" w:rsidR="0041573B" w:rsidRPr="005D72E7" w:rsidRDefault="0041573B" w:rsidP="00A7177C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B216F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7245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9DD5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A2E9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6C5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A0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0DF707C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EF24" w14:textId="77777777" w:rsidR="0041573B" w:rsidRPr="005D72E7" w:rsidRDefault="0041573B" w:rsidP="00A7177C">
            <w:pPr>
              <w:pStyle w:val="TAC"/>
            </w:pPr>
            <w:r w:rsidRPr="005D72E7">
              <w:t>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EEED" w14:textId="77777777" w:rsidR="0041573B" w:rsidRPr="005D72E7" w:rsidRDefault="0041573B" w:rsidP="00A7177C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57D271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F271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DE80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9B4F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22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9F4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6A8611B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500" w14:textId="77777777" w:rsidR="0041573B" w:rsidRPr="005D72E7" w:rsidRDefault="0041573B" w:rsidP="00A7177C">
            <w:pPr>
              <w:pStyle w:val="TAC"/>
            </w:pPr>
            <w:r w:rsidRPr="005D72E7">
              <w:t>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DDD4F" w14:textId="77777777" w:rsidR="0041573B" w:rsidRPr="005D72E7" w:rsidRDefault="0041573B" w:rsidP="00A7177C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101782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C125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05C" w14:textId="77777777" w:rsidR="0041573B" w:rsidRPr="005D72E7" w:rsidRDefault="0041573B" w:rsidP="00A7177C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671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21F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675C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75AAD142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2C10" w14:textId="77777777" w:rsidR="0041573B" w:rsidRPr="005D72E7" w:rsidRDefault="0041573B" w:rsidP="00A7177C">
            <w:pPr>
              <w:pStyle w:val="TAC"/>
            </w:pPr>
            <w:r w:rsidRPr="005D72E7">
              <w:t>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13D73" w14:textId="77777777" w:rsidR="0041573B" w:rsidRPr="005D72E7" w:rsidRDefault="0041573B" w:rsidP="00A7177C">
            <w:pPr>
              <w:pStyle w:val="TAL"/>
            </w:pPr>
            <w:r w:rsidRPr="005D72E7">
              <w:t>Support scaling factor 0.75 is applied to the band in the max data rate calculation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F443D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9B5E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62BB" w14:textId="77777777" w:rsidR="0041573B" w:rsidRPr="005D72E7" w:rsidRDefault="0041573B" w:rsidP="00A7177C">
            <w:pPr>
              <w:pStyle w:val="TAL"/>
              <w:rPr>
                <w:i/>
              </w:rPr>
            </w:pPr>
            <w:r w:rsidRPr="005D72E7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3E4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85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F42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C08093F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B9A" w14:textId="77777777" w:rsidR="0041573B" w:rsidRPr="005D72E7" w:rsidRDefault="0041573B" w:rsidP="00A7177C">
            <w:pPr>
              <w:pStyle w:val="TAC"/>
            </w:pPr>
            <w:r w:rsidRPr="005D72E7">
              <w:t>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6BC8B4" w14:textId="77777777" w:rsidR="0041573B" w:rsidRPr="005D72E7" w:rsidRDefault="0041573B" w:rsidP="00A7177C">
            <w:pPr>
              <w:pStyle w:val="TAL"/>
            </w:pPr>
            <w:r w:rsidRPr="005D72E7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F7F5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0FF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D2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6E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C2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BEA1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092078C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78F2" w14:textId="77777777" w:rsidR="0041573B" w:rsidRPr="005D72E7" w:rsidRDefault="0041573B" w:rsidP="00A7177C">
            <w:pPr>
              <w:pStyle w:val="TAC"/>
            </w:pPr>
            <w:r w:rsidRPr="005D72E7">
              <w:t>10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C7CB8E" w14:textId="77777777" w:rsidR="0041573B" w:rsidRPr="005D72E7" w:rsidRDefault="0041573B" w:rsidP="00A7177C">
            <w:pPr>
              <w:pStyle w:val="TAL"/>
            </w:pPr>
            <w:r w:rsidRPr="005D72E7">
              <w:t xml:space="preserve">Support Type 1 PUSCH transmissions with configured grant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8F928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1CAA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B3F" w14:textId="77777777" w:rsidR="0041573B" w:rsidRPr="005D72E7" w:rsidRDefault="0041573B" w:rsidP="00A7177C">
            <w:pPr>
              <w:pStyle w:val="TAL"/>
            </w:pPr>
            <w:r w:rsidRPr="005D72E7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288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2A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DC69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CCA713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E220" w14:textId="77777777" w:rsidR="0041573B" w:rsidRPr="005D72E7" w:rsidRDefault="0041573B" w:rsidP="00A7177C">
            <w:pPr>
              <w:pStyle w:val="TAC"/>
            </w:pPr>
            <w:r w:rsidRPr="005D72E7">
              <w:t>11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80C72E" w14:textId="77777777" w:rsidR="0041573B" w:rsidRPr="005D72E7" w:rsidRDefault="0041573B" w:rsidP="00A7177C">
            <w:pPr>
              <w:pStyle w:val="TAL"/>
            </w:pPr>
            <w:r w:rsidRPr="005D72E7">
              <w:t>Support Type 2 PUSCH transmissions with configured grant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61C95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71F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5AE" w14:textId="77777777" w:rsidR="0041573B" w:rsidRPr="005D72E7" w:rsidRDefault="0041573B" w:rsidP="00A7177C">
            <w:pPr>
              <w:pStyle w:val="TAL"/>
              <w:rPr>
                <w:b/>
                <w:i/>
              </w:rPr>
            </w:pPr>
            <w:r w:rsidRPr="005D72E7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0C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5BC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226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488EF5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B77" w14:textId="77777777" w:rsidR="0041573B" w:rsidRPr="005D72E7" w:rsidRDefault="0041573B" w:rsidP="00A7177C">
            <w:pPr>
              <w:pStyle w:val="TAC"/>
            </w:pPr>
            <w:r w:rsidRPr="005D72E7">
              <w:t>12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CCD591" w14:textId="77777777" w:rsidR="0041573B" w:rsidRPr="005D72E7" w:rsidRDefault="0041573B" w:rsidP="00A7177C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9CD5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FF2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01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A7F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DAE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1A5C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6128DBA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E74" w14:textId="77777777" w:rsidR="0041573B" w:rsidRPr="005D72E7" w:rsidRDefault="0041573B" w:rsidP="00A7177C">
            <w:pPr>
              <w:pStyle w:val="TAC"/>
            </w:pPr>
            <w:r w:rsidRPr="005D72E7">
              <w:t>13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868CD" w14:textId="77777777" w:rsidR="0041573B" w:rsidRPr="005D72E7" w:rsidRDefault="0041573B" w:rsidP="00A7177C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9774F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ED7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91D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16B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E3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498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4D50BBA7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2FAA" w14:textId="77777777" w:rsidR="0041573B" w:rsidRPr="005D72E7" w:rsidRDefault="0041573B" w:rsidP="00A7177C">
            <w:pPr>
              <w:pStyle w:val="TAC"/>
            </w:pPr>
            <w:r w:rsidRPr="005D72E7">
              <w:t>14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48E15" w14:textId="77777777" w:rsidR="0041573B" w:rsidRPr="005D72E7" w:rsidRDefault="0041573B" w:rsidP="00A7177C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DBA93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C2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361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C36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AD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14E1" w14:textId="77777777" w:rsidR="0041573B" w:rsidRPr="005D72E7" w:rsidRDefault="0041573B" w:rsidP="00A7177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0BB8D85A" w14:textId="77777777" w:rsidR="0041573B" w:rsidRPr="005D72E7" w:rsidRDefault="0041573B" w:rsidP="00A7177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1573B" w:rsidRPr="005D72E7" w14:paraId="40A34E5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D008" w14:textId="77777777" w:rsidR="0041573B" w:rsidRPr="005D72E7" w:rsidRDefault="0041573B" w:rsidP="00A7177C">
            <w:pPr>
              <w:pStyle w:val="TAC"/>
            </w:pPr>
            <w:r w:rsidRPr="005D72E7">
              <w:t>15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A89EFE" w14:textId="77777777" w:rsidR="0041573B" w:rsidRPr="005D72E7" w:rsidRDefault="0041573B" w:rsidP="00A7177C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8592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0A8F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96A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CB4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2D05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B89" w14:textId="77777777" w:rsidR="0041573B" w:rsidRPr="005D72E7" w:rsidRDefault="0041573B" w:rsidP="00A7177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647A3DD7" w14:textId="77777777" w:rsidR="0041573B" w:rsidRPr="005D72E7" w:rsidRDefault="0041573B" w:rsidP="00A7177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1573B" w:rsidRPr="005D72E7" w14:paraId="1017ABF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A617" w14:textId="77777777" w:rsidR="0041573B" w:rsidRPr="005D72E7" w:rsidRDefault="0041573B" w:rsidP="00A7177C">
            <w:pPr>
              <w:pStyle w:val="TAC"/>
            </w:pPr>
            <w:r w:rsidRPr="005D72E7">
              <w:t>16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4DA090" w14:textId="77777777" w:rsidR="0041573B" w:rsidRPr="005D72E7" w:rsidRDefault="0041573B" w:rsidP="00A7177C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1596D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0D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EFD0" w14:textId="77777777" w:rsidR="0041573B" w:rsidRPr="005D72E7" w:rsidRDefault="0041573B" w:rsidP="00A7177C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1E3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45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442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5FD5F8F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AAF" w14:textId="77777777" w:rsidR="0041573B" w:rsidRPr="005D72E7" w:rsidRDefault="0041573B" w:rsidP="00A7177C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13381" w14:textId="77777777" w:rsidR="0041573B" w:rsidRPr="005D72E7" w:rsidRDefault="0041573B" w:rsidP="00A7177C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18CF2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D26B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6AE" w14:textId="77777777" w:rsidR="0041573B" w:rsidRPr="005D72E7" w:rsidRDefault="0041573B" w:rsidP="00A717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F9D0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8100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87CA" w14:textId="77777777" w:rsidR="0041573B" w:rsidRPr="005D72E7" w:rsidRDefault="0041573B" w:rsidP="00A7177C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41573B" w:rsidRPr="005D72E7" w14:paraId="47DE062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359" w14:textId="77777777" w:rsidR="0041573B" w:rsidRPr="005D72E7" w:rsidRDefault="0041573B" w:rsidP="00A7177C">
            <w:pPr>
              <w:pStyle w:val="TAC"/>
            </w:pPr>
            <w:r w:rsidRPr="005D72E7">
              <w:t>18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9067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9C1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CCE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23E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256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09A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918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7B3A330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A42" w14:textId="77777777" w:rsidR="0041573B" w:rsidRPr="005D72E7" w:rsidRDefault="0041573B" w:rsidP="00A7177C">
            <w:pPr>
              <w:pStyle w:val="TAC"/>
            </w:pPr>
            <w:r w:rsidRPr="005D72E7">
              <w:t>19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F0870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8716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B29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F92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683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E376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089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58E00A6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FCA" w14:textId="77777777" w:rsidR="0041573B" w:rsidRPr="005D72E7" w:rsidRDefault="0041573B" w:rsidP="00A7177C">
            <w:pPr>
              <w:pStyle w:val="TAC"/>
            </w:pPr>
            <w:r w:rsidRPr="005D72E7">
              <w:t>20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A145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C2588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928C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AEA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CD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5B4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791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805F7C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956C" w14:textId="77777777" w:rsidR="0041573B" w:rsidRPr="005D72E7" w:rsidRDefault="0041573B" w:rsidP="00A7177C">
            <w:pPr>
              <w:pStyle w:val="TAC"/>
            </w:pPr>
            <w:r w:rsidRPr="005D72E7">
              <w:t>21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D0EF3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35B6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06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C93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1A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4077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DC3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CDEEE4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F90" w14:textId="77777777" w:rsidR="0041573B" w:rsidRPr="005D72E7" w:rsidRDefault="0041573B" w:rsidP="00A7177C">
            <w:pPr>
              <w:pStyle w:val="TAC"/>
            </w:pPr>
            <w:r w:rsidRPr="005D72E7">
              <w:t>22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F903DB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5B969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676A43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DA1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F42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9B2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446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5DA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7AFFA80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41573B" w:rsidRPr="005D72E7" w14:paraId="516F641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DC6" w14:textId="77777777" w:rsidR="0041573B" w:rsidRPr="005D72E7" w:rsidRDefault="0041573B" w:rsidP="00A7177C">
            <w:pPr>
              <w:pStyle w:val="TAC"/>
            </w:pPr>
            <w:r w:rsidRPr="005D72E7">
              <w:t>23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85622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42BB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BDEF83B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1F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519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E4C" w14:textId="77777777" w:rsidR="0041573B" w:rsidRPr="005D72E7" w:rsidRDefault="0041573B" w:rsidP="00A7177C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13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59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1225298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4AB" w14:textId="77777777" w:rsidR="0041573B" w:rsidRPr="005D72E7" w:rsidRDefault="0041573B" w:rsidP="00A7177C">
            <w:pPr>
              <w:pStyle w:val="TAC"/>
            </w:pPr>
            <w:r w:rsidRPr="005D72E7">
              <w:t>24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B8B3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10C78CD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25311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E999E8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DE1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5E36" w14:textId="77777777" w:rsidR="0041573B" w:rsidRPr="005D72E7" w:rsidRDefault="0041573B" w:rsidP="00A7177C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F8F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E6F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59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03A283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1573B" w:rsidRPr="005D72E7" w14:paraId="55EE9B0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392B" w14:textId="77777777" w:rsidR="0041573B" w:rsidRPr="005D72E7" w:rsidRDefault="0041573B" w:rsidP="00A7177C">
            <w:pPr>
              <w:pStyle w:val="TAC"/>
            </w:pPr>
            <w:r w:rsidRPr="005D72E7">
              <w:t>24A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BF167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028BA88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8E3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F8C752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FDE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20E" w14:textId="77777777" w:rsidR="0041573B" w:rsidRPr="005D72E7" w:rsidRDefault="0041573B" w:rsidP="00A7177C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4B9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DB8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14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112F12B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1573B" w:rsidRPr="005D72E7" w14:paraId="62C3AC7C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DA3" w14:textId="77777777" w:rsidR="0041573B" w:rsidRPr="005D72E7" w:rsidRDefault="0041573B" w:rsidP="00A7177C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8C8981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3D1B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63100CC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FED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20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F4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ADC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227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47823C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F28" w14:textId="77777777" w:rsidR="0041573B" w:rsidRPr="005D72E7" w:rsidRDefault="0041573B" w:rsidP="00A7177C">
            <w:pPr>
              <w:pStyle w:val="TAC"/>
            </w:pPr>
            <w:r w:rsidRPr="005D72E7">
              <w:t>26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FB198A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FC33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DBFCC4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757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5C3" w14:textId="77777777" w:rsidR="0041573B" w:rsidRPr="005D72E7" w:rsidRDefault="0041573B" w:rsidP="00A7177C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36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52F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E3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7AF99FE7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ED8" w14:textId="77777777" w:rsidR="0041573B" w:rsidRPr="005D72E7" w:rsidRDefault="0041573B" w:rsidP="00A7177C">
            <w:pPr>
              <w:pStyle w:val="TAC"/>
            </w:pPr>
            <w:r w:rsidRPr="005D72E7">
              <w:t>27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31284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A2593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A50550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169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381" w14:textId="77777777" w:rsidR="0041573B" w:rsidRPr="005D72E7" w:rsidRDefault="0041573B" w:rsidP="00A7177C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DE5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60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2BC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B24BA5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CEC" w14:textId="77777777" w:rsidR="0041573B" w:rsidRPr="005D72E7" w:rsidRDefault="0041573B" w:rsidP="00A7177C">
            <w:pPr>
              <w:pStyle w:val="TAC"/>
            </w:pPr>
            <w:r w:rsidRPr="005D72E7">
              <w:t>28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1BB41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96735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38937B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58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74F" w14:textId="77777777" w:rsidR="0041573B" w:rsidRPr="005D72E7" w:rsidRDefault="0041573B" w:rsidP="00A7177C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E88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B97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55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C2F41D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023" w14:textId="77777777" w:rsidR="0041573B" w:rsidRPr="005D72E7" w:rsidRDefault="0041573B" w:rsidP="00A7177C">
            <w:pPr>
              <w:pStyle w:val="TAC"/>
            </w:pPr>
            <w:r w:rsidRPr="005D72E7">
              <w:t>29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0E6B8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0100A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7E4186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61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2CF" w14:textId="77777777" w:rsidR="0041573B" w:rsidRPr="005D72E7" w:rsidRDefault="0041573B" w:rsidP="00A7177C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4BC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95A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9F5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B75BC34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8DE" w14:textId="77777777" w:rsidR="0041573B" w:rsidRPr="005D72E7" w:rsidRDefault="0041573B" w:rsidP="00A7177C">
            <w:pPr>
              <w:pStyle w:val="TAC"/>
            </w:pPr>
            <w:r w:rsidRPr="005D72E7">
              <w:t>30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DB479E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7505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61B2E31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081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9B9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545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AD2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DC6A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0D49956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DBB" w14:textId="77777777" w:rsidR="0041573B" w:rsidRPr="005D72E7" w:rsidRDefault="0041573B" w:rsidP="00A7177C">
            <w:pPr>
              <w:pStyle w:val="TAC"/>
            </w:pPr>
            <w:r w:rsidRPr="005D72E7">
              <w:t>31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CA0CC7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91312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E3D7F2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D9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1DE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747A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C9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DE7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9E931E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F07" w14:textId="77777777" w:rsidR="0041573B" w:rsidRPr="005D72E7" w:rsidRDefault="0041573B" w:rsidP="00A71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88A07F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D72E7"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229FD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5191A06E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8DC7" w14:textId="77777777" w:rsidR="0041573B" w:rsidRPr="005D72E7" w:rsidRDefault="0041573B" w:rsidP="00A71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1C3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5D72E7">
              <w:rPr>
                <w:rFonts w:ascii="Arial" w:eastAsia="SimSun" w:hAnsi="Arial"/>
                <w:sz w:val="18"/>
              </w:rP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0D7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17D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C23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</w:p>
        </w:tc>
      </w:tr>
      <w:tr w:rsidR="0041573B" w:rsidRPr="005D72E7" w14:paraId="28AFCD7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A91" w14:textId="77777777" w:rsidR="0041573B" w:rsidRPr="005D72E7" w:rsidRDefault="0041573B" w:rsidP="00A7177C">
            <w:pPr>
              <w:pStyle w:val="TAC"/>
            </w:pPr>
            <w:r w:rsidRPr="005D72E7">
              <w:t>32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C6AB81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E61D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DED014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7C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6AA" w14:textId="77777777" w:rsidR="0041573B" w:rsidRPr="005D72E7" w:rsidRDefault="0041573B" w:rsidP="00A7177C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78E9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27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85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420D45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A51" w14:textId="77777777" w:rsidR="0041573B" w:rsidRPr="005D72E7" w:rsidRDefault="0041573B" w:rsidP="00A7177C">
            <w:pPr>
              <w:pStyle w:val="TAC"/>
            </w:pPr>
            <w:r w:rsidRPr="005D72E7">
              <w:t>33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11E152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FDF63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2CE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E8CB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123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36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B2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D4025D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D5C" w14:textId="77777777" w:rsidR="0041573B" w:rsidRPr="005D72E7" w:rsidRDefault="0041573B" w:rsidP="00A7177C">
            <w:pPr>
              <w:pStyle w:val="TAC"/>
            </w:pPr>
            <w:r w:rsidRPr="005D72E7">
              <w:t>34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04B7A9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67B9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BFA48B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927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BF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pc_bwp-WithoutRestriction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3A3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14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826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BBB1E1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402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B5EC6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C33E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9F9C4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415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8D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AF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63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B9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C63A9DF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C641" w14:textId="77777777" w:rsidR="0041573B" w:rsidRPr="005D72E7" w:rsidRDefault="0041573B" w:rsidP="00A7177C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887A4A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83815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01C573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8A8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94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03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E373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969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67637F62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E63" w14:textId="77777777" w:rsidR="0041573B" w:rsidRPr="005D72E7" w:rsidRDefault="0041573B" w:rsidP="00A7177C">
            <w:pPr>
              <w:pStyle w:val="TAC"/>
            </w:pPr>
            <w:r w:rsidRPr="005D72E7">
              <w:t>37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6115A7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891C4" w14:textId="77777777" w:rsidR="0041573B" w:rsidRPr="005D72E7" w:rsidRDefault="0041573B" w:rsidP="00A7177C">
            <w:pPr>
              <w:pStyle w:val="TAL"/>
            </w:pPr>
            <w:r w:rsidRPr="005D72E7">
              <w:t>38.306,</w:t>
            </w:r>
          </w:p>
          <w:p w14:paraId="194CEDD6" w14:textId="77777777" w:rsidR="0041573B" w:rsidRPr="005D72E7" w:rsidRDefault="0041573B" w:rsidP="00A7177C">
            <w:pPr>
              <w:pStyle w:val="TAL"/>
            </w:pPr>
            <w:r w:rsidRPr="005D72E7">
              <w:t>4.2.7.1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838" w14:textId="77777777" w:rsidR="0041573B" w:rsidRPr="005D72E7" w:rsidRDefault="0041573B" w:rsidP="00A7177C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F24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6E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90E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2F75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41573B" w:rsidRPr="005D72E7" w14:paraId="6F217AF5" w14:textId="77777777" w:rsidTr="0041573B">
        <w:trPr>
          <w:cantSplit/>
          <w:jc w:val="center"/>
          <w:ins w:id="1" w:author="Nokia- Tuomo Säynäjäkangas" w:date="2021-04-19T09:44:00Z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8249" w14:textId="4C2A2FD8" w:rsidR="0041573B" w:rsidRPr="005D72E7" w:rsidRDefault="0041573B" w:rsidP="0041573B">
            <w:pPr>
              <w:pStyle w:val="TAC"/>
              <w:rPr>
                <w:ins w:id="2" w:author="Nokia- Tuomo Säynäjäkangas" w:date="2021-04-19T09:44:00Z"/>
              </w:rPr>
            </w:pPr>
            <w:ins w:id="3" w:author="Nokia- Tuomo Säynäjäkangas" w:date="2021-04-19T09:44:00Z">
              <w:r>
                <w:t>38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EF6CD" w14:textId="097A3E33" w:rsidR="0041573B" w:rsidRPr="005D72E7" w:rsidRDefault="0041573B" w:rsidP="0041573B">
            <w:pPr>
              <w:pStyle w:val="TAL"/>
              <w:rPr>
                <w:ins w:id="4" w:author="Nokia- Tuomo Säynäjäkangas" w:date="2021-04-19T09:44:00Z"/>
                <w:rFonts w:eastAsia="MS PGothic"/>
              </w:rPr>
            </w:pPr>
            <w:ins w:id="5" w:author="Nokia- Tuomo Säynäjäkangas" w:date="2021-04-19T09:44:00Z">
              <w:r w:rsidRPr="005D72E7">
                <w:rPr>
                  <w:bCs/>
                  <w:iCs/>
                </w:rPr>
                <w:t xml:space="preserve">Support </w:t>
              </w:r>
              <w:r>
                <w:rPr>
                  <w:rFonts w:eastAsia="Malgun Gothic" w:cs="Arial"/>
                  <w:szCs w:val="18"/>
                  <w:lang w:eastAsia="ja-JP"/>
                </w:rPr>
                <w:t>uplink transmission power boost by suspension of in-band emission (IBE) in FR2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B0DE01" w14:textId="77777777" w:rsidR="0041573B" w:rsidRPr="005D72E7" w:rsidRDefault="0041573B" w:rsidP="0041573B">
            <w:pPr>
              <w:pStyle w:val="TAL"/>
              <w:rPr>
                <w:ins w:id="6" w:author="Nokia- Tuomo Säynäjäkangas" w:date="2021-04-19T09:44:00Z"/>
                <w:lang w:eastAsia="zh-CN"/>
              </w:rPr>
            </w:pPr>
            <w:ins w:id="7" w:author="Nokia- Tuomo Säynäjäkangas" w:date="2021-04-19T09:44:00Z">
              <w:r w:rsidRPr="005D72E7">
                <w:rPr>
                  <w:lang w:eastAsia="zh-CN"/>
                </w:rPr>
                <w:t>38.306</w:t>
              </w:r>
            </w:ins>
          </w:p>
          <w:p w14:paraId="463EC680" w14:textId="69419E08" w:rsidR="0041573B" w:rsidRPr="005D72E7" w:rsidRDefault="0041573B" w:rsidP="0041573B">
            <w:pPr>
              <w:pStyle w:val="TAL"/>
              <w:rPr>
                <w:ins w:id="8" w:author="Nokia- Tuomo Säynäjäkangas" w:date="2021-04-19T09:44:00Z"/>
              </w:rPr>
            </w:pPr>
            <w:ins w:id="9" w:author="Nokia- Tuomo Säynäjäkangas" w:date="2021-04-19T09:44:00Z">
              <w:r w:rsidRPr="005D72E7">
                <w:rPr>
                  <w:lang w:eastAsia="zh-CN"/>
                </w:rPr>
                <w:t>4.2.7.2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6E5" w14:textId="155898A9" w:rsidR="0041573B" w:rsidRPr="005D72E7" w:rsidRDefault="0041573B" w:rsidP="0041573B">
            <w:pPr>
              <w:pStyle w:val="TAC"/>
              <w:rPr>
                <w:ins w:id="10" w:author="Nokia- Tuomo Säynäjäkangas" w:date="2021-04-19T09:44:00Z"/>
              </w:rPr>
            </w:pPr>
            <w:ins w:id="11" w:author="Nokia- Tuomo Säynäjäkangas" w:date="2021-04-19T09:44:00Z">
              <w:r w:rsidRPr="005D72E7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CB2" w14:textId="02E559A0" w:rsidR="0041573B" w:rsidRPr="005D72E7" w:rsidRDefault="0041573B" w:rsidP="0041573B">
            <w:pPr>
              <w:pStyle w:val="TAL"/>
              <w:rPr>
                <w:ins w:id="12" w:author="Nokia- Tuomo Säynäjäkangas" w:date="2021-04-19T09:44:00Z"/>
              </w:rPr>
            </w:pPr>
            <w:ins w:id="13" w:author="Nokia- Tuomo Säynäjäkangas" w:date="2021-04-19T09:44:00Z">
              <w:r w:rsidRPr="005D72E7">
                <w:t>pc_</w:t>
              </w:r>
              <w:r>
                <w:t>mpr_PowerBoost_FR2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C19" w14:textId="33ABF484" w:rsidR="0041573B" w:rsidRPr="005D72E7" w:rsidRDefault="0041573B" w:rsidP="0041573B">
            <w:pPr>
              <w:pStyle w:val="TAL"/>
              <w:rPr>
                <w:ins w:id="14" w:author="Nokia- Tuomo Säynäjäkangas" w:date="2021-04-19T09:44:00Z"/>
              </w:rPr>
            </w:pPr>
            <w:ins w:id="15" w:author="Nokia- Tuomo Säynäjäkangas" w:date="2021-04-19T09:44:00Z">
              <w:r w:rsidRPr="005D72E7"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00F" w14:textId="77777777" w:rsidR="0041573B" w:rsidRPr="005D72E7" w:rsidRDefault="0041573B" w:rsidP="0041573B">
            <w:pPr>
              <w:pStyle w:val="TAL"/>
              <w:rPr>
                <w:ins w:id="16" w:author="Nokia- Tuomo Säynäjäkangas" w:date="2021-04-19T09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309" w14:textId="77777777" w:rsidR="0041573B" w:rsidRPr="005D72E7" w:rsidRDefault="0041573B" w:rsidP="0041573B">
            <w:pPr>
              <w:pStyle w:val="TAL"/>
              <w:rPr>
                <w:ins w:id="17" w:author="Nokia- Tuomo Säynäjäkangas" w:date="2021-04-19T09:44:00Z"/>
              </w:rPr>
            </w:pPr>
          </w:p>
        </w:tc>
      </w:tr>
    </w:tbl>
    <w:p w14:paraId="6F1AB14F" w14:textId="77777777" w:rsidR="0041573B" w:rsidRPr="005D72E7" w:rsidRDefault="0041573B" w:rsidP="0041573B"/>
    <w:p w14:paraId="3DE51040" w14:textId="77777777" w:rsidR="0041573B" w:rsidRDefault="0041573B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067F74D0" w14:textId="77777777" w:rsidR="0041573B" w:rsidRDefault="0041573B" w:rsidP="0041573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5C30ABA" w14:textId="77777777" w:rsidR="0041573B" w:rsidRDefault="0041573B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5A1A4" w14:textId="77777777" w:rsidR="00386BAA" w:rsidRDefault="00386BAA">
      <w:r>
        <w:separator/>
      </w:r>
    </w:p>
  </w:endnote>
  <w:endnote w:type="continuationSeparator" w:id="0">
    <w:p w14:paraId="6CCD78F0" w14:textId="77777777" w:rsidR="00386BAA" w:rsidRDefault="0038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EA0A4" w14:textId="77777777" w:rsidR="000A1AB4" w:rsidRDefault="000A1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20882732" w:rsidR="002D487B" w:rsidRDefault="008F39F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2547ECF" wp14:editId="52AF5292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b95b43bab57865936a21db2e" descr="{&quot;HashCode&quot;:89387752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798CDA" w14:textId="747FE28F" w:rsidR="008F39FA" w:rsidRPr="008F39FA" w:rsidRDefault="008F39FA" w:rsidP="008F39FA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547ECF" id="_x0000_t202" coordsize="21600,21600" o:spt="202" path="m,l,21600r21600,l21600,xe">
              <v:stroke joinstyle="miter"/>
              <v:path gradientshapeok="t" o:connecttype="rect"/>
            </v:shapetype>
            <v:shape id="MSIPCMb95b43bab57865936a21db2e" o:spid="_x0000_s1026" type="#_x0000_t202" alt="{&quot;HashCode&quot;:89387752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AumJkrgIAAEU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2D798CDA" w14:textId="747FE28F" w:rsidR="008F39FA" w:rsidRPr="008F39FA" w:rsidRDefault="008F39FA" w:rsidP="008F39FA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1AEFD" w14:textId="77777777" w:rsidR="000A1AB4" w:rsidRDefault="000A1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52C87" w14:textId="77777777" w:rsidR="00386BAA" w:rsidRDefault="00386BAA">
      <w:r>
        <w:separator/>
      </w:r>
    </w:p>
  </w:footnote>
  <w:footnote w:type="continuationSeparator" w:id="0">
    <w:p w14:paraId="76A1279A" w14:textId="77777777" w:rsidR="00386BAA" w:rsidRDefault="0038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D487B" w:rsidRDefault="002D48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3AEAD" w14:textId="77777777" w:rsidR="000A1AB4" w:rsidRDefault="000A1A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1D875" w14:textId="77777777" w:rsidR="000A1AB4" w:rsidRDefault="000A1A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D487B" w:rsidRDefault="002D48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D487B" w:rsidRDefault="002D48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D487B" w:rsidRDefault="002D4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28"/>
    <w:rsid w:val="00064F12"/>
    <w:rsid w:val="00074D61"/>
    <w:rsid w:val="00081BA7"/>
    <w:rsid w:val="0009057A"/>
    <w:rsid w:val="00092690"/>
    <w:rsid w:val="00094580"/>
    <w:rsid w:val="000A1AB4"/>
    <w:rsid w:val="000A6394"/>
    <w:rsid w:val="000B2227"/>
    <w:rsid w:val="000B7FED"/>
    <w:rsid w:val="000C038A"/>
    <w:rsid w:val="000C2B5E"/>
    <w:rsid w:val="000C6598"/>
    <w:rsid w:val="000D44B3"/>
    <w:rsid w:val="001012F5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05E1E"/>
    <w:rsid w:val="00211CE6"/>
    <w:rsid w:val="0026004D"/>
    <w:rsid w:val="002640DD"/>
    <w:rsid w:val="00275D12"/>
    <w:rsid w:val="002837FD"/>
    <w:rsid w:val="00284FEB"/>
    <w:rsid w:val="002860C4"/>
    <w:rsid w:val="002B4825"/>
    <w:rsid w:val="002B5741"/>
    <w:rsid w:val="002D441B"/>
    <w:rsid w:val="002D487B"/>
    <w:rsid w:val="002E3493"/>
    <w:rsid w:val="002E472E"/>
    <w:rsid w:val="00305409"/>
    <w:rsid w:val="003128D2"/>
    <w:rsid w:val="003609EF"/>
    <w:rsid w:val="0036231A"/>
    <w:rsid w:val="003660AF"/>
    <w:rsid w:val="00374DD4"/>
    <w:rsid w:val="00386BAA"/>
    <w:rsid w:val="00396602"/>
    <w:rsid w:val="003B5ECE"/>
    <w:rsid w:val="003D324D"/>
    <w:rsid w:val="003E1A36"/>
    <w:rsid w:val="003F6E82"/>
    <w:rsid w:val="004040FF"/>
    <w:rsid w:val="00410371"/>
    <w:rsid w:val="0041573B"/>
    <w:rsid w:val="004242F1"/>
    <w:rsid w:val="00427DA1"/>
    <w:rsid w:val="00435FD1"/>
    <w:rsid w:val="004B75B7"/>
    <w:rsid w:val="004D10CC"/>
    <w:rsid w:val="004E241C"/>
    <w:rsid w:val="00513C4A"/>
    <w:rsid w:val="0051580D"/>
    <w:rsid w:val="00526347"/>
    <w:rsid w:val="00547111"/>
    <w:rsid w:val="005516DB"/>
    <w:rsid w:val="005553AB"/>
    <w:rsid w:val="005668F9"/>
    <w:rsid w:val="00592D74"/>
    <w:rsid w:val="005C3071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704493"/>
    <w:rsid w:val="007062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4F8F"/>
    <w:rsid w:val="008A45A6"/>
    <w:rsid w:val="008D3423"/>
    <w:rsid w:val="008F1009"/>
    <w:rsid w:val="008F3789"/>
    <w:rsid w:val="008F39FA"/>
    <w:rsid w:val="008F5365"/>
    <w:rsid w:val="008F686C"/>
    <w:rsid w:val="009004A3"/>
    <w:rsid w:val="009122B8"/>
    <w:rsid w:val="009148DE"/>
    <w:rsid w:val="00941E30"/>
    <w:rsid w:val="009550D8"/>
    <w:rsid w:val="009777D9"/>
    <w:rsid w:val="00991B88"/>
    <w:rsid w:val="0099331A"/>
    <w:rsid w:val="009A5753"/>
    <w:rsid w:val="009A579D"/>
    <w:rsid w:val="009E3297"/>
    <w:rsid w:val="009F734F"/>
    <w:rsid w:val="00A2077A"/>
    <w:rsid w:val="00A246B6"/>
    <w:rsid w:val="00A47E70"/>
    <w:rsid w:val="00A50CF0"/>
    <w:rsid w:val="00A7671C"/>
    <w:rsid w:val="00A9013D"/>
    <w:rsid w:val="00A93E3A"/>
    <w:rsid w:val="00AA2CBC"/>
    <w:rsid w:val="00AA3D0B"/>
    <w:rsid w:val="00AA7797"/>
    <w:rsid w:val="00AC5820"/>
    <w:rsid w:val="00AD1CD8"/>
    <w:rsid w:val="00B06499"/>
    <w:rsid w:val="00B258BB"/>
    <w:rsid w:val="00B67B97"/>
    <w:rsid w:val="00B7460E"/>
    <w:rsid w:val="00B968C8"/>
    <w:rsid w:val="00BA3EC5"/>
    <w:rsid w:val="00BA4947"/>
    <w:rsid w:val="00BA51D9"/>
    <w:rsid w:val="00BB5DFC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3F9A"/>
    <w:rsid w:val="00D06D51"/>
    <w:rsid w:val="00D07B68"/>
    <w:rsid w:val="00D22CCE"/>
    <w:rsid w:val="00D24991"/>
    <w:rsid w:val="00D3568C"/>
    <w:rsid w:val="00D45C4A"/>
    <w:rsid w:val="00D50255"/>
    <w:rsid w:val="00D51241"/>
    <w:rsid w:val="00D517CF"/>
    <w:rsid w:val="00D66520"/>
    <w:rsid w:val="00DC3220"/>
    <w:rsid w:val="00DC4BE5"/>
    <w:rsid w:val="00DE100A"/>
    <w:rsid w:val="00DE34CF"/>
    <w:rsid w:val="00E13F3D"/>
    <w:rsid w:val="00E21773"/>
    <w:rsid w:val="00E21D4E"/>
    <w:rsid w:val="00E34898"/>
    <w:rsid w:val="00EB09B7"/>
    <w:rsid w:val="00ED1EB0"/>
    <w:rsid w:val="00EE7D7C"/>
    <w:rsid w:val="00F0149C"/>
    <w:rsid w:val="00F06795"/>
    <w:rsid w:val="00F25D98"/>
    <w:rsid w:val="00F300FB"/>
    <w:rsid w:val="00F83BFE"/>
    <w:rsid w:val="00FB6386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012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1266</Words>
  <Characters>8472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2021-05-10T06:26:00Z</dcterms:created>
  <dcterms:modified xsi:type="dcterms:W3CDTF">2021-05-10T06:26:00Z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