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C54797" w:rsidR="001E41F3" w:rsidRDefault="001E41F3">
      <w:pPr>
        <w:pStyle w:val="CRCoverPage"/>
        <w:tabs>
          <w:tab w:val="right" w:pos="9639"/>
        </w:tabs>
        <w:spacing w:after="0"/>
        <w:rPr>
          <w:b/>
          <w:i/>
          <w:noProof/>
          <w:sz w:val="28"/>
        </w:rPr>
      </w:pPr>
      <w:r>
        <w:rPr>
          <w:b/>
          <w:noProof/>
          <w:sz w:val="24"/>
        </w:rPr>
        <w:t>3GPP TSG-</w:t>
      </w:r>
      <w:r w:rsidR="00FC4BDE">
        <w:fldChar w:fldCharType="begin"/>
      </w:r>
      <w:r w:rsidR="00FC4BDE">
        <w:instrText xml:space="preserve"> DOCPROPERTY  TSG/WGRef  \* MERGEFORMAT </w:instrText>
      </w:r>
      <w:r w:rsidR="00FC4BDE">
        <w:fldChar w:fldCharType="separate"/>
      </w:r>
      <w:r w:rsidR="00CE5066">
        <w:rPr>
          <w:b/>
          <w:noProof/>
          <w:sz w:val="24"/>
        </w:rPr>
        <w:t>RAN5</w:t>
      </w:r>
      <w:r w:rsidR="00FC4BDE">
        <w:rPr>
          <w:b/>
          <w:noProof/>
          <w:sz w:val="24"/>
        </w:rPr>
        <w:fldChar w:fldCharType="end"/>
      </w:r>
      <w:r w:rsidR="00C66BA2">
        <w:rPr>
          <w:b/>
          <w:noProof/>
          <w:sz w:val="24"/>
        </w:rPr>
        <w:t xml:space="preserve"> </w:t>
      </w:r>
      <w:r>
        <w:rPr>
          <w:b/>
          <w:noProof/>
          <w:sz w:val="24"/>
        </w:rPr>
        <w:t>Meeting #</w:t>
      </w:r>
      <w:r w:rsidR="00FC4BDE">
        <w:fldChar w:fldCharType="begin"/>
      </w:r>
      <w:r w:rsidR="00FC4BDE">
        <w:instrText xml:space="preserve"> DOCPROPERTY  MtgSeq  \* MERGEFORMAT </w:instrText>
      </w:r>
      <w:r w:rsidR="00FC4BDE">
        <w:fldChar w:fldCharType="separate"/>
      </w:r>
      <w:r w:rsidR="00EB09B7" w:rsidRPr="00EB09B7">
        <w:rPr>
          <w:b/>
          <w:noProof/>
          <w:sz w:val="24"/>
        </w:rPr>
        <w:t xml:space="preserve"> </w:t>
      </w:r>
      <w:r w:rsidR="00CE5066">
        <w:rPr>
          <w:b/>
          <w:noProof/>
          <w:sz w:val="24"/>
        </w:rPr>
        <w:t>91-e</w:t>
      </w:r>
      <w:r w:rsidR="00FC4BDE">
        <w:rPr>
          <w:b/>
          <w:noProof/>
          <w:sz w:val="24"/>
        </w:rPr>
        <w:fldChar w:fldCharType="end"/>
      </w:r>
      <w:r>
        <w:rPr>
          <w:b/>
          <w:i/>
          <w:noProof/>
          <w:sz w:val="28"/>
        </w:rPr>
        <w:tab/>
      </w:r>
      <w:r w:rsidR="00FC4BDE">
        <w:fldChar w:fldCharType="begin"/>
      </w:r>
      <w:r w:rsidR="00FC4BDE">
        <w:instrText xml:space="preserve"> DOCPROPERTY  Tdoc#  \* MERGEFORMAT </w:instrText>
      </w:r>
      <w:r w:rsidR="00FC4BDE">
        <w:fldChar w:fldCharType="separate"/>
      </w:r>
      <w:r w:rsidR="004D1932">
        <w:rPr>
          <w:b/>
          <w:i/>
          <w:noProof/>
          <w:sz w:val="28"/>
        </w:rPr>
        <w:t>R5-21</w:t>
      </w:r>
      <w:r w:rsidR="00E604D4">
        <w:rPr>
          <w:b/>
          <w:i/>
          <w:noProof/>
          <w:sz w:val="28"/>
        </w:rPr>
        <w:t>2216</w:t>
      </w:r>
      <w:r w:rsidR="00FC4BDE">
        <w:rPr>
          <w:b/>
          <w:i/>
          <w:noProof/>
          <w:sz w:val="28"/>
        </w:rPr>
        <w:fldChar w:fldCharType="end"/>
      </w:r>
      <w:r w:rsidR="00833338" w:rsidRPr="00833338">
        <w:rPr>
          <w:b/>
          <w:i/>
          <w:noProof/>
          <w:sz w:val="28"/>
          <w:highlight w:val="yellow"/>
        </w:rPr>
        <w:t>r</w:t>
      </w:r>
      <w:r w:rsidR="00785BBD">
        <w:rPr>
          <w:b/>
          <w:i/>
          <w:noProof/>
          <w:sz w:val="28"/>
          <w:highlight w:val="yellow"/>
        </w:rPr>
        <w:t>2</w:t>
      </w:r>
    </w:p>
    <w:p w14:paraId="7CB45193" w14:textId="6B9BD5E3" w:rsidR="001E41F3" w:rsidRDefault="004D1932" w:rsidP="005E2C44">
      <w:pPr>
        <w:pStyle w:val="CRCoverPage"/>
        <w:outlineLvl w:val="0"/>
        <w:rPr>
          <w:b/>
          <w:noProof/>
          <w:sz w:val="24"/>
        </w:rPr>
      </w:pPr>
      <w:r>
        <w:rPr>
          <w:b/>
          <w:noProof/>
          <w:sz w:val="24"/>
        </w:rPr>
        <w:t>Online</w:t>
      </w:r>
      <w:r w:rsidR="001E41F3">
        <w:rPr>
          <w:b/>
          <w:noProof/>
          <w:sz w:val="24"/>
        </w:rPr>
        <w:t xml:space="preserve">, </w:t>
      </w:r>
      <w:r>
        <w:rPr>
          <w:b/>
          <w:noProof/>
          <w:sz w:val="24"/>
        </w:rPr>
        <w:t>May 17</w:t>
      </w:r>
      <w:r w:rsidRPr="004D1932">
        <w:rPr>
          <w:b/>
          <w:noProof/>
          <w:sz w:val="24"/>
          <w:vertAlign w:val="superscript"/>
        </w:rPr>
        <w:t>th</w:t>
      </w:r>
      <w:r>
        <w:rPr>
          <w:b/>
          <w:noProof/>
          <w:sz w:val="24"/>
        </w:rPr>
        <w:t xml:space="preserve"> </w:t>
      </w:r>
      <w:r w:rsidR="00547111">
        <w:rPr>
          <w:b/>
          <w:noProof/>
          <w:sz w:val="24"/>
        </w:rPr>
        <w:t>-</w:t>
      </w:r>
      <w:r>
        <w:rPr>
          <w:b/>
          <w:noProof/>
          <w:sz w:val="24"/>
        </w:rPr>
        <w:t>2</w:t>
      </w:r>
      <w:r w:rsidR="00B65F22">
        <w:rPr>
          <w:b/>
          <w:noProof/>
          <w:sz w:val="24"/>
        </w:rPr>
        <w:t>8</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37852" w:rsidR="001E41F3" w:rsidRPr="00410371" w:rsidRDefault="00FC4BDE"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863A0" w:rsidR="001E41F3" w:rsidRPr="00410371" w:rsidRDefault="00FC4BDE" w:rsidP="00547111">
            <w:pPr>
              <w:pStyle w:val="CRCoverPage"/>
              <w:spacing w:after="0"/>
              <w:rPr>
                <w:noProof/>
              </w:rPr>
            </w:pPr>
            <w:r>
              <w:fldChar w:fldCharType="begin"/>
            </w:r>
            <w:r>
              <w:instrText xml:space="preserve"> DOCPROPERTY  Cr#  \* MERGEFORMAT </w:instrText>
            </w:r>
            <w:r>
              <w:fldChar w:fldCharType="separate"/>
            </w:r>
            <w:r w:rsidR="00E604D4">
              <w:rPr>
                <w:b/>
                <w:noProof/>
                <w:sz w:val="28"/>
              </w:rPr>
              <w:t>1214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6DFA1E" w:rsidR="001E41F3" w:rsidRPr="00410371" w:rsidRDefault="008333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006EF" w:rsidR="001E41F3" w:rsidRPr="00410371" w:rsidRDefault="00FC4BDE">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A32152">
              <w:rPr>
                <w:b/>
                <w:noProof/>
                <w:sz w:val="28"/>
              </w:rPr>
              <w:t>0</w:t>
            </w:r>
            <w:r w:rsidR="004D19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5BD" w:rsidR="001E41F3" w:rsidRDefault="004D1932">
            <w:pPr>
              <w:pStyle w:val="CRCoverPage"/>
              <w:spacing w:after="0"/>
              <w:ind w:left="100"/>
              <w:rPr>
                <w:noProof/>
              </w:rPr>
            </w:pPr>
            <w:proofErr w:type="spellStart"/>
            <w:r>
              <w:t>Cleanup</w:t>
            </w:r>
            <w:proofErr w:type="spellEnd"/>
            <w:r>
              <w:t xml:space="preserve"> for </w:t>
            </w:r>
            <w:r w:rsidR="0093338B">
              <w:t>TS 38.521-1</w:t>
            </w:r>
            <w:r>
              <w:t>spurious emission for UE co-existence table</w:t>
            </w:r>
            <w:r w:rsidR="0093338B">
              <w:t xml:space="preserve"> (</w:t>
            </w:r>
            <w:proofErr w:type="spellStart"/>
            <w:proofErr w:type="gramStart"/>
            <w:r w:rsidR="0093338B">
              <w:t>non CA</w:t>
            </w:r>
            <w:proofErr w:type="spellEnd"/>
            <w:proofErr w:type="gramEnd"/>
            <w:r w:rsidR="0093338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FC4BDE">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FC4BDE"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FC4BDE">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C7EE7" w14:textId="3BE9EEAD" w:rsidR="00AE2A5C" w:rsidRPr="004B46AE" w:rsidRDefault="00120F98" w:rsidP="00AE2A5C">
            <w:pPr>
              <w:pStyle w:val="CRCoverPage"/>
              <w:spacing w:after="0"/>
              <w:rPr>
                <w:noProof/>
              </w:rPr>
            </w:pPr>
            <w:r>
              <w:rPr>
                <w:noProof/>
              </w:rPr>
              <w:t>Spec 38.101 Rel-1</w:t>
            </w:r>
            <w:r w:rsidR="009B6237">
              <w:rPr>
                <w:noProof/>
              </w:rPr>
              <w:t>6</w:t>
            </w:r>
            <w:r>
              <w:rPr>
                <w:noProof/>
              </w:rPr>
              <w:t xml:space="preserve"> clause</w:t>
            </w:r>
            <w:r w:rsidR="004B4A69">
              <w:rPr>
                <w:noProof/>
              </w:rPr>
              <w:t xml:space="preserve"> </w:t>
            </w:r>
            <w:r w:rsidR="004B4A69" w:rsidRPr="001C0CC4">
              <w:t>Table 6.5.3.2-1</w:t>
            </w:r>
            <w:r>
              <w:rPr>
                <w:noProof/>
              </w:rPr>
              <w:t xml:space="preserve"> changed (R4-210</w:t>
            </w:r>
            <w:r w:rsidR="00311BDD">
              <w:rPr>
                <w:noProof/>
              </w:rPr>
              <w:t>3160</w:t>
            </w:r>
            <w:r>
              <w:rPr>
                <w:noProof/>
              </w:rPr>
              <w:t xml:space="preserve">). </w:t>
            </w:r>
            <w:r w:rsidR="00AE2A5C">
              <w:rPr>
                <w:noProof/>
              </w:rPr>
              <w:t>In</w:t>
            </w:r>
            <w:r>
              <w:rPr>
                <w:noProof/>
              </w:rPr>
              <w:t xml:space="preserve"> 38.521-1</w:t>
            </w:r>
            <w:r w:rsidR="004B46AE">
              <w:rPr>
                <w:noProof/>
              </w:rPr>
              <w:t xml:space="preserve"> (Table: </w:t>
            </w:r>
            <w:r w:rsidR="00244713" w:rsidRPr="00682094">
              <w:rPr>
                <w:bCs/>
                <w:noProof/>
              </w:rPr>
              <w:t>6.5.3.2.3-</w:t>
            </w:r>
            <w:r w:rsidR="00244713">
              <w:rPr>
                <w:bCs/>
                <w:noProof/>
              </w:rPr>
              <w:t>2</w:t>
            </w:r>
            <w:r w:rsidR="004B46AE">
              <w:rPr>
                <w:noProof/>
              </w:rPr>
              <w:t>)</w:t>
            </w:r>
            <w:r w:rsidR="00AE2A5C">
              <w:rPr>
                <w:noProof/>
              </w:rPr>
              <w:t xml:space="preserve"> under n70 , </w:t>
            </w:r>
            <w:r w:rsidR="00CC0F50" w:rsidRPr="004B46AE">
              <w:rPr>
                <w:noProof/>
              </w:rPr>
              <w:t>Band 10 does not need to be included protection band list.</w:t>
            </w:r>
            <w:r w:rsidR="004B46AE">
              <w:rPr>
                <w:noProof/>
              </w:rPr>
              <w:t xml:space="preserve"> </w:t>
            </w:r>
          </w:p>
          <w:p w14:paraId="708AA7DE" w14:textId="20DB1B0C" w:rsidR="00CC0F50" w:rsidRDefault="00CC0F50" w:rsidP="004B46AE">
            <w:pPr>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BECE3" w:rsidR="00CC0F50" w:rsidRDefault="00CC0F50" w:rsidP="00AE2A5C">
            <w:pPr>
              <w:pStyle w:val="CRCoverPage"/>
              <w:spacing w:after="0"/>
              <w:rPr>
                <w:noProof/>
              </w:rPr>
            </w:pPr>
            <w:r>
              <w:rPr>
                <w:noProof/>
              </w:rPr>
              <w:t xml:space="preserve">In Table </w:t>
            </w:r>
            <w:r w:rsidR="00682094" w:rsidRPr="00682094">
              <w:rPr>
                <w:bCs/>
                <w:noProof/>
              </w:rPr>
              <w:t>6.5.3.2.3-</w:t>
            </w:r>
            <w:r w:rsidR="00682094">
              <w:rPr>
                <w:bCs/>
                <w:noProof/>
              </w:rPr>
              <w:t xml:space="preserve">2 </w:t>
            </w:r>
            <w:r w:rsidR="00AE2A5C">
              <w:rPr>
                <w:bCs/>
                <w:noProof/>
              </w:rPr>
              <w:t>r</w:t>
            </w:r>
            <w:r>
              <w:rPr>
                <w:noProof/>
              </w:rPr>
              <w:t>emove</w:t>
            </w:r>
            <w:r w:rsidR="00AE2A5C">
              <w:rPr>
                <w:noProof/>
              </w:rPr>
              <w:t>d</w:t>
            </w:r>
            <w:r>
              <w:rPr>
                <w:noProof/>
              </w:rPr>
              <w:t xml:space="preserve"> Band 10 from n</w:t>
            </w:r>
            <w:r w:rsidR="00AE2A5C">
              <w:rPr>
                <w:noProof/>
              </w:rPr>
              <w:t>70</w:t>
            </w:r>
            <w:r>
              <w:rPr>
                <w:noProof/>
              </w:rPr>
              <w:t xml:space="preserve"> protection band list.</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61708" w:rsidRDefault="00161708" w:rsidP="00161708">
            <w:pPr>
              <w:pStyle w:val="CRCoverPage"/>
              <w:spacing w:after="0"/>
              <w:ind w:left="100"/>
              <w:rPr>
                <w:noProof/>
              </w:rPr>
            </w:pPr>
            <w:r>
              <w:rPr>
                <w:noProof/>
                <w:lang w:eastAsia="ja-JP"/>
              </w:rPr>
              <w:t xml:space="preserve">UE may fail the co-existence compliance tests for </w:t>
            </w:r>
            <w:r w:rsidR="00AE2A5C">
              <w:rPr>
                <w:noProof/>
                <w:lang w:eastAsia="ja-JP"/>
              </w:rPr>
              <w:t>n70.</w:t>
            </w:r>
            <w:r>
              <w:rPr>
                <w:noProof/>
                <w:lang w:eastAsia="ja-JP"/>
              </w:rPr>
              <w:t xml:space="preserve"> </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97A6" w:rsidR="00161708" w:rsidRDefault="00682094" w:rsidP="00161708">
            <w:pPr>
              <w:pStyle w:val="CRCoverPage"/>
              <w:spacing w:after="0"/>
              <w:ind w:left="100"/>
              <w:rPr>
                <w:noProof/>
              </w:rPr>
            </w:pPr>
            <w:r w:rsidRPr="00682094">
              <w:rPr>
                <w:bCs/>
                <w:noProof/>
              </w:rPr>
              <w:t>6.5.3.2.3</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1708" w:rsidRDefault="00161708" w:rsidP="00161708">
            <w:pPr>
              <w:pStyle w:val="CRCoverPage"/>
              <w:spacing w:after="0"/>
              <w:ind w:left="100"/>
              <w:rPr>
                <w:noProof/>
              </w:rPr>
            </w:pP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65F92" w14:textId="77777777" w:rsidR="00161708" w:rsidRDefault="00833338" w:rsidP="00161708">
            <w:pPr>
              <w:pStyle w:val="CRCoverPage"/>
              <w:spacing w:after="0"/>
              <w:ind w:left="100"/>
              <w:rPr>
                <w:bCs/>
                <w:iCs/>
                <w:noProof/>
              </w:rPr>
            </w:pPr>
            <w:r>
              <w:rPr>
                <w:noProof/>
              </w:rPr>
              <w:t>r1: Corrected</w:t>
            </w:r>
            <w:r w:rsidR="00F16691">
              <w:rPr>
                <w:noProof/>
              </w:rPr>
              <w:t xml:space="preserve"> </w:t>
            </w:r>
            <w:r w:rsidR="00F16691">
              <w:rPr>
                <w:bCs/>
                <w:iCs/>
                <w:noProof/>
              </w:rPr>
              <w:t>unchecking “proposed change affects” boxes.</w:t>
            </w:r>
          </w:p>
          <w:p w14:paraId="6ACA4173" w14:textId="377B8B2D" w:rsidR="00785BBD" w:rsidRDefault="00785BBD" w:rsidP="00161708">
            <w:pPr>
              <w:pStyle w:val="CRCoverPage"/>
              <w:spacing w:after="0"/>
              <w:ind w:left="100"/>
              <w:rPr>
                <w:noProof/>
              </w:rPr>
            </w:pPr>
            <w:r>
              <w:rPr>
                <w:bCs/>
                <w:iCs/>
                <w:noProof/>
              </w:rPr>
              <w:t xml:space="preserve">r2: removed word “Table”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8FD0B" w14:textId="77777777" w:rsidR="00A57948" w:rsidRPr="00A57948" w:rsidRDefault="00A57948" w:rsidP="00A5794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7478182"/>
      <w:bookmarkStart w:id="2" w:name="_Toc36226894"/>
      <w:bookmarkStart w:id="3" w:name="_Toc44324179"/>
      <w:bookmarkStart w:id="4" w:name="_Toc52990373"/>
      <w:bookmarkStart w:id="5" w:name="_Toc60823572"/>
      <w:bookmarkStart w:id="6" w:name="_Toc60825494"/>
      <w:r w:rsidRPr="00A57948">
        <w:rPr>
          <w:rFonts w:ascii="Arial" w:hAnsi="Arial"/>
          <w:sz w:val="24"/>
          <w:lang w:eastAsia="en-GB"/>
        </w:rPr>
        <w:lastRenderedPageBreak/>
        <w:t>6.5.3.2</w:t>
      </w:r>
      <w:r w:rsidRPr="00A57948">
        <w:rPr>
          <w:rFonts w:ascii="Arial" w:hAnsi="Arial"/>
          <w:sz w:val="24"/>
          <w:lang w:eastAsia="en-GB"/>
        </w:rPr>
        <w:tab/>
        <w:t>Spurious emission for UE co-existence</w:t>
      </w:r>
      <w:bookmarkEnd w:id="1"/>
      <w:bookmarkEnd w:id="2"/>
      <w:bookmarkEnd w:id="3"/>
      <w:bookmarkEnd w:id="4"/>
      <w:bookmarkEnd w:id="5"/>
      <w:bookmarkEnd w:id="6"/>
    </w:p>
    <w:p w14:paraId="6E407C04"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 w:name="_Toc27478183"/>
      <w:bookmarkStart w:id="8" w:name="_Toc36226895"/>
      <w:bookmarkStart w:id="9" w:name="_Toc44324180"/>
      <w:bookmarkStart w:id="10" w:name="_Toc52990374"/>
      <w:bookmarkStart w:id="11" w:name="_Toc60823573"/>
      <w:bookmarkStart w:id="12" w:name="_Toc60825495"/>
      <w:r w:rsidRPr="00A57948">
        <w:rPr>
          <w:rFonts w:ascii="Arial" w:hAnsi="Arial"/>
          <w:sz w:val="22"/>
          <w:lang w:eastAsia="en-GB"/>
        </w:rPr>
        <w:t>6.5.3.2.1</w:t>
      </w:r>
      <w:r w:rsidRPr="00A57948">
        <w:rPr>
          <w:rFonts w:ascii="Arial" w:hAnsi="Arial"/>
          <w:sz w:val="22"/>
          <w:lang w:eastAsia="en-GB"/>
        </w:rPr>
        <w:tab/>
        <w:t>Test purpose</w:t>
      </w:r>
      <w:bookmarkEnd w:id="7"/>
      <w:bookmarkEnd w:id="8"/>
      <w:bookmarkEnd w:id="9"/>
      <w:bookmarkEnd w:id="10"/>
      <w:bookmarkEnd w:id="11"/>
      <w:bookmarkEnd w:id="12"/>
    </w:p>
    <w:p w14:paraId="3AE28A6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 xml:space="preserve">To verify that UE transmitter does not cause unacceptable interference to </w:t>
      </w:r>
      <w:r w:rsidRPr="00A57948">
        <w:rPr>
          <w:lang w:eastAsia="ja-JP"/>
        </w:rPr>
        <w:t xml:space="preserve">co-existing systems for the </w:t>
      </w:r>
      <w:r w:rsidRPr="00A57948">
        <w:rPr>
          <w:lang w:eastAsia="en-GB"/>
        </w:rPr>
        <w:t>specified bands which has specific requirements in terms of transmitter spurious emissions.</w:t>
      </w:r>
    </w:p>
    <w:p w14:paraId="1FE39ED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3" w:name="_Toc27478184"/>
      <w:bookmarkStart w:id="14" w:name="_Toc36226896"/>
      <w:bookmarkStart w:id="15" w:name="_Toc44324181"/>
      <w:bookmarkStart w:id="16" w:name="_Toc52990375"/>
      <w:bookmarkStart w:id="17" w:name="_Toc60823574"/>
      <w:bookmarkStart w:id="18" w:name="_Toc60825496"/>
      <w:r w:rsidRPr="00A57948">
        <w:rPr>
          <w:rFonts w:ascii="Arial" w:hAnsi="Arial"/>
          <w:sz w:val="22"/>
          <w:lang w:eastAsia="en-GB"/>
        </w:rPr>
        <w:t>6.5.3.2.2</w:t>
      </w:r>
      <w:r w:rsidRPr="00A57948">
        <w:rPr>
          <w:rFonts w:ascii="Arial" w:hAnsi="Arial"/>
          <w:sz w:val="22"/>
          <w:lang w:eastAsia="en-GB"/>
        </w:rPr>
        <w:tab/>
        <w:t>Test applicability</w:t>
      </w:r>
      <w:bookmarkEnd w:id="13"/>
      <w:bookmarkEnd w:id="14"/>
      <w:bookmarkEnd w:id="15"/>
      <w:bookmarkEnd w:id="16"/>
      <w:bookmarkEnd w:id="17"/>
      <w:bookmarkEnd w:id="18"/>
    </w:p>
    <w:p w14:paraId="7A51F572"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This test case applies to all types of NR UE release 15 and forward.</w:t>
      </w:r>
    </w:p>
    <w:p w14:paraId="68C9CD36" w14:textId="5DD26C57" w:rsidR="001E41F3" w:rsidRDefault="001E41F3">
      <w:pPr>
        <w:rPr>
          <w:noProof/>
        </w:rPr>
      </w:pPr>
    </w:p>
    <w:p w14:paraId="6C933BD7" w14:textId="676B9912" w:rsidR="00227D7C" w:rsidRDefault="00227D7C">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64081832"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2CBD8B7B"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5951F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4F52C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BDBC931"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9CBE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E492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3679EA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7E1968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FDC6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35DE4A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76514AD1"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29C230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19C58E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4AE9C8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05CA1B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35983B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C3306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C949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A968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BD21A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0BB88BE" w14:textId="77777777" w:rsidTr="002F13D2">
        <w:trPr>
          <w:trHeight w:val="225"/>
          <w:jc w:val="center"/>
        </w:trPr>
        <w:tc>
          <w:tcPr>
            <w:tcW w:w="959" w:type="dxa"/>
            <w:vMerge/>
            <w:tcBorders>
              <w:left w:val="single" w:sz="4" w:space="0" w:color="auto"/>
              <w:right w:val="single" w:sz="6" w:space="0" w:color="auto"/>
            </w:tcBorders>
            <w:vAlign w:val="center"/>
          </w:tcPr>
          <w:p w14:paraId="27B02B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C8AB63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07D63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6E5B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5B63B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B1605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6DA2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33B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4620F68" w14:textId="77777777" w:rsidTr="002F13D2">
        <w:trPr>
          <w:trHeight w:val="225"/>
          <w:jc w:val="center"/>
        </w:trPr>
        <w:tc>
          <w:tcPr>
            <w:tcW w:w="959" w:type="dxa"/>
            <w:vMerge/>
            <w:tcBorders>
              <w:left w:val="single" w:sz="4" w:space="0" w:color="auto"/>
              <w:right w:val="single" w:sz="6" w:space="0" w:color="auto"/>
            </w:tcBorders>
            <w:vAlign w:val="center"/>
            <w:hideMark/>
          </w:tcPr>
          <w:p w14:paraId="4579D1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60DB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7C484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91F86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9840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99B11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CF856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E1630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B5B0273" w14:textId="77777777" w:rsidTr="002F13D2">
        <w:trPr>
          <w:jc w:val="center"/>
        </w:trPr>
        <w:tc>
          <w:tcPr>
            <w:tcW w:w="959" w:type="dxa"/>
            <w:vMerge/>
            <w:tcBorders>
              <w:left w:val="single" w:sz="4" w:space="0" w:color="auto"/>
              <w:right w:val="single" w:sz="6" w:space="0" w:color="auto"/>
            </w:tcBorders>
            <w:vAlign w:val="center"/>
            <w:hideMark/>
          </w:tcPr>
          <w:p w14:paraId="20F5F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80311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8BF1F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67336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A4BCA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08B290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6D90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7574E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322F97CC" w14:textId="77777777" w:rsidTr="002F13D2">
        <w:trPr>
          <w:jc w:val="center"/>
        </w:trPr>
        <w:tc>
          <w:tcPr>
            <w:tcW w:w="959" w:type="dxa"/>
            <w:vMerge/>
            <w:tcBorders>
              <w:left w:val="single" w:sz="4" w:space="0" w:color="auto"/>
              <w:right w:val="single" w:sz="6" w:space="0" w:color="auto"/>
            </w:tcBorders>
            <w:vAlign w:val="center"/>
          </w:tcPr>
          <w:p w14:paraId="3D79BD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269F1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588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202438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8A4B7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522AAE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66C5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3C25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7E65752C"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66DF42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E0811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69741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63A9FA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AF75D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4EC3AC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43BD1C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092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4B8BAC7"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54D2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028A3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B7D4F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479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8F5A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14A097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E8D1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BAC2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4FB34F" w14:textId="77777777" w:rsidTr="002F13D2">
        <w:trPr>
          <w:trHeight w:val="225"/>
          <w:jc w:val="center"/>
        </w:trPr>
        <w:tc>
          <w:tcPr>
            <w:tcW w:w="959" w:type="dxa"/>
            <w:vMerge/>
            <w:tcBorders>
              <w:left w:val="single" w:sz="4" w:space="0" w:color="auto"/>
              <w:right w:val="single" w:sz="6" w:space="0" w:color="auto"/>
            </w:tcBorders>
          </w:tcPr>
          <w:p w14:paraId="3DE22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876F2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7643FE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915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8817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27E78A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8B2BA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9EB9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443578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39E9B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AFAB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3C645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2753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CDCF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4EAE87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89C6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36712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7D4699A" w14:textId="77777777" w:rsidTr="002F13D2">
        <w:trPr>
          <w:trHeight w:val="225"/>
          <w:jc w:val="center"/>
        </w:trPr>
        <w:tc>
          <w:tcPr>
            <w:tcW w:w="959" w:type="dxa"/>
            <w:vMerge w:val="restart"/>
            <w:tcBorders>
              <w:left w:val="single" w:sz="4" w:space="0" w:color="auto"/>
              <w:right w:val="single" w:sz="6" w:space="0" w:color="auto"/>
            </w:tcBorders>
          </w:tcPr>
          <w:p w14:paraId="06828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59CC80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156E9CD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F83B8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48E8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FA27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D82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155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2371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14D8EC" w14:textId="77777777" w:rsidTr="002F13D2">
        <w:trPr>
          <w:trHeight w:val="225"/>
          <w:jc w:val="center"/>
        </w:trPr>
        <w:tc>
          <w:tcPr>
            <w:tcW w:w="959" w:type="dxa"/>
            <w:vMerge/>
            <w:tcBorders>
              <w:left w:val="single" w:sz="4" w:space="0" w:color="auto"/>
              <w:right w:val="single" w:sz="6" w:space="0" w:color="auto"/>
            </w:tcBorders>
          </w:tcPr>
          <w:p w14:paraId="5AE420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CCDE26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017275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F048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BD78D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4A8C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0BD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B4E11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D81E33E" w14:textId="77777777" w:rsidTr="002F13D2">
        <w:trPr>
          <w:trHeight w:val="225"/>
          <w:jc w:val="center"/>
        </w:trPr>
        <w:tc>
          <w:tcPr>
            <w:tcW w:w="959" w:type="dxa"/>
            <w:vMerge/>
            <w:tcBorders>
              <w:left w:val="single" w:sz="4" w:space="0" w:color="auto"/>
              <w:right w:val="single" w:sz="6" w:space="0" w:color="auto"/>
            </w:tcBorders>
          </w:tcPr>
          <w:p w14:paraId="33D2B0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CBCA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09204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7E94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04BA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73D9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57A5F9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2B9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6F6D94F" w14:textId="77777777" w:rsidTr="002F13D2">
        <w:trPr>
          <w:trHeight w:val="225"/>
          <w:jc w:val="center"/>
        </w:trPr>
        <w:tc>
          <w:tcPr>
            <w:tcW w:w="959" w:type="dxa"/>
            <w:vMerge/>
            <w:tcBorders>
              <w:left w:val="single" w:sz="4" w:space="0" w:color="auto"/>
              <w:right w:val="single" w:sz="6" w:space="0" w:color="auto"/>
            </w:tcBorders>
          </w:tcPr>
          <w:p w14:paraId="5AF7B9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995C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52734DB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2C797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351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08D1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F9952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80F5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02FDB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053A9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6FB6E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6C698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BDF78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70BD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82E5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4A52B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8943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FDEDE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8D3AAFC" w14:textId="77777777" w:rsidTr="002F13D2">
        <w:trPr>
          <w:trHeight w:val="225"/>
          <w:jc w:val="center"/>
        </w:trPr>
        <w:tc>
          <w:tcPr>
            <w:tcW w:w="959" w:type="dxa"/>
            <w:vMerge w:val="restart"/>
            <w:tcBorders>
              <w:left w:val="single" w:sz="4" w:space="0" w:color="auto"/>
              <w:right w:val="single" w:sz="6" w:space="0" w:color="auto"/>
            </w:tcBorders>
          </w:tcPr>
          <w:p w14:paraId="17A4FA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w:t>
            </w:r>
          </w:p>
        </w:tc>
        <w:tc>
          <w:tcPr>
            <w:tcW w:w="2831" w:type="dxa"/>
            <w:tcBorders>
              <w:top w:val="single" w:sz="6" w:space="0" w:color="auto"/>
              <w:left w:val="single" w:sz="6" w:space="0" w:color="auto"/>
              <w:bottom w:val="single" w:sz="6" w:space="0" w:color="auto"/>
              <w:right w:val="single" w:sz="6" w:space="0" w:color="auto"/>
            </w:tcBorders>
          </w:tcPr>
          <w:p w14:paraId="2F2576E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p w14:paraId="4B4F9A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7DA2F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84CC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C9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47A77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9596F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0B55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688B06D" w14:textId="77777777" w:rsidTr="002F13D2">
        <w:trPr>
          <w:trHeight w:val="225"/>
          <w:jc w:val="center"/>
        </w:trPr>
        <w:tc>
          <w:tcPr>
            <w:tcW w:w="959" w:type="dxa"/>
            <w:vMerge/>
            <w:tcBorders>
              <w:left w:val="single" w:sz="4" w:space="0" w:color="auto"/>
              <w:right w:val="single" w:sz="6" w:space="0" w:color="auto"/>
            </w:tcBorders>
          </w:tcPr>
          <w:p w14:paraId="5B535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7CCF2A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52, 53</w:t>
            </w:r>
          </w:p>
          <w:p w14:paraId="7C85E3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377103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B1DA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3238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6D1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834C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2250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065E368" w14:textId="77777777" w:rsidTr="002F13D2">
        <w:trPr>
          <w:trHeight w:val="225"/>
          <w:jc w:val="center"/>
        </w:trPr>
        <w:tc>
          <w:tcPr>
            <w:tcW w:w="959" w:type="dxa"/>
            <w:vMerge/>
            <w:tcBorders>
              <w:left w:val="single" w:sz="4" w:space="0" w:color="auto"/>
              <w:right w:val="single" w:sz="6" w:space="0" w:color="auto"/>
            </w:tcBorders>
          </w:tcPr>
          <w:p w14:paraId="54E535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8386E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FCC2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B680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264E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170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31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0C429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ABB3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FD1D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F3EF95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EFD0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42B09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20B7A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D5EF6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2FA7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24881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2C994B" w14:textId="77777777" w:rsidTr="002F13D2">
        <w:trPr>
          <w:trHeight w:val="225"/>
          <w:jc w:val="center"/>
        </w:trPr>
        <w:tc>
          <w:tcPr>
            <w:tcW w:w="959" w:type="dxa"/>
            <w:vMerge w:val="restart"/>
            <w:tcBorders>
              <w:left w:val="single" w:sz="4" w:space="0" w:color="auto"/>
              <w:right w:val="single" w:sz="6" w:space="0" w:color="auto"/>
            </w:tcBorders>
          </w:tcPr>
          <w:p w14:paraId="401DFD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59A3D63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7D5D3F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D5D4E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9022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77732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9E0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A8B6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8025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EFC329" w14:textId="77777777" w:rsidTr="002F13D2">
        <w:trPr>
          <w:trHeight w:val="225"/>
          <w:jc w:val="center"/>
        </w:trPr>
        <w:tc>
          <w:tcPr>
            <w:tcW w:w="959" w:type="dxa"/>
            <w:vMerge/>
            <w:tcBorders>
              <w:left w:val="single" w:sz="4" w:space="0" w:color="auto"/>
              <w:right w:val="single" w:sz="6" w:space="0" w:color="auto"/>
            </w:tcBorders>
          </w:tcPr>
          <w:p w14:paraId="31017F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7CA7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61F8D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2570</w:t>
            </w:r>
          </w:p>
        </w:tc>
        <w:tc>
          <w:tcPr>
            <w:tcW w:w="386" w:type="dxa"/>
            <w:tcBorders>
              <w:top w:val="single" w:sz="6" w:space="0" w:color="auto"/>
              <w:left w:val="single" w:sz="6" w:space="0" w:color="auto"/>
              <w:bottom w:val="single" w:sz="6" w:space="0" w:color="auto"/>
              <w:right w:val="single" w:sz="6" w:space="0" w:color="auto"/>
            </w:tcBorders>
          </w:tcPr>
          <w:p w14:paraId="43856E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0F78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645C23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3DC3DA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1D9025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7B5EC514" w14:textId="77777777" w:rsidTr="002F13D2">
        <w:trPr>
          <w:trHeight w:val="225"/>
          <w:jc w:val="center"/>
        </w:trPr>
        <w:tc>
          <w:tcPr>
            <w:tcW w:w="959" w:type="dxa"/>
            <w:vMerge/>
            <w:tcBorders>
              <w:left w:val="single" w:sz="4" w:space="0" w:color="auto"/>
              <w:right w:val="single" w:sz="6" w:space="0" w:color="auto"/>
            </w:tcBorders>
          </w:tcPr>
          <w:p w14:paraId="321EC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1C9D82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7780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E9530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C7B64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44C0ED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385C49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77C01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6AA6E098"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DBB90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AD9C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2661A9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021758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4ABA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572F0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4237D5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143E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9C6C0C3" w14:textId="77777777" w:rsidTr="002F13D2">
        <w:trPr>
          <w:trHeight w:val="225"/>
          <w:jc w:val="center"/>
        </w:trPr>
        <w:tc>
          <w:tcPr>
            <w:tcW w:w="959" w:type="dxa"/>
            <w:vMerge w:val="restart"/>
            <w:tcBorders>
              <w:left w:val="single" w:sz="4" w:space="0" w:color="auto"/>
              <w:right w:val="single" w:sz="6" w:space="0" w:color="auto"/>
            </w:tcBorders>
          </w:tcPr>
          <w:p w14:paraId="1F03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53DBD0A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32DFC3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467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505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308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4075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AF8E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C459EEF" w14:textId="77777777" w:rsidTr="002F13D2">
        <w:trPr>
          <w:trHeight w:val="225"/>
          <w:jc w:val="center"/>
        </w:trPr>
        <w:tc>
          <w:tcPr>
            <w:tcW w:w="959" w:type="dxa"/>
            <w:vMerge/>
            <w:tcBorders>
              <w:left w:val="single" w:sz="4" w:space="0" w:color="auto"/>
              <w:right w:val="single" w:sz="6" w:space="0" w:color="auto"/>
            </w:tcBorders>
          </w:tcPr>
          <w:p w14:paraId="38DDDD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833C6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6FB093D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642515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C99E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AD607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DBB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E39CF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DF1C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F486C0" w14:textId="77777777" w:rsidTr="002F13D2">
        <w:trPr>
          <w:trHeight w:val="225"/>
          <w:jc w:val="center"/>
        </w:trPr>
        <w:tc>
          <w:tcPr>
            <w:tcW w:w="959" w:type="dxa"/>
            <w:vMerge/>
            <w:tcBorders>
              <w:left w:val="single" w:sz="4" w:space="0" w:color="auto"/>
              <w:right w:val="single" w:sz="6" w:space="0" w:color="auto"/>
            </w:tcBorders>
          </w:tcPr>
          <w:p w14:paraId="25EF04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9EAF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2BC39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7A7F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7211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267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D62B0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E23A1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EEA443C" w14:textId="77777777" w:rsidTr="002F13D2">
        <w:trPr>
          <w:trHeight w:val="225"/>
          <w:jc w:val="center"/>
        </w:trPr>
        <w:tc>
          <w:tcPr>
            <w:tcW w:w="959" w:type="dxa"/>
            <w:vMerge/>
            <w:tcBorders>
              <w:left w:val="single" w:sz="4" w:space="0" w:color="auto"/>
              <w:right w:val="single" w:sz="6" w:space="0" w:color="auto"/>
            </w:tcBorders>
          </w:tcPr>
          <w:p w14:paraId="4AE237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37491C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0A0A83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6EF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B462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D51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6C1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4D232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BE8D3AA" w14:textId="77777777" w:rsidTr="002F13D2">
        <w:trPr>
          <w:trHeight w:val="225"/>
          <w:jc w:val="center"/>
        </w:trPr>
        <w:tc>
          <w:tcPr>
            <w:tcW w:w="959" w:type="dxa"/>
            <w:vMerge/>
            <w:tcBorders>
              <w:left w:val="single" w:sz="4" w:space="0" w:color="auto"/>
              <w:right w:val="single" w:sz="6" w:space="0" w:color="auto"/>
            </w:tcBorders>
          </w:tcPr>
          <w:p w14:paraId="4C4872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6488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5E6C9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71C3F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0664B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61D5E7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6613E7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24A3D3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CAD013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E0CFF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BA08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2E364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89BB6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A67D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28B6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2F58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0CC67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6992A9" w14:textId="77777777" w:rsidTr="002F13D2">
        <w:trPr>
          <w:trHeight w:val="225"/>
          <w:jc w:val="center"/>
        </w:trPr>
        <w:tc>
          <w:tcPr>
            <w:tcW w:w="959" w:type="dxa"/>
            <w:vMerge w:val="restart"/>
            <w:tcBorders>
              <w:left w:val="single" w:sz="4" w:space="0" w:color="auto"/>
              <w:right w:val="single" w:sz="6" w:space="0" w:color="auto"/>
            </w:tcBorders>
          </w:tcPr>
          <w:p w14:paraId="041433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60ABE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353F08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48B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0B69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E4AF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63D4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8553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8570F2A" w14:textId="77777777" w:rsidTr="002F13D2">
        <w:trPr>
          <w:trHeight w:val="225"/>
          <w:jc w:val="center"/>
        </w:trPr>
        <w:tc>
          <w:tcPr>
            <w:tcW w:w="959" w:type="dxa"/>
            <w:vMerge/>
            <w:tcBorders>
              <w:left w:val="single" w:sz="4" w:space="0" w:color="auto"/>
              <w:right w:val="single" w:sz="6" w:space="0" w:color="auto"/>
            </w:tcBorders>
          </w:tcPr>
          <w:p w14:paraId="352C3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2D2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tc>
        <w:tc>
          <w:tcPr>
            <w:tcW w:w="964" w:type="dxa"/>
            <w:tcBorders>
              <w:top w:val="single" w:sz="6" w:space="0" w:color="auto"/>
              <w:left w:val="single" w:sz="6" w:space="0" w:color="auto"/>
              <w:bottom w:val="single" w:sz="6" w:space="0" w:color="auto"/>
              <w:right w:val="single" w:sz="6" w:space="0" w:color="auto"/>
            </w:tcBorders>
          </w:tcPr>
          <w:p w14:paraId="474510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F994F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D1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F21B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0799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697CB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D421D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EEDA7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E522D6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71A4F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B89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9E34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553F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7400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39A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ACEA9FF" w14:textId="77777777" w:rsidTr="002F13D2">
        <w:trPr>
          <w:trHeight w:val="225"/>
          <w:jc w:val="center"/>
        </w:trPr>
        <w:tc>
          <w:tcPr>
            <w:tcW w:w="959" w:type="dxa"/>
            <w:vMerge w:val="restart"/>
            <w:tcBorders>
              <w:left w:val="single" w:sz="4" w:space="0" w:color="auto"/>
              <w:right w:val="single" w:sz="6" w:space="0" w:color="auto"/>
            </w:tcBorders>
          </w:tcPr>
          <w:p w14:paraId="222417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5DA702E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B287E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5D2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B17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639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9AE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7EF85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BC5A6D" w14:textId="77777777" w:rsidTr="002F13D2">
        <w:trPr>
          <w:trHeight w:val="225"/>
          <w:jc w:val="center"/>
        </w:trPr>
        <w:tc>
          <w:tcPr>
            <w:tcW w:w="959" w:type="dxa"/>
            <w:vMerge/>
            <w:tcBorders>
              <w:left w:val="single" w:sz="4" w:space="0" w:color="auto"/>
              <w:right w:val="single" w:sz="6" w:space="0" w:color="auto"/>
            </w:tcBorders>
          </w:tcPr>
          <w:p w14:paraId="355C50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81D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DC0B1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7572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306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04AD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97B5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B676C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655D839" w14:textId="77777777" w:rsidTr="002F13D2">
        <w:trPr>
          <w:trHeight w:val="225"/>
          <w:jc w:val="center"/>
        </w:trPr>
        <w:tc>
          <w:tcPr>
            <w:tcW w:w="959" w:type="dxa"/>
            <w:vMerge/>
            <w:tcBorders>
              <w:left w:val="single" w:sz="4" w:space="0" w:color="auto"/>
              <w:right w:val="single" w:sz="6" w:space="0" w:color="auto"/>
            </w:tcBorders>
          </w:tcPr>
          <w:p w14:paraId="79E5F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05D4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28C2AEB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FB4A8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BC7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D001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E64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1CD8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BC78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85C38C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7654CC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E2B1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5C6E6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7A8A9E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E14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07F5F9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26190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E2A1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81007F" w14:textId="77777777" w:rsidTr="002F13D2">
        <w:trPr>
          <w:trHeight w:val="225"/>
          <w:jc w:val="center"/>
        </w:trPr>
        <w:tc>
          <w:tcPr>
            <w:tcW w:w="959" w:type="dxa"/>
            <w:vMerge w:val="restart"/>
            <w:tcBorders>
              <w:left w:val="single" w:sz="4" w:space="0" w:color="auto"/>
              <w:right w:val="single" w:sz="6" w:space="0" w:color="auto"/>
            </w:tcBorders>
          </w:tcPr>
          <w:p w14:paraId="64F9F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640C73F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CCABE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0A5F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FB2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1F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CCC5E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7494F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CC7D84B" w14:textId="77777777" w:rsidTr="002F13D2">
        <w:trPr>
          <w:trHeight w:val="225"/>
          <w:jc w:val="center"/>
        </w:trPr>
        <w:tc>
          <w:tcPr>
            <w:tcW w:w="959" w:type="dxa"/>
            <w:vMerge/>
            <w:tcBorders>
              <w:left w:val="single" w:sz="4" w:space="0" w:color="auto"/>
              <w:right w:val="single" w:sz="6" w:space="0" w:color="auto"/>
            </w:tcBorders>
          </w:tcPr>
          <w:p w14:paraId="59FCF1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CECA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3339FF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046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C443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D560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7F31A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39E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5AC74DA" w14:textId="77777777" w:rsidTr="002F13D2">
        <w:trPr>
          <w:trHeight w:val="225"/>
          <w:jc w:val="center"/>
        </w:trPr>
        <w:tc>
          <w:tcPr>
            <w:tcW w:w="959" w:type="dxa"/>
            <w:vMerge/>
            <w:tcBorders>
              <w:left w:val="single" w:sz="4" w:space="0" w:color="auto"/>
              <w:right w:val="single" w:sz="6" w:space="0" w:color="auto"/>
            </w:tcBorders>
          </w:tcPr>
          <w:p w14:paraId="69C1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9D8CA0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4CCB50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E3BA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86A5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8EFC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96736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BD2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B9A805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40BA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DF074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tc>
        <w:tc>
          <w:tcPr>
            <w:tcW w:w="964" w:type="dxa"/>
            <w:tcBorders>
              <w:top w:val="single" w:sz="6" w:space="0" w:color="auto"/>
              <w:left w:val="single" w:sz="6" w:space="0" w:color="auto"/>
              <w:bottom w:val="single" w:sz="6" w:space="0" w:color="auto"/>
              <w:right w:val="single" w:sz="6" w:space="0" w:color="auto"/>
            </w:tcBorders>
          </w:tcPr>
          <w:p w14:paraId="6CC4C8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4158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9FB1E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6BC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617FD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77C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931B0D" w14:textId="77777777" w:rsidTr="002F13D2">
        <w:trPr>
          <w:trHeight w:val="225"/>
          <w:jc w:val="center"/>
        </w:trPr>
        <w:tc>
          <w:tcPr>
            <w:tcW w:w="959" w:type="dxa"/>
            <w:vMerge w:val="restart"/>
            <w:tcBorders>
              <w:left w:val="single" w:sz="4" w:space="0" w:color="auto"/>
              <w:right w:val="single" w:sz="6" w:space="0" w:color="auto"/>
            </w:tcBorders>
          </w:tcPr>
          <w:p w14:paraId="013A52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35795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0BB5E63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C4D2A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5B3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55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2C2EA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A4E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0BB7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F4AFA41" w14:textId="77777777" w:rsidTr="002F13D2">
        <w:trPr>
          <w:trHeight w:val="225"/>
          <w:jc w:val="center"/>
        </w:trPr>
        <w:tc>
          <w:tcPr>
            <w:tcW w:w="959" w:type="dxa"/>
            <w:vMerge/>
            <w:tcBorders>
              <w:left w:val="single" w:sz="4" w:space="0" w:color="auto"/>
              <w:right w:val="single" w:sz="6" w:space="0" w:color="auto"/>
            </w:tcBorders>
          </w:tcPr>
          <w:p w14:paraId="6D81B7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671B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22A558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462D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3ECC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33E88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11A86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A919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587BEFE8" w14:textId="77777777" w:rsidTr="002F13D2">
        <w:trPr>
          <w:trHeight w:val="225"/>
          <w:jc w:val="center"/>
        </w:trPr>
        <w:tc>
          <w:tcPr>
            <w:tcW w:w="959" w:type="dxa"/>
            <w:vMerge/>
            <w:tcBorders>
              <w:left w:val="single" w:sz="4" w:space="0" w:color="auto"/>
              <w:right w:val="single" w:sz="6" w:space="0" w:color="auto"/>
            </w:tcBorders>
          </w:tcPr>
          <w:p w14:paraId="2A6F8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54BD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40, 41, 52, 72</w:t>
            </w:r>
          </w:p>
          <w:p w14:paraId="11FA988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5B98B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31D9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656A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7A1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E32C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1F15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E60E200" w14:textId="77777777" w:rsidTr="002F13D2">
        <w:trPr>
          <w:trHeight w:val="225"/>
          <w:jc w:val="center"/>
        </w:trPr>
        <w:tc>
          <w:tcPr>
            <w:tcW w:w="959" w:type="dxa"/>
            <w:vMerge/>
            <w:tcBorders>
              <w:left w:val="single" w:sz="4" w:space="0" w:color="auto"/>
              <w:right w:val="single" w:sz="6" w:space="0" w:color="auto"/>
            </w:tcBorders>
          </w:tcPr>
          <w:p w14:paraId="25AF76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655A7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664D733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4A8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A508B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1586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E40F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33835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520EF990" w14:textId="77777777" w:rsidTr="002F13D2">
        <w:trPr>
          <w:trHeight w:val="225"/>
          <w:jc w:val="center"/>
        </w:trPr>
        <w:tc>
          <w:tcPr>
            <w:tcW w:w="959" w:type="dxa"/>
            <w:vMerge/>
            <w:tcBorders>
              <w:left w:val="single" w:sz="4" w:space="0" w:color="auto"/>
              <w:right w:val="single" w:sz="6" w:space="0" w:color="auto"/>
            </w:tcBorders>
          </w:tcPr>
          <w:p w14:paraId="05CAE1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3927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BDC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264131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16F3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177D5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2D3CDE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133778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6F20E9FA" w14:textId="77777777" w:rsidTr="002F13D2">
        <w:trPr>
          <w:trHeight w:val="225"/>
          <w:jc w:val="center"/>
        </w:trPr>
        <w:tc>
          <w:tcPr>
            <w:tcW w:w="959" w:type="dxa"/>
            <w:vMerge/>
            <w:tcBorders>
              <w:left w:val="single" w:sz="4" w:space="0" w:color="auto"/>
              <w:right w:val="single" w:sz="6" w:space="0" w:color="auto"/>
            </w:tcBorders>
          </w:tcPr>
          <w:p w14:paraId="2388F0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706A7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EB14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410756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8BFD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02841A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2109C1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E5BB4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25F7E63D" w14:textId="77777777" w:rsidTr="002F13D2">
        <w:trPr>
          <w:trHeight w:val="225"/>
          <w:jc w:val="center"/>
        </w:trPr>
        <w:tc>
          <w:tcPr>
            <w:tcW w:w="959" w:type="dxa"/>
            <w:vMerge/>
            <w:tcBorders>
              <w:left w:val="single" w:sz="4" w:space="0" w:color="auto"/>
              <w:right w:val="single" w:sz="6" w:space="0" w:color="auto"/>
            </w:tcBorders>
          </w:tcPr>
          <w:p w14:paraId="5CBD0D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BB29D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E503E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178893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917E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01AA60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0048B6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07F12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67BD6F7" w14:textId="77777777" w:rsidTr="002F13D2">
        <w:trPr>
          <w:trHeight w:val="225"/>
          <w:jc w:val="center"/>
        </w:trPr>
        <w:tc>
          <w:tcPr>
            <w:tcW w:w="959" w:type="dxa"/>
            <w:vMerge/>
            <w:tcBorders>
              <w:left w:val="single" w:sz="4" w:space="0" w:color="auto"/>
              <w:right w:val="single" w:sz="6" w:space="0" w:color="auto"/>
            </w:tcBorders>
          </w:tcPr>
          <w:p w14:paraId="32488A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E82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B5556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33EC61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560C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162092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7AA6A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9DEC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4BDED" w14:textId="77777777" w:rsidTr="002F13D2">
        <w:trPr>
          <w:trHeight w:val="225"/>
          <w:jc w:val="center"/>
        </w:trPr>
        <w:tc>
          <w:tcPr>
            <w:tcW w:w="959" w:type="dxa"/>
            <w:vMerge/>
            <w:tcBorders>
              <w:left w:val="single" w:sz="4" w:space="0" w:color="auto"/>
              <w:right w:val="single" w:sz="6" w:space="0" w:color="auto"/>
            </w:tcBorders>
          </w:tcPr>
          <w:p w14:paraId="07F2A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AB462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CAF97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574910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910407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6F86D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408BA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E3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113F8A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D26F0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D81E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30A70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28CA0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7FBC8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1464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FC3FF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D1B72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04F87D3C" w14:textId="77777777" w:rsidTr="002F13D2">
        <w:trPr>
          <w:trHeight w:val="225"/>
          <w:jc w:val="center"/>
        </w:trPr>
        <w:tc>
          <w:tcPr>
            <w:tcW w:w="959" w:type="dxa"/>
            <w:vMerge w:val="restart"/>
            <w:tcBorders>
              <w:left w:val="single" w:sz="4" w:space="0" w:color="auto"/>
              <w:right w:val="single" w:sz="6" w:space="0" w:color="auto"/>
            </w:tcBorders>
          </w:tcPr>
          <w:p w14:paraId="363839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26059A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400E12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6E61A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A666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C96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F942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B86FD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B59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5E299AE5" w14:textId="77777777" w:rsidTr="002F13D2">
        <w:trPr>
          <w:trHeight w:val="225"/>
          <w:jc w:val="center"/>
        </w:trPr>
        <w:tc>
          <w:tcPr>
            <w:tcW w:w="959" w:type="dxa"/>
            <w:vMerge/>
            <w:tcBorders>
              <w:left w:val="single" w:sz="4" w:space="0" w:color="auto"/>
              <w:right w:val="single" w:sz="6" w:space="0" w:color="auto"/>
            </w:tcBorders>
          </w:tcPr>
          <w:p w14:paraId="4BE918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6283F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66CC2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648A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269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3EEF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84F5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8D212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EB4878D" w14:textId="77777777" w:rsidTr="002F13D2">
        <w:trPr>
          <w:trHeight w:val="225"/>
          <w:jc w:val="center"/>
        </w:trPr>
        <w:tc>
          <w:tcPr>
            <w:tcW w:w="959" w:type="dxa"/>
            <w:vMerge/>
            <w:tcBorders>
              <w:left w:val="single" w:sz="4" w:space="0" w:color="auto"/>
              <w:right w:val="single" w:sz="6" w:space="0" w:color="auto"/>
            </w:tcBorders>
          </w:tcPr>
          <w:p w14:paraId="7D2826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855DD6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1BF4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88215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191C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517BB0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13F08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A3DC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C0AE527" w14:textId="77777777" w:rsidTr="002F13D2">
        <w:trPr>
          <w:trHeight w:val="225"/>
          <w:jc w:val="center"/>
        </w:trPr>
        <w:tc>
          <w:tcPr>
            <w:tcW w:w="959" w:type="dxa"/>
            <w:vMerge w:val="restart"/>
            <w:tcBorders>
              <w:left w:val="single" w:sz="4" w:space="0" w:color="auto"/>
              <w:right w:val="single" w:sz="6" w:space="0" w:color="auto"/>
            </w:tcBorders>
          </w:tcPr>
          <w:p w14:paraId="1EC10F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6F7115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05D75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837C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4DA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BF0B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83935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BE99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4E2C934" w14:textId="77777777" w:rsidTr="002F13D2">
        <w:trPr>
          <w:trHeight w:val="225"/>
          <w:jc w:val="center"/>
        </w:trPr>
        <w:tc>
          <w:tcPr>
            <w:tcW w:w="959" w:type="dxa"/>
            <w:vMerge/>
            <w:tcBorders>
              <w:left w:val="single" w:sz="4" w:space="0" w:color="auto"/>
              <w:right w:val="single" w:sz="6" w:space="0" w:color="auto"/>
            </w:tcBorders>
          </w:tcPr>
          <w:p w14:paraId="6905D1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F30B47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86F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7BF09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EE88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5801D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6DAE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3CC74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04192ACF"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DAA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D94DB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2A96C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48B416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FCF5E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11664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1C5BCD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DC3C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71B6745C" w14:textId="77777777" w:rsidTr="002F13D2">
        <w:trPr>
          <w:trHeight w:val="225"/>
          <w:jc w:val="center"/>
        </w:trPr>
        <w:tc>
          <w:tcPr>
            <w:tcW w:w="959" w:type="dxa"/>
            <w:vMerge w:val="restart"/>
            <w:tcBorders>
              <w:left w:val="single" w:sz="4" w:space="0" w:color="auto"/>
              <w:right w:val="single" w:sz="6" w:space="0" w:color="auto"/>
            </w:tcBorders>
          </w:tcPr>
          <w:p w14:paraId="548C06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1AD73C9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8, 22, 26, 34, 40, 41, 42, 44, 45, 50, 51, 52, 74</w:t>
            </w:r>
          </w:p>
          <w:p w14:paraId="4E3CCAD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D3F88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591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452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87AA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EB52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769CA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288035" w14:textId="77777777" w:rsidTr="002F13D2">
        <w:trPr>
          <w:trHeight w:val="225"/>
          <w:jc w:val="center"/>
        </w:trPr>
        <w:tc>
          <w:tcPr>
            <w:tcW w:w="959" w:type="dxa"/>
            <w:vMerge/>
            <w:tcBorders>
              <w:left w:val="single" w:sz="4" w:space="0" w:color="auto"/>
              <w:right w:val="single" w:sz="6" w:space="0" w:color="auto"/>
            </w:tcBorders>
          </w:tcPr>
          <w:p w14:paraId="7F9ADD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339804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7FFB6E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F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BCEEE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927B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93D0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3AD6C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6CC8771" w14:textId="77777777" w:rsidTr="002F13D2">
        <w:trPr>
          <w:trHeight w:val="225"/>
          <w:jc w:val="center"/>
        </w:trPr>
        <w:tc>
          <w:tcPr>
            <w:tcW w:w="959" w:type="dxa"/>
            <w:vMerge/>
            <w:tcBorders>
              <w:left w:val="single" w:sz="4" w:space="0" w:color="auto"/>
              <w:right w:val="single" w:sz="6" w:space="0" w:color="auto"/>
            </w:tcBorders>
          </w:tcPr>
          <w:p w14:paraId="5FCB47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3EED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A3DDB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02134A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91FEF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193F20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5C16E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8A9D7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5D653E8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F74E1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2028BC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6B93A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5B0B8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55D23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41387D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2F295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041F5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2CCC4B21" w14:textId="77777777" w:rsidTr="002F13D2">
        <w:trPr>
          <w:trHeight w:val="225"/>
          <w:jc w:val="center"/>
        </w:trPr>
        <w:tc>
          <w:tcPr>
            <w:tcW w:w="959" w:type="dxa"/>
            <w:vMerge w:val="restart"/>
            <w:tcBorders>
              <w:left w:val="single" w:sz="4" w:space="0" w:color="auto"/>
              <w:right w:val="single" w:sz="6" w:space="0" w:color="auto"/>
            </w:tcBorders>
          </w:tcPr>
          <w:p w14:paraId="101D08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44D364F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7CD4EA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F3C3A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48BF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66E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E37A9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87AD3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176D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80F07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46AF4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6329F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F134D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2A0B5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58BD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76C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0FBF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042AA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047370" w14:textId="77777777" w:rsidTr="002F13D2">
        <w:trPr>
          <w:trHeight w:val="225"/>
          <w:jc w:val="center"/>
        </w:trPr>
        <w:tc>
          <w:tcPr>
            <w:tcW w:w="959" w:type="dxa"/>
            <w:vMerge w:val="restart"/>
            <w:tcBorders>
              <w:left w:val="single" w:sz="4" w:space="0" w:color="auto"/>
              <w:right w:val="single" w:sz="6" w:space="0" w:color="auto"/>
            </w:tcBorders>
          </w:tcPr>
          <w:p w14:paraId="5594A6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n41</w:t>
            </w:r>
          </w:p>
        </w:tc>
        <w:tc>
          <w:tcPr>
            <w:tcW w:w="2831" w:type="dxa"/>
            <w:tcBorders>
              <w:top w:val="single" w:sz="6" w:space="0" w:color="auto"/>
              <w:left w:val="single" w:sz="6" w:space="0" w:color="auto"/>
              <w:bottom w:val="single" w:sz="6" w:space="0" w:color="auto"/>
              <w:right w:val="single" w:sz="6" w:space="0" w:color="auto"/>
            </w:tcBorders>
          </w:tcPr>
          <w:p w14:paraId="42CEA2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0C32F3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19BCD9D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D30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8375E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35ED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E060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4D4AD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3A3A362" w14:textId="77777777" w:rsidTr="002F13D2">
        <w:trPr>
          <w:trHeight w:val="225"/>
          <w:jc w:val="center"/>
        </w:trPr>
        <w:tc>
          <w:tcPr>
            <w:tcW w:w="959" w:type="dxa"/>
            <w:vMerge/>
            <w:tcBorders>
              <w:left w:val="single" w:sz="4" w:space="0" w:color="auto"/>
              <w:right w:val="single" w:sz="6" w:space="0" w:color="auto"/>
            </w:tcBorders>
          </w:tcPr>
          <w:p w14:paraId="5BCD4C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F24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23257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584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5399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485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1CA2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9C0C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81B16BC" w14:textId="77777777" w:rsidTr="002F13D2">
        <w:trPr>
          <w:trHeight w:val="225"/>
          <w:jc w:val="center"/>
        </w:trPr>
        <w:tc>
          <w:tcPr>
            <w:tcW w:w="959" w:type="dxa"/>
            <w:vMerge/>
            <w:tcBorders>
              <w:left w:val="single" w:sz="4" w:space="0" w:color="auto"/>
              <w:right w:val="single" w:sz="6" w:space="0" w:color="auto"/>
            </w:tcBorders>
          </w:tcPr>
          <w:p w14:paraId="47BFC6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31E17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546618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C2C5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A0CFA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F7B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B7AE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4B25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B936920"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243FA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E4157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D1809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3E3C4D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A76B7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76CF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B4FC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F3627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47D61E9" w14:textId="77777777" w:rsidTr="002F13D2">
        <w:trPr>
          <w:trHeight w:val="225"/>
          <w:jc w:val="center"/>
        </w:trPr>
        <w:tc>
          <w:tcPr>
            <w:tcW w:w="959" w:type="dxa"/>
            <w:tcBorders>
              <w:left w:val="single" w:sz="4" w:space="0" w:color="auto"/>
              <w:bottom w:val="single" w:sz="6" w:space="0" w:color="auto"/>
              <w:right w:val="single" w:sz="6" w:space="0" w:color="auto"/>
            </w:tcBorders>
          </w:tcPr>
          <w:p w14:paraId="2134B3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7DC451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F72E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291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9C28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C7D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35F7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56165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F67415A" w14:textId="77777777" w:rsidTr="002F13D2">
        <w:trPr>
          <w:trHeight w:val="225"/>
          <w:jc w:val="center"/>
        </w:trPr>
        <w:tc>
          <w:tcPr>
            <w:tcW w:w="959" w:type="dxa"/>
            <w:tcBorders>
              <w:left w:val="single" w:sz="4" w:space="0" w:color="auto"/>
              <w:bottom w:val="single" w:sz="6" w:space="0" w:color="auto"/>
              <w:right w:val="single" w:sz="6" w:space="0" w:color="auto"/>
            </w:tcBorders>
          </w:tcPr>
          <w:p w14:paraId="39221A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6C6E37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B627C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425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82D9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A0FE3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621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47E6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4199F8C" w14:textId="77777777" w:rsidTr="002F13D2">
        <w:trPr>
          <w:trHeight w:val="225"/>
          <w:jc w:val="center"/>
        </w:trPr>
        <w:tc>
          <w:tcPr>
            <w:tcW w:w="959" w:type="dxa"/>
            <w:vMerge w:val="restart"/>
            <w:tcBorders>
              <w:left w:val="single" w:sz="4" w:space="0" w:color="auto"/>
              <w:right w:val="single" w:sz="6" w:space="0" w:color="auto"/>
            </w:tcBorders>
          </w:tcPr>
          <w:p w14:paraId="17430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n66, n86</w:t>
            </w:r>
          </w:p>
        </w:tc>
        <w:tc>
          <w:tcPr>
            <w:tcW w:w="2831" w:type="dxa"/>
            <w:tcBorders>
              <w:top w:val="single" w:sz="6" w:space="0" w:color="auto"/>
              <w:left w:val="single" w:sz="6" w:space="0" w:color="auto"/>
              <w:bottom w:val="single" w:sz="6" w:space="0" w:color="auto"/>
              <w:right w:val="single" w:sz="6" w:space="0" w:color="auto"/>
            </w:tcBorders>
          </w:tcPr>
          <w:p w14:paraId="00B0677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A7EBD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327C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DBAA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1FB3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450C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05AF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5AB9BF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60AB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A323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42, 48</w:t>
            </w:r>
          </w:p>
        </w:tc>
        <w:tc>
          <w:tcPr>
            <w:tcW w:w="964" w:type="dxa"/>
            <w:tcBorders>
              <w:top w:val="single" w:sz="6" w:space="0" w:color="auto"/>
              <w:left w:val="single" w:sz="6" w:space="0" w:color="auto"/>
              <w:bottom w:val="single" w:sz="6" w:space="0" w:color="auto"/>
              <w:right w:val="single" w:sz="6" w:space="0" w:color="auto"/>
            </w:tcBorders>
          </w:tcPr>
          <w:p w14:paraId="219826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0CB8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40A5F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FB61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CD50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997F5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DFEB0ED" w14:textId="77777777" w:rsidTr="002F13D2">
        <w:trPr>
          <w:trHeight w:val="225"/>
          <w:jc w:val="center"/>
        </w:trPr>
        <w:tc>
          <w:tcPr>
            <w:tcW w:w="959" w:type="dxa"/>
            <w:tcBorders>
              <w:left w:val="single" w:sz="4" w:space="0" w:color="auto"/>
              <w:bottom w:val="single" w:sz="6" w:space="0" w:color="auto"/>
              <w:right w:val="single" w:sz="6" w:space="0" w:color="auto"/>
            </w:tcBorders>
          </w:tcPr>
          <w:p w14:paraId="738C18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08718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39B4CD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84BE7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0443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9C2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9496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B6C1F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82ED9DB" w14:textId="77777777" w:rsidTr="002F13D2">
        <w:trPr>
          <w:trHeight w:val="225"/>
          <w:jc w:val="center"/>
        </w:trPr>
        <w:tc>
          <w:tcPr>
            <w:tcW w:w="959" w:type="dxa"/>
            <w:vMerge w:val="restart"/>
            <w:tcBorders>
              <w:left w:val="single" w:sz="4" w:space="0" w:color="auto"/>
              <w:right w:val="single" w:sz="6" w:space="0" w:color="auto"/>
            </w:tcBorders>
          </w:tcPr>
          <w:p w14:paraId="0ED658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500E0FA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67A40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186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3C1E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136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317A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333E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55E5C50" w14:textId="77777777" w:rsidTr="002F13D2">
        <w:trPr>
          <w:trHeight w:val="225"/>
          <w:jc w:val="center"/>
        </w:trPr>
        <w:tc>
          <w:tcPr>
            <w:tcW w:w="959" w:type="dxa"/>
            <w:vMerge/>
            <w:tcBorders>
              <w:left w:val="single" w:sz="4" w:space="0" w:color="auto"/>
              <w:right w:val="single" w:sz="6" w:space="0" w:color="auto"/>
            </w:tcBorders>
          </w:tcPr>
          <w:p w14:paraId="286881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4C18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 41, 70</w:t>
            </w:r>
          </w:p>
        </w:tc>
        <w:tc>
          <w:tcPr>
            <w:tcW w:w="964" w:type="dxa"/>
            <w:tcBorders>
              <w:top w:val="single" w:sz="6" w:space="0" w:color="auto"/>
              <w:left w:val="single" w:sz="6" w:space="0" w:color="auto"/>
              <w:bottom w:val="single" w:sz="6" w:space="0" w:color="auto"/>
              <w:right w:val="single" w:sz="6" w:space="0" w:color="auto"/>
            </w:tcBorders>
          </w:tcPr>
          <w:p w14:paraId="1E46F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28FB1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EF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7B6F5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F775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617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55D07A3" w14:textId="77777777" w:rsidTr="002F13D2">
        <w:trPr>
          <w:trHeight w:val="225"/>
          <w:jc w:val="center"/>
        </w:trPr>
        <w:tc>
          <w:tcPr>
            <w:tcW w:w="959" w:type="dxa"/>
            <w:vMerge/>
            <w:tcBorders>
              <w:left w:val="single" w:sz="4" w:space="0" w:color="auto"/>
              <w:right w:val="single" w:sz="6" w:space="0" w:color="auto"/>
            </w:tcBorders>
          </w:tcPr>
          <w:p w14:paraId="500830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5356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4D1E74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5EA0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D2E12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7AFA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47FADA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A31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701FBC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CFADE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F25202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1E4EDE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2B0D0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43059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E15C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A14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368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04BE00C" w14:textId="77777777" w:rsidTr="002F13D2">
        <w:trPr>
          <w:trHeight w:val="225"/>
          <w:jc w:val="center"/>
        </w:trPr>
        <w:tc>
          <w:tcPr>
            <w:tcW w:w="959" w:type="dxa"/>
            <w:vMerge w:val="restart"/>
            <w:tcBorders>
              <w:left w:val="single" w:sz="4" w:space="0" w:color="auto"/>
              <w:right w:val="single" w:sz="6" w:space="0" w:color="auto"/>
            </w:tcBorders>
          </w:tcPr>
          <w:p w14:paraId="2225E7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232A2A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18, 19, 20, 26, 28, 29, 31, 34, 38, 39, 40, 41, 42, 43, 48, 52, 65, 66, 67, 68, 85</w:t>
            </w:r>
          </w:p>
          <w:p w14:paraId="239E650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E9613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6600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3447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B77A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E09E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1C85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2F0AFBC" w14:textId="77777777" w:rsidTr="002F13D2">
        <w:trPr>
          <w:trHeight w:val="225"/>
          <w:jc w:val="center"/>
        </w:trPr>
        <w:tc>
          <w:tcPr>
            <w:tcW w:w="959" w:type="dxa"/>
            <w:vMerge/>
            <w:tcBorders>
              <w:left w:val="single" w:sz="4" w:space="0" w:color="auto"/>
              <w:right w:val="single" w:sz="6" w:space="0" w:color="auto"/>
            </w:tcBorders>
          </w:tcPr>
          <w:p w14:paraId="19DEF0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8B36A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35F9D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1167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CB064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192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5632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27B482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6187FBBD" w14:textId="77777777" w:rsidTr="002F13D2">
        <w:trPr>
          <w:trHeight w:val="225"/>
          <w:jc w:val="center"/>
        </w:trPr>
        <w:tc>
          <w:tcPr>
            <w:tcW w:w="959" w:type="dxa"/>
            <w:vMerge/>
            <w:tcBorders>
              <w:left w:val="single" w:sz="4" w:space="0" w:color="auto"/>
              <w:right w:val="single" w:sz="6" w:space="0" w:color="auto"/>
            </w:tcBorders>
          </w:tcPr>
          <w:p w14:paraId="76929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1825FF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1A7FF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50BB9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E69E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1360D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47343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4EEA0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52C7B1E4" w14:textId="77777777" w:rsidTr="002F13D2">
        <w:trPr>
          <w:trHeight w:val="225"/>
          <w:jc w:val="center"/>
        </w:trPr>
        <w:tc>
          <w:tcPr>
            <w:tcW w:w="959" w:type="dxa"/>
            <w:vMerge/>
            <w:tcBorders>
              <w:left w:val="single" w:sz="4" w:space="0" w:color="auto"/>
              <w:right w:val="single" w:sz="6" w:space="0" w:color="auto"/>
            </w:tcBorders>
          </w:tcPr>
          <w:p w14:paraId="38D17F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0571B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3E95E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0AD8D5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801E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D1DC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3B9D8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246F09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71699584"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20067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A2784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7EC2E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5AC2C8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D905C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262B7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80F0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C8DA7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3205EA9E" w14:textId="77777777" w:rsidTr="002F13D2">
        <w:trPr>
          <w:trHeight w:val="225"/>
          <w:jc w:val="center"/>
        </w:trPr>
        <w:tc>
          <w:tcPr>
            <w:tcW w:w="959" w:type="dxa"/>
            <w:tcBorders>
              <w:left w:val="single" w:sz="4" w:space="0" w:color="auto"/>
              <w:bottom w:val="single" w:sz="6" w:space="0" w:color="auto"/>
              <w:right w:val="single" w:sz="6" w:space="0" w:color="auto"/>
            </w:tcBorders>
          </w:tcPr>
          <w:p w14:paraId="7A99D3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A483B3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4015B3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1B85F1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962B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280C04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00D0D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FC63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F0EAD28" w14:textId="77777777" w:rsidTr="002F13D2">
        <w:trPr>
          <w:trHeight w:val="705"/>
          <w:jc w:val="center"/>
        </w:trPr>
        <w:tc>
          <w:tcPr>
            <w:tcW w:w="959" w:type="dxa"/>
            <w:vMerge w:val="restart"/>
            <w:tcBorders>
              <w:left w:val="single" w:sz="4" w:space="0" w:color="auto"/>
              <w:right w:val="single" w:sz="6" w:space="0" w:color="auto"/>
            </w:tcBorders>
          </w:tcPr>
          <w:p w14:paraId="28066E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77, n78</w:t>
            </w:r>
          </w:p>
        </w:tc>
        <w:tc>
          <w:tcPr>
            <w:tcW w:w="2831" w:type="dxa"/>
            <w:tcBorders>
              <w:top w:val="single" w:sz="6" w:space="0" w:color="auto"/>
              <w:left w:val="single" w:sz="6" w:space="0" w:color="auto"/>
              <w:right w:val="single" w:sz="6" w:space="0" w:color="auto"/>
            </w:tcBorders>
          </w:tcPr>
          <w:p w14:paraId="19D5087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 74</w:t>
            </w:r>
          </w:p>
        </w:tc>
        <w:tc>
          <w:tcPr>
            <w:tcW w:w="964" w:type="dxa"/>
            <w:tcBorders>
              <w:top w:val="single" w:sz="6" w:space="0" w:color="auto"/>
              <w:left w:val="single" w:sz="6" w:space="0" w:color="auto"/>
              <w:right w:val="single" w:sz="6" w:space="0" w:color="auto"/>
            </w:tcBorders>
          </w:tcPr>
          <w:p w14:paraId="1CB353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691FA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938EB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sz w:val="18"/>
                <w:lang w:eastAsia="en-GB"/>
              </w:rPr>
              <w:t xml:space="preserve"> </w:t>
            </w:r>
          </w:p>
        </w:tc>
        <w:tc>
          <w:tcPr>
            <w:tcW w:w="848" w:type="dxa"/>
            <w:tcBorders>
              <w:top w:val="single" w:sz="6" w:space="0" w:color="auto"/>
              <w:left w:val="single" w:sz="6" w:space="0" w:color="auto"/>
              <w:right w:val="single" w:sz="6" w:space="0" w:color="auto"/>
            </w:tcBorders>
          </w:tcPr>
          <w:p w14:paraId="27A58C81"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-50</w:t>
            </w:r>
          </w:p>
        </w:tc>
        <w:tc>
          <w:tcPr>
            <w:tcW w:w="850" w:type="dxa"/>
            <w:tcBorders>
              <w:top w:val="single" w:sz="6" w:space="0" w:color="auto"/>
              <w:left w:val="single" w:sz="6" w:space="0" w:color="auto"/>
              <w:right w:val="single" w:sz="6" w:space="0" w:color="auto"/>
            </w:tcBorders>
            <w:noWrap/>
          </w:tcPr>
          <w:p w14:paraId="150C08A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09B5D08F"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0C2227CE" w14:textId="77777777" w:rsidTr="002F13D2">
        <w:trPr>
          <w:trHeight w:val="225"/>
          <w:jc w:val="center"/>
        </w:trPr>
        <w:tc>
          <w:tcPr>
            <w:tcW w:w="959" w:type="dxa"/>
            <w:vMerge/>
            <w:tcBorders>
              <w:left w:val="single" w:sz="4" w:space="0" w:color="auto"/>
              <w:right w:val="single" w:sz="6" w:space="0" w:color="auto"/>
            </w:tcBorders>
          </w:tcPr>
          <w:p w14:paraId="11159B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500C0B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8ECFF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7060F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935D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66D23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63E7DD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513227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C110CF1" w14:textId="77777777" w:rsidTr="002F13D2">
        <w:trPr>
          <w:trHeight w:val="465"/>
          <w:jc w:val="center"/>
        </w:trPr>
        <w:tc>
          <w:tcPr>
            <w:tcW w:w="959" w:type="dxa"/>
            <w:vMerge w:val="restart"/>
            <w:tcBorders>
              <w:left w:val="single" w:sz="4" w:space="0" w:color="auto"/>
              <w:right w:val="single" w:sz="6" w:space="0" w:color="auto"/>
            </w:tcBorders>
          </w:tcPr>
          <w:p w14:paraId="155DB6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4723640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 74</w:t>
            </w:r>
          </w:p>
        </w:tc>
        <w:tc>
          <w:tcPr>
            <w:tcW w:w="964" w:type="dxa"/>
            <w:tcBorders>
              <w:top w:val="single" w:sz="6" w:space="0" w:color="auto"/>
              <w:left w:val="single" w:sz="6" w:space="0" w:color="auto"/>
              <w:right w:val="single" w:sz="6" w:space="0" w:color="auto"/>
            </w:tcBorders>
          </w:tcPr>
          <w:p w14:paraId="33C0F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0C86AA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255720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r w:rsidRPr="00A57948">
              <w:rPr>
                <w:rFonts w:ascii="Arial" w:hAnsi="Arial" w:cs="Arial"/>
                <w:sz w:val="18"/>
                <w:szCs w:val="18"/>
                <w:lang w:eastAsia="en-GB"/>
              </w:rPr>
              <w:t xml:space="preserve"> </w:t>
            </w:r>
          </w:p>
        </w:tc>
        <w:tc>
          <w:tcPr>
            <w:tcW w:w="848" w:type="dxa"/>
            <w:tcBorders>
              <w:top w:val="single" w:sz="6" w:space="0" w:color="auto"/>
              <w:left w:val="single" w:sz="6" w:space="0" w:color="auto"/>
              <w:right w:val="single" w:sz="6" w:space="0" w:color="auto"/>
            </w:tcBorders>
          </w:tcPr>
          <w:p w14:paraId="1A9823F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59A83662"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A57948">
              <w:rPr>
                <w:rFonts w:ascii="Courier New" w:hAnsi="Courier New" w:cs="Arial"/>
                <w:sz w:val="16"/>
                <w:szCs w:val="18"/>
                <w:lang w:eastAsia="en-GB"/>
              </w:rPr>
              <w:t>1</w:t>
            </w:r>
          </w:p>
        </w:tc>
        <w:tc>
          <w:tcPr>
            <w:tcW w:w="928" w:type="dxa"/>
            <w:tcBorders>
              <w:top w:val="single" w:sz="6" w:space="0" w:color="auto"/>
              <w:left w:val="single" w:sz="6" w:space="0" w:color="auto"/>
              <w:right w:val="single" w:sz="4" w:space="0" w:color="auto"/>
            </w:tcBorders>
            <w:noWrap/>
          </w:tcPr>
          <w:p w14:paraId="253B3947" w14:textId="77777777" w:rsidR="00A57948" w:rsidRPr="00A57948" w:rsidRDefault="00A57948" w:rsidP="00A579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tc>
      </w:tr>
      <w:tr w:rsidR="00A57948" w:rsidRPr="00A57948" w14:paraId="75AC2400" w14:textId="77777777" w:rsidTr="002F13D2">
        <w:trPr>
          <w:trHeight w:val="225"/>
          <w:jc w:val="center"/>
        </w:trPr>
        <w:tc>
          <w:tcPr>
            <w:tcW w:w="959" w:type="dxa"/>
            <w:vMerge/>
            <w:tcBorders>
              <w:left w:val="single" w:sz="4" w:space="0" w:color="auto"/>
              <w:right w:val="single" w:sz="6" w:space="0" w:color="auto"/>
            </w:tcBorders>
          </w:tcPr>
          <w:p w14:paraId="652A63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63AD9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AA912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33D12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F1A7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A9E3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1592E8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3FE60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D125A42"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7EE073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3198971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45E8FE5C"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672E15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503ACE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 xml:space="preserve">For </w:t>
            </w:r>
            <w:proofErr w:type="spellStart"/>
            <w:r w:rsidRPr="00A57948">
              <w:rPr>
                <w:rFonts w:ascii="Arial" w:hAnsi="Arial"/>
                <w:sz w:val="18"/>
                <w:lang w:eastAsia="en-GB"/>
              </w:rPr>
              <w:t>non synchronised</w:t>
            </w:r>
            <w:proofErr w:type="spellEnd"/>
            <w:r w:rsidRPr="00A57948">
              <w:rPr>
                <w:rFonts w:ascii="Arial" w:hAnsi="Arial"/>
                <w:sz w:val="18"/>
                <w:lang w:eastAsia="en-GB"/>
              </w:rPr>
              <w:t xml:space="preserve"> TDD operation to meet these requirements some restriction will be needed for either the operating band or protected band.</w:t>
            </w:r>
          </w:p>
          <w:p w14:paraId="7B19511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1547EC6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0345867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1D4327B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345683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75F41A7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30A8000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Void</w:t>
            </w:r>
          </w:p>
          <w:p w14:paraId="3815DA6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396823F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6B389B5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75AB2B1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2A037A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178464C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4D1AEEF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1D4EA7A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6D8208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0910DD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47CC710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091912C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1F2321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3784F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197BD17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E1FEF5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6A2CC08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51E2ED8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30:</w:t>
            </w:r>
            <w:r w:rsidRPr="00A57948">
              <w:rPr>
                <w:rFonts w:ascii="Arial" w:hAnsi="Arial"/>
                <w:sz w:val="18"/>
                <w:lang w:eastAsia="en-GB"/>
              </w:rPr>
              <w:tab/>
              <w:t>Void</w:t>
            </w:r>
          </w:p>
          <w:p w14:paraId="09BF693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31:</w:t>
            </w:r>
            <w:r w:rsidRPr="00A57948">
              <w:rPr>
                <w:rFonts w:ascii="Arial" w:hAnsi="Arial"/>
                <w:sz w:val="18"/>
                <w:lang w:eastAsia="en-GB"/>
              </w:rPr>
              <w:tab/>
              <w:t>Void</w:t>
            </w:r>
          </w:p>
          <w:p w14:paraId="0F34A25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714506B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p>
          <w:p w14:paraId="001FD19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5FB8FE7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570665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B62AC0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36E913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43C5AA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1128AB7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6047863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2F5DC5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tc>
      </w:tr>
    </w:tbl>
    <w:p w14:paraId="641D645A" w14:textId="77777777" w:rsidR="00A57948" w:rsidRPr="00A57948" w:rsidRDefault="00A57948" w:rsidP="00A57948">
      <w:pPr>
        <w:overflowPunct w:val="0"/>
        <w:autoSpaceDE w:val="0"/>
        <w:autoSpaceDN w:val="0"/>
        <w:adjustRightInd w:val="0"/>
        <w:textAlignment w:val="baseline"/>
        <w:rPr>
          <w:lang w:eastAsia="en-GB"/>
        </w:rPr>
      </w:pPr>
    </w:p>
    <w:p w14:paraId="569FAA62"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6.5.3.2.3-1, E-UTRA band numbers are listed for bands which are specified only for E-UTRA operation or both E-UTRA and NR operation. NR band numbers are listed for bands which are specified only for NR operation.</w:t>
      </w:r>
    </w:p>
    <w:p w14:paraId="46585BB3"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Table 6.5.3.2.3-2 Requirements for spurious emissions for UE co-existence Rel-16 specifies the requirements for NR bands for coexistence with protected bands.</w:t>
      </w:r>
    </w:p>
    <w:p w14:paraId="46C2C3A9" w14:textId="77777777" w:rsidR="00A57948" w:rsidRPr="00A57948" w:rsidRDefault="00A57948" w:rsidP="00A57948">
      <w:pPr>
        <w:keepNext/>
        <w:keepLines/>
        <w:overflowPunct w:val="0"/>
        <w:autoSpaceDE w:val="0"/>
        <w:autoSpaceDN w:val="0"/>
        <w:adjustRightInd w:val="0"/>
        <w:spacing w:before="60"/>
        <w:jc w:val="center"/>
        <w:textAlignment w:val="baseline"/>
        <w:rPr>
          <w:rFonts w:ascii="Arial" w:hAnsi="Arial"/>
          <w:b/>
          <w:lang w:eastAsia="en-GB"/>
        </w:rPr>
      </w:pPr>
      <w:r w:rsidRPr="00A57948">
        <w:rPr>
          <w:rFonts w:ascii="Arial" w:hAnsi="Arial"/>
          <w:b/>
          <w:lang w:eastAsia="en-GB"/>
        </w:rPr>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A57948" w:rsidRPr="00A57948" w14:paraId="71BAEC05" w14:textId="77777777" w:rsidTr="002F13D2">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8D8F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6A9F8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Spurious emission for UE co-existence</w:t>
            </w:r>
          </w:p>
        </w:tc>
      </w:tr>
      <w:tr w:rsidR="00A57948" w:rsidRPr="00A57948" w14:paraId="2DE87E70" w14:textId="77777777" w:rsidTr="002F13D2">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AFD7F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A0A17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042B0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987C2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583DE6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59B5C8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b/>
                <w:sz w:val="18"/>
                <w:lang w:eastAsia="en-GB"/>
              </w:rPr>
            </w:pPr>
            <w:r w:rsidRPr="00A57948">
              <w:rPr>
                <w:rFonts w:ascii="Arial" w:hAnsi="Arial"/>
                <w:b/>
                <w:sz w:val="18"/>
                <w:lang w:eastAsia="en-GB"/>
              </w:rPr>
              <w:t>NOTE</w:t>
            </w:r>
          </w:p>
        </w:tc>
      </w:tr>
      <w:tr w:rsidR="00A57948" w:rsidRPr="00A57948" w14:paraId="54BEE92F"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4B475D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 n84</w:t>
            </w:r>
          </w:p>
        </w:tc>
        <w:tc>
          <w:tcPr>
            <w:tcW w:w="2831" w:type="dxa"/>
            <w:tcBorders>
              <w:top w:val="single" w:sz="6" w:space="0" w:color="auto"/>
              <w:left w:val="single" w:sz="6" w:space="0" w:color="auto"/>
              <w:bottom w:val="single" w:sz="6" w:space="0" w:color="auto"/>
              <w:right w:val="single" w:sz="6" w:space="0" w:color="auto"/>
            </w:tcBorders>
            <w:vAlign w:val="center"/>
          </w:tcPr>
          <w:p w14:paraId="0BDE279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11, 18, 19, 20, 21, 22, 26, 27, 28, 31, 32, 38, 40, 41, 42, 43, 44, 45, 50, 51, 52, 65, 67, 68, 69, 72, 73, 74, 75, 76</w:t>
            </w:r>
          </w:p>
          <w:p w14:paraId="64A1E5D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31FB00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5422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r w:rsidRPr="00A57948" w:rsidDel="00DC40AC">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07AAB5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B0756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39CCA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195A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439AA1F" w14:textId="77777777" w:rsidTr="002F13D2">
        <w:trPr>
          <w:trHeight w:val="225"/>
          <w:jc w:val="center"/>
        </w:trPr>
        <w:tc>
          <w:tcPr>
            <w:tcW w:w="959" w:type="dxa"/>
            <w:vMerge/>
            <w:tcBorders>
              <w:left w:val="single" w:sz="4" w:space="0" w:color="auto"/>
              <w:right w:val="single" w:sz="6" w:space="0" w:color="auto"/>
            </w:tcBorders>
            <w:vAlign w:val="center"/>
          </w:tcPr>
          <w:p w14:paraId="3B048C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3887A3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699D4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66AC3A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8E0F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9ABD7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07CA50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8D45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618A317" w14:textId="77777777" w:rsidTr="002F13D2">
        <w:trPr>
          <w:trHeight w:val="225"/>
          <w:jc w:val="center"/>
        </w:trPr>
        <w:tc>
          <w:tcPr>
            <w:tcW w:w="959" w:type="dxa"/>
            <w:vMerge/>
            <w:tcBorders>
              <w:left w:val="single" w:sz="4" w:space="0" w:color="auto"/>
              <w:right w:val="single" w:sz="6" w:space="0" w:color="auto"/>
            </w:tcBorders>
            <w:vAlign w:val="center"/>
            <w:hideMark/>
          </w:tcPr>
          <w:p w14:paraId="23402B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FC41A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126AA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36105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C246B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C48BE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DC096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5BA0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9F80D17" w14:textId="77777777" w:rsidTr="002F13D2">
        <w:trPr>
          <w:jc w:val="center"/>
        </w:trPr>
        <w:tc>
          <w:tcPr>
            <w:tcW w:w="959" w:type="dxa"/>
            <w:vMerge/>
            <w:tcBorders>
              <w:left w:val="single" w:sz="4" w:space="0" w:color="auto"/>
              <w:right w:val="single" w:sz="6" w:space="0" w:color="auto"/>
            </w:tcBorders>
            <w:vAlign w:val="center"/>
            <w:hideMark/>
          </w:tcPr>
          <w:p w14:paraId="6A3566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BB379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5088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386" w:type="dxa"/>
            <w:tcBorders>
              <w:top w:val="single" w:sz="6" w:space="0" w:color="auto"/>
              <w:left w:val="single" w:sz="6" w:space="0" w:color="auto"/>
              <w:bottom w:val="single" w:sz="6" w:space="0" w:color="auto"/>
              <w:right w:val="single" w:sz="6" w:space="0" w:color="auto"/>
            </w:tcBorders>
            <w:vAlign w:val="center"/>
          </w:tcPr>
          <w:p w14:paraId="568BBF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A305E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848" w:type="dxa"/>
            <w:tcBorders>
              <w:top w:val="single" w:sz="6" w:space="0" w:color="auto"/>
              <w:left w:val="single" w:sz="6" w:space="0" w:color="auto"/>
              <w:bottom w:val="single" w:sz="6" w:space="0" w:color="auto"/>
              <w:right w:val="single" w:sz="6" w:space="0" w:color="auto"/>
            </w:tcBorders>
            <w:vAlign w:val="center"/>
          </w:tcPr>
          <w:p w14:paraId="3CA29A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5107DE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4BAB68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15, 27</w:t>
            </w:r>
          </w:p>
        </w:tc>
      </w:tr>
      <w:tr w:rsidR="00A57948" w:rsidRPr="00A57948" w14:paraId="14B188F2" w14:textId="77777777" w:rsidTr="002F13D2">
        <w:trPr>
          <w:jc w:val="center"/>
        </w:trPr>
        <w:tc>
          <w:tcPr>
            <w:tcW w:w="959" w:type="dxa"/>
            <w:vMerge/>
            <w:tcBorders>
              <w:left w:val="single" w:sz="4" w:space="0" w:color="auto"/>
              <w:right w:val="single" w:sz="6" w:space="0" w:color="auto"/>
            </w:tcBorders>
            <w:vAlign w:val="center"/>
          </w:tcPr>
          <w:p w14:paraId="2C1AF4D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21307D0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C395E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1895</w:t>
            </w:r>
          </w:p>
        </w:tc>
        <w:tc>
          <w:tcPr>
            <w:tcW w:w="386" w:type="dxa"/>
            <w:tcBorders>
              <w:top w:val="single" w:sz="6" w:space="0" w:color="auto"/>
              <w:left w:val="single" w:sz="6" w:space="0" w:color="auto"/>
              <w:bottom w:val="single" w:sz="6" w:space="0" w:color="auto"/>
              <w:right w:val="single" w:sz="6" w:space="0" w:color="auto"/>
            </w:tcBorders>
            <w:vAlign w:val="center"/>
          </w:tcPr>
          <w:p w14:paraId="1FFD196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4BC344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vAlign w:val="center"/>
          </w:tcPr>
          <w:p w14:paraId="1D1782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29FD88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68C7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0B1375A1" w14:textId="77777777" w:rsidTr="002F13D2">
        <w:trPr>
          <w:jc w:val="center"/>
        </w:trPr>
        <w:tc>
          <w:tcPr>
            <w:tcW w:w="959" w:type="dxa"/>
            <w:vMerge/>
            <w:tcBorders>
              <w:left w:val="single" w:sz="4" w:space="0" w:color="auto"/>
              <w:bottom w:val="single" w:sz="4" w:space="0" w:color="auto"/>
              <w:right w:val="single" w:sz="6" w:space="0" w:color="auto"/>
            </w:tcBorders>
            <w:vAlign w:val="center"/>
          </w:tcPr>
          <w:p w14:paraId="79DF6E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B9FF6E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2CED4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vAlign w:val="center"/>
          </w:tcPr>
          <w:p w14:paraId="23B38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387C5B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vAlign w:val="center"/>
          </w:tcPr>
          <w:p w14:paraId="15DD7F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D78383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8114F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48AF273C"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04946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w:t>
            </w:r>
          </w:p>
        </w:tc>
        <w:tc>
          <w:tcPr>
            <w:tcW w:w="2831" w:type="dxa"/>
            <w:tcBorders>
              <w:top w:val="single" w:sz="6" w:space="0" w:color="auto"/>
              <w:left w:val="single" w:sz="6" w:space="0" w:color="auto"/>
              <w:bottom w:val="single" w:sz="6" w:space="0" w:color="auto"/>
              <w:right w:val="single" w:sz="6" w:space="0" w:color="auto"/>
            </w:tcBorders>
          </w:tcPr>
          <w:p w14:paraId="4B3E65E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33D713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D0C2B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DC16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44778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4E85B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1125E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EFEC339" w14:textId="77777777" w:rsidTr="002F13D2">
        <w:trPr>
          <w:trHeight w:val="225"/>
          <w:jc w:val="center"/>
        </w:trPr>
        <w:tc>
          <w:tcPr>
            <w:tcW w:w="959" w:type="dxa"/>
            <w:vMerge/>
            <w:tcBorders>
              <w:left w:val="single" w:sz="4" w:space="0" w:color="auto"/>
              <w:right w:val="single" w:sz="6" w:space="0" w:color="auto"/>
            </w:tcBorders>
          </w:tcPr>
          <w:p w14:paraId="028115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1219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25</w:t>
            </w:r>
          </w:p>
        </w:tc>
        <w:tc>
          <w:tcPr>
            <w:tcW w:w="964" w:type="dxa"/>
            <w:tcBorders>
              <w:top w:val="single" w:sz="6" w:space="0" w:color="auto"/>
              <w:left w:val="single" w:sz="6" w:space="0" w:color="auto"/>
              <w:bottom w:val="single" w:sz="6" w:space="0" w:color="auto"/>
              <w:right w:val="single" w:sz="6" w:space="0" w:color="auto"/>
            </w:tcBorders>
          </w:tcPr>
          <w:p w14:paraId="2A58B6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86FC9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3987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6B3A61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48E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C823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3BF49F7"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E9426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492A0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43 </w:t>
            </w:r>
          </w:p>
          <w:p w14:paraId="281104A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FEB6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5A101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D432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338EED5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34C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CD934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BA00C3A" w14:textId="77777777" w:rsidTr="002F13D2">
        <w:trPr>
          <w:trHeight w:val="225"/>
          <w:jc w:val="center"/>
        </w:trPr>
        <w:tc>
          <w:tcPr>
            <w:tcW w:w="959" w:type="dxa"/>
            <w:vMerge w:val="restart"/>
            <w:tcBorders>
              <w:left w:val="single" w:sz="4" w:space="0" w:color="auto"/>
              <w:right w:val="single" w:sz="6" w:space="0" w:color="auto"/>
            </w:tcBorders>
          </w:tcPr>
          <w:p w14:paraId="0C858F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 n80</w:t>
            </w:r>
          </w:p>
        </w:tc>
        <w:tc>
          <w:tcPr>
            <w:tcW w:w="2831" w:type="dxa"/>
            <w:tcBorders>
              <w:top w:val="single" w:sz="6" w:space="0" w:color="auto"/>
              <w:left w:val="single" w:sz="6" w:space="0" w:color="auto"/>
              <w:bottom w:val="single" w:sz="6" w:space="0" w:color="auto"/>
              <w:right w:val="single" w:sz="6" w:space="0" w:color="auto"/>
            </w:tcBorders>
          </w:tcPr>
          <w:p w14:paraId="7ADFFF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5, 7, 8, 20, 26, 27, 28, 31, 32, 33, 34, 38, 39, 40, 41, 43, 44, 45, 50, 51, 65, 67, 68, 69, 72, 73,74, 75, 76</w:t>
            </w:r>
          </w:p>
          <w:p w14:paraId="7E4DC9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09429C2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5B6D5B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D54C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B1F26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DAC5A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8129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362AC65" w14:textId="77777777" w:rsidTr="002F13D2">
        <w:trPr>
          <w:trHeight w:val="225"/>
          <w:jc w:val="center"/>
        </w:trPr>
        <w:tc>
          <w:tcPr>
            <w:tcW w:w="959" w:type="dxa"/>
            <w:vMerge/>
            <w:tcBorders>
              <w:left w:val="single" w:sz="4" w:space="0" w:color="auto"/>
              <w:right w:val="single" w:sz="6" w:space="0" w:color="auto"/>
            </w:tcBorders>
          </w:tcPr>
          <w:p w14:paraId="1601D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EB7305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w:t>
            </w:r>
          </w:p>
        </w:tc>
        <w:tc>
          <w:tcPr>
            <w:tcW w:w="964" w:type="dxa"/>
            <w:tcBorders>
              <w:top w:val="single" w:sz="6" w:space="0" w:color="auto"/>
              <w:left w:val="single" w:sz="6" w:space="0" w:color="auto"/>
              <w:bottom w:val="single" w:sz="6" w:space="0" w:color="auto"/>
              <w:right w:val="single" w:sz="6" w:space="0" w:color="auto"/>
            </w:tcBorders>
          </w:tcPr>
          <w:p w14:paraId="34C64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03AA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B23B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9F00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D83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FD96E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369B40BE" w14:textId="77777777" w:rsidTr="002F13D2">
        <w:trPr>
          <w:trHeight w:val="225"/>
          <w:jc w:val="center"/>
        </w:trPr>
        <w:tc>
          <w:tcPr>
            <w:tcW w:w="959" w:type="dxa"/>
            <w:vMerge/>
            <w:tcBorders>
              <w:left w:val="single" w:sz="4" w:space="0" w:color="auto"/>
              <w:right w:val="single" w:sz="6" w:space="0" w:color="auto"/>
            </w:tcBorders>
          </w:tcPr>
          <w:p w14:paraId="5B7C98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F9F3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18, 19, 21</w:t>
            </w:r>
          </w:p>
        </w:tc>
        <w:tc>
          <w:tcPr>
            <w:tcW w:w="964" w:type="dxa"/>
            <w:tcBorders>
              <w:top w:val="single" w:sz="6" w:space="0" w:color="auto"/>
              <w:left w:val="single" w:sz="6" w:space="0" w:color="auto"/>
              <w:bottom w:val="single" w:sz="6" w:space="0" w:color="auto"/>
              <w:right w:val="single" w:sz="6" w:space="0" w:color="auto"/>
            </w:tcBorders>
          </w:tcPr>
          <w:p w14:paraId="7103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C03D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5FA57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EC69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B9DB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CE920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325C9EC6" w14:textId="77777777" w:rsidTr="002F13D2">
        <w:trPr>
          <w:trHeight w:val="225"/>
          <w:jc w:val="center"/>
        </w:trPr>
        <w:tc>
          <w:tcPr>
            <w:tcW w:w="959" w:type="dxa"/>
            <w:vMerge/>
            <w:tcBorders>
              <w:left w:val="single" w:sz="4" w:space="0" w:color="auto"/>
              <w:right w:val="single" w:sz="6" w:space="0" w:color="auto"/>
            </w:tcBorders>
          </w:tcPr>
          <w:p w14:paraId="7D0F99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A878E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22, 42,52</w:t>
            </w:r>
          </w:p>
          <w:p w14:paraId="1D66A98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068224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B518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37D5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7E15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0227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EB00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FA67D1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43D7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3BC18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0A14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7C66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A445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6066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DCE75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47AA20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13</w:t>
            </w:r>
          </w:p>
        </w:tc>
      </w:tr>
      <w:tr w:rsidR="00A57948" w:rsidRPr="00A57948" w14:paraId="2B7731AF" w14:textId="77777777" w:rsidTr="002F13D2">
        <w:trPr>
          <w:trHeight w:val="225"/>
          <w:jc w:val="center"/>
        </w:trPr>
        <w:tc>
          <w:tcPr>
            <w:tcW w:w="959" w:type="dxa"/>
            <w:vMerge w:val="restart"/>
            <w:tcBorders>
              <w:left w:val="single" w:sz="4" w:space="0" w:color="auto"/>
              <w:right w:val="single" w:sz="6" w:space="0" w:color="auto"/>
            </w:tcBorders>
          </w:tcPr>
          <w:p w14:paraId="4119F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 n89</w:t>
            </w:r>
          </w:p>
        </w:tc>
        <w:tc>
          <w:tcPr>
            <w:tcW w:w="2831" w:type="dxa"/>
            <w:tcBorders>
              <w:top w:val="single" w:sz="6" w:space="0" w:color="auto"/>
              <w:left w:val="single" w:sz="6" w:space="0" w:color="auto"/>
              <w:bottom w:val="single" w:sz="6" w:space="0" w:color="auto"/>
              <w:right w:val="single" w:sz="6" w:space="0" w:color="auto"/>
            </w:tcBorders>
          </w:tcPr>
          <w:p w14:paraId="1BE882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41D0376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EB5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DE955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8B67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FF9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2705B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A1FDEE8" w14:textId="77777777" w:rsidTr="002F13D2">
        <w:trPr>
          <w:trHeight w:val="225"/>
          <w:jc w:val="center"/>
        </w:trPr>
        <w:tc>
          <w:tcPr>
            <w:tcW w:w="959" w:type="dxa"/>
            <w:vMerge/>
            <w:tcBorders>
              <w:left w:val="single" w:sz="4" w:space="0" w:color="auto"/>
              <w:right w:val="single" w:sz="6" w:space="0" w:color="auto"/>
            </w:tcBorders>
          </w:tcPr>
          <w:p w14:paraId="16B9E1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40889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41, 52, 53 </w:t>
            </w:r>
          </w:p>
          <w:p w14:paraId="068FDA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7D07C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512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A4A5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5E61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2C2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0550E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BE1C8B5" w14:textId="77777777" w:rsidTr="002F13D2">
        <w:trPr>
          <w:trHeight w:val="225"/>
          <w:jc w:val="center"/>
        </w:trPr>
        <w:tc>
          <w:tcPr>
            <w:tcW w:w="959" w:type="dxa"/>
            <w:vMerge/>
            <w:tcBorders>
              <w:left w:val="single" w:sz="4" w:space="0" w:color="auto"/>
              <w:right w:val="single" w:sz="6" w:space="0" w:color="auto"/>
            </w:tcBorders>
          </w:tcPr>
          <w:p w14:paraId="73B733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644C76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27A1EC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F79B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0F23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D5EA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F996C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D23F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39</w:t>
            </w:r>
          </w:p>
        </w:tc>
      </w:tr>
      <w:tr w:rsidR="00A57948" w:rsidRPr="00A57948" w14:paraId="763EC4E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FDDA1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47BD6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DE729D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283E42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78457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B265D0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9CBA3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43CA9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8,39</w:t>
            </w:r>
          </w:p>
        </w:tc>
      </w:tr>
      <w:tr w:rsidR="00A57948" w:rsidRPr="00A57948" w14:paraId="50C31B6A" w14:textId="77777777" w:rsidTr="002F13D2">
        <w:trPr>
          <w:trHeight w:val="225"/>
          <w:jc w:val="center"/>
        </w:trPr>
        <w:tc>
          <w:tcPr>
            <w:tcW w:w="959" w:type="dxa"/>
            <w:vMerge w:val="restart"/>
            <w:tcBorders>
              <w:left w:val="single" w:sz="4" w:space="0" w:color="auto"/>
              <w:right w:val="single" w:sz="6" w:space="0" w:color="auto"/>
            </w:tcBorders>
          </w:tcPr>
          <w:p w14:paraId="611497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w:t>
            </w:r>
          </w:p>
        </w:tc>
        <w:tc>
          <w:tcPr>
            <w:tcW w:w="2831" w:type="dxa"/>
            <w:tcBorders>
              <w:top w:val="single" w:sz="6" w:space="0" w:color="auto"/>
              <w:left w:val="single" w:sz="6" w:space="0" w:color="auto"/>
              <w:bottom w:val="single" w:sz="6" w:space="0" w:color="auto"/>
              <w:right w:val="single" w:sz="6" w:space="0" w:color="auto"/>
            </w:tcBorders>
          </w:tcPr>
          <w:p w14:paraId="6DF1C7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14, 17, 20, 22, 26, 27, 28, 29, 30, 31, 32, 33, 34, 40, 42, 43, 50, 51, 52, 65, 66, 67, 68, 72, 74, 75, 76, 85,</w:t>
            </w:r>
          </w:p>
          <w:p w14:paraId="6F70CE3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5A432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24ED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EA86C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671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6485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2736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93C4D6F" w14:textId="77777777" w:rsidTr="002F13D2">
        <w:trPr>
          <w:trHeight w:val="225"/>
          <w:jc w:val="center"/>
        </w:trPr>
        <w:tc>
          <w:tcPr>
            <w:tcW w:w="959" w:type="dxa"/>
            <w:vMerge/>
            <w:tcBorders>
              <w:left w:val="single" w:sz="4" w:space="0" w:color="auto"/>
              <w:right w:val="single" w:sz="6" w:space="0" w:color="auto"/>
            </w:tcBorders>
          </w:tcPr>
          <w:p w14:paraId="67FF97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3749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9F628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 xml:space="preserve">2570 </w:t>
            </w:r>
          </w:p>
        </w:tc>
        <w:tc>
          <w:tcPr>
            <w:tcW w:w="386" w:type="dxa"/>
            <w:tcBorders>
              <w:top w:val="single" w:sz="6" w:space="0" w:color="auto"/>
              <w:left w:val="single" w:sz="6" w:space="0" w:color="auto"/>
              <w:bottom w:val="single" w:sz="6" w:space="0" w:color="auto"/>
              <w:right w:val="single" w:sz="6" w:space="0" w:color="auto"/>
            </w:tcBorders>
          </w:tcPr>
          <w:p w14:paraId="33781E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23337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848" w:type="dxa"/>
            <w:tcBorders>
              <w:top w:val="single" w:sz="6" w:space="0" w:color="auto"/>
              <w:left w:val="single" w:sz="6" w:space="0" w:color="auto"/>
              <w:bottom w:val="single" w:sz="6" w:space="0" w:color="auto"/>
              <w:right w:val="single" w:sz="6" w:space="0" w:color="auto"/>
            </w:tcBorders>
          </w:tcPr>
          <w:p w14:paraId="21DF3A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0BDB0DE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6DB08D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7E421D9" w14:textId="77777777" w:rsidTr="002F13D2">
        <w:trPr>
          <w:trHeight w:val="225"/>
          <w:jc w:val="center"/>
        </w:trPr>
        <w:tc>
          <w:tcPr>
            <w:tcW w:w="959" w:type="dxa"/>
            <w:vMerge/>
            <w:tcBorders>
              <w:left w:val="single" w:sz="4" w:space="0" w:color="auto"/>
              <w:right w:val="single" w:sz="6" w:space="0" w:color="auto"/>
            </w:tcBorders>
          </w:tcPr>
          <w:p w14:paraId="097367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B4636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F9BC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2575</w:t>
            </w:r>
          </w:p>
        </w:tc>
        <w:tc>
          <w:tcPr>
            <w:tcW w:w="386" w:type="dxa"/>
            <w:tcBorders>
              <w:top w:val="single" w:sz="6" w:space="0" w:color="auto"/>
              <w:left w:val="single" w:sz="6" w:space="0" w:color="auto"/>
              <w:bottom w:val="single" w:sz="6" w:space="0" w:color="auto"/>
              <w:right w:val="single" w:sz="6" w:space="0" w:color="auto"/>
            </w:tcBorders>
          </w:tcPr>
          <w:p w14:paraId="568A6F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7DCB2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848" w:type="dxa"/>
            <w:tcBorders>
              <w:top w:val="single" w:sz="6" w:space="0" w:color="auto"/>
              <w:left w:val="single" w:sz="6" w:space="0" w:color="auto"/>
              <w:bottom w:val="single" w:sz="6" w:space="0" w:color="auto"/>
              <w:right w:val="single" w:sz="6" w:space="0" w:color="auto"/>
            </w:tcBorders>
          </w:tcPr>
          <w:p w14:paraId="08BD22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5AE07C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710DC2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15, 21, 26</w:t>
            </w:r>
          </w:p>
        </w:tc>
      </w:tr>
      <w:tr w:rsidR="00A57948" w:rsidRPr="00A57948" w14:paraId="3FFB48B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5F350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272B9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64DF2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2595</w:t>
            </w:r>
          </w:p>
        </w:tc>
        <w:tc>
          <w:tcPr>
            <w:tcW w:w="386" w:type="dxa"/>
            <w:tcBorders>
              <w:top w:val="single" w:sz="6" w:space="0" w:color="auto"/>
              <w:left w:val="single" w:sz="6" w:space="0" w:color="auto"/>
              <w:bottom w:val="single" w:sz="6" w:space="0" w:color="auto"/>
              <w:right w:val="single" w:sz="6" w:space="0" w:color="auto"/>
            </w:tcBorders>
          </w:tcPr>
          <w:p w14:paraId="176348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6EB34F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848" w:type="dxa"/>
            <w:tcBorders>
              <w:top w:val="single" w:sz="6" w:space="0" w:color="auto"/>
              <w:left w:val="single" w:sz="6" w:space="0" w:color="auto"/>
              <w:bottom w:val="single" w:sz="6" w:space="0" w:color="auto"/>
              <w:right w:val="single" w:sz="6" w:space="0" w:color="auto"/>
            </w:tcBorders>
          </w:tcPr>
          <w:p w14:paraId="185C80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2FC2A5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95F81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15, 21</w:t>
            </w:r>
          </w:p>
        </w:tc>
      </w:tr>
      <w:tr w:rsidR="00A57948" w:rsidRPr="00A57948" w14:paraId="56F8EEE0" w14:textId="77777777" w:rsidTr="002F13D2">
        <w:trPr>
          <w:trHeight w:val="225"/>
          <w:jc w:val="center"/>
        </w:trPr>
        <w:tc>
          <w:tcPr>
            <w:tcW w:w="959" w:type="dxa"/>
            <w:vMerge w:val="restart"/>
            <w:tcBorders>
              <w:left w:val="single" w:sz="4" w:space="0" w:color="auto"/>
              <w:right w:val="single" w:sz="6" w:space="0" w:color="auto"/>
            </w:tcBorders>
          </w:tcPr>
          <w:p w14:paraId="262133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n8, n81</w:t>
            </w:r>
          </w:p>
        </w:tc>
        <w:tc>
          <w:tcPr>
            <w:tcW w:w="2831" w:type="dxa"/>
            <w:tcBorders>
              <w:top w:val="single" w:sz="6" w:space="0" w:color="auto"/>
              <w:left w:val="single" w:sz="6" w:space="0" w:color="auto"/>
              <w:bottom w:val="single" w:sz="6" w:space="0" w:color="auto"/>
              <w:right w:val="single" w:sz="6" w:space="0" w:color="auto"/>
            </w:tcBorders>
          </w:tcPr>
          <w:p w14:paraId="62B6177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EB059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6743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8A97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E5F9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EA59E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2B5E4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5A92516" w14:textId="77777777" w:rsidTr="002F13D2">
        <w:trPr>
          <w:trHeight w:val="225"/>
          <w:jc w:val="center"/>
        </w:trPr>
        <w:tc>
          <w:tcPr>
            <w:tcW w:w="959" w:type="dxa"/>
            <w:vMerge/>
            <w:tcBorders>
              <w:left w:val="single" w:sz="4" w:space="0" w:color="auto"/>
              <w:right w:val="single" w:sz="6" w:space="0" w:color="auto"/>
            </w:tcBorders>
          </w:tcPr>
          <w:p w14:paraId="26F0F2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494CEC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 7, 22, 41, 42, 43, 52,</w:t>
            </w:r>
          </w:p>
          <w:p w14:paraId="5BCD88C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 n79</w:t>
            </w:r>
          </w:p>
        </w:tc>
        <w:tc>
          <w:tcPr>
            <w:tcW w:w="964" w:type="dxa"/>
            <w:tcBorders>
              <w:top w:val="single" w:sz="6" w:space="0" w:color="auto"/>
              <w:left w:val="single" w:sz="6" w:space="0" w:color="auto"/>
              <w:bottom w:val="single" w:sz="6" w:space="0" w:color="auto"/>
              <w:right w:val="single" w:sz="6" w:space="0" w:color="auto"/>
            </w:tcBorders>
          </w:tcPr>
          <w:p w14:paraId="7705F8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1BA3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693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7DA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3647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119CB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C13614A" w14:textId="77777777" w:rsidTr="002F13D2">
        <w:trPr>
          <w:trHeight w:val="225"/>
          <w:jc w:val="center"/>
        </w:trPr>
        <w:tc>
          <w:tcPr>
            <w:tcW w:w="959" w:type="dxa"/>
            <w:vMerge/>
            <w:tcBorders>
              <w:left w:val="single" w:sz="4" w:space="0" w:color="auto"/>
              <w:right w:val="single" w:sz="6" w:space="0" w:color="auto"/>
            </w:tcBorders>
          </w:tcPr>
          <w:p w14:paraId="7500B5A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744A6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8</w:t>
            </w:r>
          </w:p>
        </w:tc>
        <w:tc>
          <w:tcPr>
            <w:tcW w:w="964" w:type="dxa"/>
            <w:tcBorders>
              <w:top w:val="single" w:sz="6" w:space="0" w:color="auto"/>
              <w:left w:val="single" w:sz="6" w:space="0" w:color="auto"/>
              <w:bottom w:val="single" w:sz="6" w:space="0" w:color="auto"/>
              <w:right w:val="single" w:sz="6" w:space="0" w:color="auto"/>
            </w:tcBorders>
          </w:tcPr>
          <w:p w14:paraId="5FA2FB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AA0C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8B7F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2D6D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DD5AF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9C2A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42AF6A2" w14:textId="77777777" w:rsidTr="002F13D2">
        <w:trPr>
          <w:trHeight w:val="225"/>
          <w:jc w:val="center"/>
        </w:trPr>
        <w:tc>
          <w:tcPr>
            <w:tcW w:w="959" w:type="dxa"/>
            <w:vMerge/>
            <w:tcBorders>
              <w:left w:val="single" w:sz="4" w:space="0" w:color="auto"/>
              <w:right w:val="single" w:sz="6" w:space="0" w:color="auto"/>
            </w:tcBorders>
          </w:tcPr>
          <w:p w14:paraId="3E88329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A09BB7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269EB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6A05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25DC0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1B722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9A799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B2EC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23</w:t>
            </w:r>
          </w:p>
        </w:tc>
      </w:tr>
      <w:tr w:rsidR="00A57948" w:rsidRPr="00A57948" w14:paraId="3DBFDA94" w14:textId="77777777" w:rsidTr="002F13D2">
        <w:trPr>
          <w:trHeight w:val="225"/>
          <w:jc w:val="center"/>
        </w:trPr>
        <w:tc>
          <w:tcPr>
            <w:tcW w:w="959" w:type="dxa"/>
            <w:vMerge/>
            <w:tcBorders>
              <w:left w:val="single" w:sz="4" w:space="0" w:color="auto"/>
              <w:right w:val="single" w:sz="6" w:space="0" w:color="auto"/>
            </w:tcBorders>
          </w:tcPr>
          <w:p w14:paraId="1F446A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EC640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p>
        </w:tc>
        <w:tc>
          <w:tcPr>
            <w:tcW w:w="964" w:type="dxa"/>
            <w:tcBorders>
              <w:top w:val="single" w:sz="6" w:space="0" w:color="auto"/>
              <w:left w:val="single" w:sz="6" w:space="0" w:color="auto"/>
              <w:bottom w:val="single" w:sz="6" w:space="0" w:color="auto"/>
              <w:right w:val="single" w:sz="6" w:space="0" w:color="auto"/>
            </w:tcBorders>
          </w:tcPr>
          <w:p w14:paraId="36967FB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386" w:type="dxa"/>
            <w:tcBorders>
              <w:top w:val="single" w:sz="6" w:space="0" w:color="auto"/>
              <w:left w:val="single" w:sz="6" w:space="0" w:color="auto"/>
              <w:bottom w:val="single" w:sz="6" w:space="0" w:color="auto"/>
              <w:right w:val="single" w:sz="6" w:space="0" w:color="auto"/>
            </w:tcBorders>
          </w:tcPr>
          <w:p w14:paraId="46AE47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26FADA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48" w:type="dxa"/>
            <w:tcBorders>
              <w:top w:val="single" w:sz="6" w:space="0" w:color="auto"/>
              <w:left w:val="single" w:sz="6" w:space="0" w:color="auto"/>
              <w:bottom w:val="single" w:sz="6" w:space="0" w:color="auto"/>
              <w:right w:val="single" w:sz="6" w:space="0" w:color="auto"/>
            </w:tcBorders>
          </w:tcPr>
          <w:p w14:paraId="00A83B9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tcBorders>
              <w:top w:val="single" w:sz="6" w:space="0" w:color="auto"/>
              <w:left w:val="single" w:sz="6" w:space="0" w:color="auto"/>
              <w:bottom w:val="single" w:sz="6" w:space="0" w:color="auto"/>
              <w:right w:val="single" w:sz="6" w:space="0" w:color="auto"/>
            </w:tcBorders>
            <w:noWrap/>
          </w:tcPr>
          <w:p w14:paraId="51020E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56FCDD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52E7EBC"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3137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36C4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30D49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BDEE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8062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C464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E50E4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00695D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34FD199E" w14:textId="77777777" w:rsidTr="002F13D2">
        <w:trPr>
          <w:trHeight w:val="225"/>
          <w:jc w:val="center"/>
        </w:trPr>
        <w:tc>
          <w:tcPr>
            <w:tcW w:w="959" w:type="dxa"/>
            <w:vMerge w:val="restart"/>
            <w:tcBorders>
              <w:left w:val="single" w:sz="4" w:space="0" w:color="auto"/>
              <w:right w:val="single" w:sz="6" w:space="0" w:color="auto"/>
            </w:tcBorders>
          </w:tcPr>
          <w:p w14:paraId="43C0F1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n12</w:t>
            </w:r>
          </w:p>
        </w:tc>
        <w:tc>
          <w:tcPr>
            <w:tcW w:w="2831" w:type="dxa"/>
            <w:tcBorders>
              <w:top w:val="single" w:sz="6" w:space="0" w:color="auto"/>
              <w:left w:val="single" w:sz="6" w:space="0" w:color="auto"/>
              <w:bottom w:val="single" w:sz="6" w:space="0" w:color="auto"/>
              <w:right w:val="single" w:sz="6" w:space="0" w:color="auto"/>
            </w:tcBorders>
          </w:tcPr>
          <w:p w14:paraId="5C0FD9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67167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39F31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420C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E828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A53A3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5BED4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18DACFE" w14:textId="77777777" w:rsidTr="002F13D2">
        <w:trPr>
          <w:trHeight w:val="225"/>
          <w:jc w:val="center"/>
        </w:trPr>
        <w:tc>
          <w:tcPr>
            <w:tcW w:w="959" w:type="dxa"/>
            <w:vMerge/>
            <w:tcBorders>
              <w:left w:val="single" w:sz="4" w:space="0" w:color="auto"/>
              <w:right w:val="single" w:sz="6" w:space="0" w:color="auto"/>
            </w:tcBorders>
          </w:tcPr>
          <w:p w14:paraId="6CCC8F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E98B89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51, 66, 70</w:t>
            </w:r>
          </w:p>
          <w:p w14:paraId="43EE752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E118C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580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68C70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BABE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B192B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B9AF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7CD11E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33265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F72F8F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12, 85</w:t>
            </w:r>
          </w:p>
        </w:tc>
        <w:tc>
          <w:tcPr>
            <w:tcW w:w="964" w:type="dxa"/>
            <w:tcBorders>
              <w:top w:val="single" w:sz="6" w:space="0" w:color="auto"/>
              <w:left w:val="single" w:sz="6" w:space="0" w:color="auto"/>
              <w:bottom w:val="single" w:sz="6" w:space="0" w:color="auto"/>
              <w:right w:val="single" w:sz="6" w:space="0" w:color="auto"/>
            </w:tcBorders>
          </w:tcPr>
          <w:p w14:paraId="58C6A7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0D00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EA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5238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54B10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B773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001C531" w14:textId="77777777" w:rsidTr="002F13D2">
        <w:trPr>
          <w:trHeight w:val="225"/>
          <w:jc w:val="center"/>
        </w:trPr>
        <w:tc>
          <w:tcPr>
            <w:tcW w:w="959" w:type="dxa"/>
            <w:vMerge w:val="restart"/>
            <w:tcBorders>
              <w:left w:val="single" w:sz="4" w:space="0" w:color="auto"/>
              <w:right w:val="single" w:sz="6" w:space="0" w:color="auto"/>
            </w:tcBorders>
          </w:tcPr>
          <w:p w14:paraId="61339D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n14</w:t>
            </w:r>
          </w:p>
        </w:tc>
        <w:tc>
          <w:tcPr>
            <w:tcW w:w="2831" w:type="dxa"/>
            <w:tcBorders>
              <w:top w:val="single" w:sz="6" w:space="0" w:color="auto"/>
              <w:left w:val="single" w:sz="6" w:space="0" w:color="auto"/>
              <w:bottom w:val="single" w:sz="6" w:space="0" w:color="auto"/>
              <w:right w:val="single" w:sz="6" w:space="0" w:color="auto"/>
            </w:tcBorders>
          </w:tcPr>
          <w:p w14:paraId="14409D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E-UTRA Band 2, 4, 5, 12, 13, 14, 17</w:t>
            </w:r>
            <w:r w:rsidRPr="00A57948">
              <w:rPr>
                <w:rFonts w:ascii="Arial" w:hAnsi="Arial"/>
                <w:sz w:val="18"/>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0DEE84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634C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727C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0C63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35A61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5BA6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B06107" w14:textId="77777777" w:rsidTr="002F13D2">
        <w:trPr>
          <w:trHeight w:val="225"/>
          <w:jc w:val="center"/>
        </w:trPr>
        <w:tc>
          <w:tcPr>
            <w:tcW w:w="959" w:type="dxa"/>
            <w:vMerge/>
            <w:tcBorders>
              <w:left w:val="single" w:sz="4" w:space="0" w:color="auto"/>
              <w:right w:val="single" w:sz="6" w:space="0" w:color="auto"/>
            </w:tcBorders>
          </w:tcPr>
          <w:p w14:paraId="5EF6A3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6FB54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2DCEA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167D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9E2CB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9564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A452E3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0A2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12CC5FA" w14:textId="77777777" w:rsidTr="002F13D2">
        <w:trPr>
          <w:trHeight w:val="225"/>
          <w:jc w:val="center"/>
        </w:trPr>
        <w:tc>
          <w:tcPr>
            <w:tcW w:w="959" w:type="dxa"/>
            <w:vMerge/>
            <w:tcBorders>
              <w:left w:val="single" w:sz="4" w:space="0" w:color="auto"/>
              <w:right w:val="single" w:sz="6" w:space="0" w:color="auto"/>
            </w:tcBorders>
          </w:tcPr>
          <w:p w14:paraId="3C873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AE60FE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6FDBC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769</w:t>
            </w:r>
          </w:p>
        </w:tc>
        <w:tc>
          <w:tcPr>
            <w:tcW w:w="386" w:type="dxa"/>
            <w:tcBorders>
              <w:top w:val="single" w:sz="6" w:space="0" w:color="auto"/>
              <w:left w:val="single" w:sz="6" w:space="0" w:color="auto"/>
              <w:bottom w:val="single" w:sz="6" w:space="0" w:color="auto"/>
              <w:right w:val="single" w:sz="6" w:space="0" w:color="auto"/>
            </w:tcBorders>
          </w:tcPr>
          <w:p w14:paraId="5F3D3BC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2B1A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775</w:t>
            </w:r>
          </w:p>
        </w:tc>
        <w:tc>
          <w:tcPr>
            <w:tcW w:w="848" w:type="dxa"/>
            <w:tcBorders>
              <w:top w:val="single" w:sz="6" w:space="0" w:color="auto"/>
              <w:left w:val="single" w:sz="6" w:space="0" w:color="auto"/>
              <w:bottom w:val="single" w:sz="6" w:space="0" w:color="auto"/>
              <w:right w:val="single" w:sz="6" w:space="0" w:color="auto"/>
            </w:tcBorders>
          </w:tcPr>
          <w:p w14:paraId="4FB1398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CF94D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630C12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12, 15</w:t>
            </w:r>
          </w:p>
        </w:tc>
      </w:tr>
      <w:tr w:rsidR="00A57948" w:rsidRPr="00A57948" w14:paraId="1948D47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DB3FF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6B4DF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A31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tcPr>
          <w:p w14:paraId="3E69ED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CD92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805</w:t>
            </w:r>
          </w:p>
        </w:tc>
        <w:tc>
          <w:tcPr>
            <w:tcW w:w="848" w:type="dxa"/>
            <w:tcBorders>
              <w:top w:val="single" w:sz="6" w:space="0" w:color="auto"/>
              <w:left w:val="single" w:sz="6" w:space="0" w:color="auto"/>
              <w:bottom w:val="single" w:sz="6" w:space="0" w:color="auto"/>
              <w:right w:val="single" w:sz="6" w:space="0" w:color="auto"/>
            </w:tcBorders>
          </w:tcPr>
          <w:p w14:paraId="69754D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-35</w:t>
            </w:r>
          </w:p>
        </w:tc>
        <w:tc>
          <w:tcPr>
            <w:tcW w:w="850" w:type="dxa"/>
            <w:tcBorders>
              <w:top w:val="single" w:sz="6" w:space="0" w:color="auto"/>
              <w:left w:val="single" w:sz="6" w:space="0" w:color="auto"/>
              <w:bottom w:val="single" w:sz="6" w:space="0" w:color="auto"/>
              <w:right w:val="single" w:sz="6" w:space="0" w:color="auto"/>
            </w:tcBorders>
            <w:noWrap/>
          </w:tcPr>
          <w:p w14:paraId="5434DF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0.00625</w:t>
            </w:r>
          </w:p>
        </w:tc>
        <w:tc>
          <w:tcPr>
            <w:tcW w:w="928" w:type="dxa"/>
            <w:tcBorders>
              <w:top w:val="single" w:sz="6" w:space="0" w:color="auto"/>
              <w:left w:val="single" w:sz="6" w:space="0" w:color="auto"/>
              <w:bottom w:val="single" w:sz="6" w:space="0" w:color="auto"/>
              <w:right w:val="single" w:sz="4" w:space="0" w:color="auto"/>
            </w:tcBorders>
            <w:noWrap/>
          </w:tcPr>
          <w:p w14:paraId="0B821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11, 12, 15</w:t>
            </w:r>
          </w:p>
        </w:tc>
      </w:tr>
      <w:tr w:rsidR="00A57948" w:rsidRPr="00A57948" w14:paraId="118C7AA0" w14:textId="77777777" w:rsidTr="002F13D2">
        <w:trPr>
          <w:trHeight w:val="225"/>
          <w:jc w:val="center"/>
        </w:trPr>
        <w:tc>
          <w:tcPr>
            <w:tcW w:w="959" w:type="dxa"/>
            <w:vMerge w:val="restart"/>
            <w:tcBorders>
              <w:left w:val="single" w:sz="4" w:space="0" w:color="auto"/>
              <w:right w:val="single" w:sz="6" w:space="0" w:color="auto"/>
            </w:tcBorders>
          </w:tcPr>
          <w:p w14:paraId="1A0B09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n20, n82</w:t>
            </w:r>
          </w:p>
        </w:tc>
        <w:tc>
          <w:tcPr>
            <w:tcW w:w="2831" w:type="dxa"/>
            <w:tcBorders>
              <w:top w:val="single" w:sz="6" w:space="0" w:color="auto"/>
              <w:left w:val="single" w:sz="6" w:space="0" w:color="auto"/>
              <w:bottom w:val="single" w:sz="6" w:space="0" w:color="auto"/>
              <w:right w:val="single" w:sz="6" w:space="0" w:color="auto"/>
            </w:tcBorders>
          </w:tcPr>
          <w:p w14:paraId="346750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7A8DE6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0C0EE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98DE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91D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02B70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AD1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718168" w14:textId="77777777" w:rsidTr="002F13D2">
        <w:trPr>
          <w:trHeight w:val="225"/>
          <w:jc w:val="center"/>
        </w:trPr>
        <w:tc>
          <w:tcPr>
            <w:tcW w:w="959" w:type="dxa"/>
            <w:vMerge/>
            <w:tcBorders>
              <w:left w:val="single" w:sz="4" w:space="0" w:color="auto"/>
              <w:right w:val="single" w:sz="6" w:space="0" w:color="auto"/>
            </w:tcBorders>
          </w:tcPr>
          <w:p w14:paraId="554905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D545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20</w:t>
            </w:r>
          </w:p>
        </w:tc>
        <w:tc>
          <w:tcPr>
            <w:tcW w:w="964" w:type="dxa"/>
            <w:tcBorders>
              <w:top w:val="single" w:sz="6" w:space="0" w:color="auto"/>
              <w:left w:val="single" w:sz="6" w:space="0" w:color="auto"/>
              <w:bottom w:val="single" w:sz="6" w:space="0" w:color="auto"/>
              <w:right w:val="single" w:sz="6" w:space="0" w:color="auto"/>
            </w:tcBorders>
          </w:tcPr>
          <w:p w14:paraId="58D420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FB68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3E71B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0796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2689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87A9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1244985D" w14:textId="77777777" w:rsidTr="002F13D2">
        <w:trPr>
          <w:trHeight w:val="225"/>
          <w:jc w:val="center"/>
        </w:trPr>
        <w:tc>
          <w:tcPr>
            <w:tcW w:w="959" w:type="dxa"/>
            <w:vMerge/>
            <w:tcBorders>
              <w:left w:val="single" w:sz="4" w:space="0" w:color="auto"/>
              <w:right w:val="single" w:sz="6" w:space="0" w:color="auto"/>
            </w:tcBorders>
          </w:tcPr>
          <w:p w14:paraId="537E41C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DAD743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38, 42, 69</w:t>
            </w:r>
          </w:p>
          <w:p w14:paraId="724F1E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5485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258AD9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AB6A2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8A47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DCE5C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F68CB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634D0BE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C95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C068B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14C1A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61566B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B69D7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788</w:t>
            </w:r>
          </w:p>
        </w:tc>
        <w:tc>
          <w:tcPr>
            <w:tcW w:w="848" w:type="dxa"/>
            <w:tcBorders>
              <w:top w:val="single" w:sz="6" w:space="0" w:color="auto"/>
              <w:left w:val="single" w:sz="6" w:space="0" w:color="auto"/>
              <w:bottom w:val="single" w:sz="6" w:space="0" w:color="auto"/>
              <w:right w:val="single" w:sz="6" w:space="0" w:color="auto"/>
            </w:tcBorders>
          </w:tcPr>
          <w:p w14:paraId="368D33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1F6F90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ABB6C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DFBC1E3" w14:textId="77777777" w:rsidTr="002F13D2">
        <w:trPr>
          <w:trHeight w:val="225"/>
          <w:jc w:val="center"/>
        </w:trPr>
        <w:tc>
          <w:tcPr>
            <w:tcW w:w="959" w:type="dxa"/>
            <w:vMerge w:val="restart"/>
            <w:tcBorders>
              <w:left w:val="single" w:sz="4" w:space="0" w:color="auto"/>
              <w:right w:val="single" w:sz="6" w:space="0" w:color="auto"/>
            </w:tcBorders>
          </w:tcPr>
          <w:p w14:paraId="1DCF0C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n25</w:t>
            </w:r>
          </w:p>
        </w:tc>
        <w:tc>
          <w:tcPr>
            <w:tcW w:w="2831" w:type="dxa"/>
            <w:tcBorders>
              <w:top w:val="single" w:sz="6" w:space="0" w:color="auto"/>
              <w:left w:val="single" w:sz="6" w:space="0" w:color="auto"/>
              <w:bottom w:val="single" w:sz="6" w:space="0" w:color="auto"/>
              <w:right w:val="single" w:sz="6" w:space="0" w:color="auto"/>
            </w:tcBorders>
          </w:tcPr>
          <w:p w14:paraId="2B2C5F1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604988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7FFAA3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6069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AFDC5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3A576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DB89A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764A63" w14:textId="77777777" w:rsidTr="002F13D2">
        <w:trPr>
          <w:trHeight w:val="225"/>
          <w:jc w:val="center"/>
        </w:trPr>
        <w:tc>
          <w:tcPr>
            <w:tcW w:w="959" w:type="dxa"/>
            <w:vMerge/>
            <w:tcBorders>
              <w:left w:val="single" w:sz="4" w:space="0" w:color="auto"/>
              <w:right w:val="single" w:sz="6" w:space="0" w:color="auto"/>
            </w:tcBorders>
          </w:tcPr>
          <w:p w14:paraId="4E4A0C6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9CA138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w:t>
            </w:r>
          </w:p>
        </w:tc>
        <w:tc>
          <w:tcPr>
            <w:tcW w:w="964" w:type="dxa"/>
            <w:tcBorders>
              <w:top w:val="single" w:sz="6" w:space="0" w:color="auto"/>
              <w:left w:val="single" w:sz="6" w:space="0" w:color="auto"/>
              <w:bottom w:val="single" w:sz="6" w:space="0" w:color="auto"/>
              <w:right w:val="single" w:sz="6" w:space="0" w:color="auto"/>
            </w:tcBorders>
          </w:tcPr>
          <w:p w14:paraId="285BC2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33582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D6AB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47E7A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33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984D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28CBAC10" w14:textId="77777777" w:rsidTr="002F13D2">
        <w:trPr>
          <w:trHeight w:val="225"/>
          <w:jc w:val="center"/>
        </w:trPr>
        <w:tc>
          <w:tcPr>
            <w:tcW w:w="959" w:type="dxa"/>
            <w:vMerge/>
            <w:tcBorders>
              <w:left w:val="single" w:sz="4" w:space="0" w:color="auto"/>
              <w:right w:val="single" w:sz="6" w:space="0" w:color="auto"/>
            </w:tcBorders>
          </w:tcPr>
          <w:p w14:paraId="6A1076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491AD3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25</w:t>
            </w:r>
          </w:p>
        </w:tc>
        <w:tc>
          <w:tcPr>
            <w:tcW w:w="964" w:type="dxa"/>
            <w:tcBorders>
              <w:top w:val="single" w:sz="6" w:space="0" w:color="auto"/>
              <w:left w:val="single" w:sz="6" w:space="0" w:color="auto"/>
              <w:bottom w:val="single" w:sz="6" w:space="0" w:color="auto"/>
              <w:right w:val="single" w:sz="6" w:space="0" w:color="auto"/>
            </w:tcBorders>
          </w:tcPr>
          <w:p w14:paraId="33AF7B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E3369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6ECA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3C8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0B6C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A3F48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40F305B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94A97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A3546C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43,</w:t>
            </w:r>
          </w:p>
          <w:p w14:paraId="18E8AA9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30E43C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3EF544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24CD0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E1A6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6AAF6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7CA8F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0ED05A9D" w14:textId="77777777" w:rsidTr="002F13D2">
        <w:trPr>
          <w:trHeight w:val="225"/>
          <w:jc w:val="center"/>
        </w:trPr>
        <w:tc>
          <w:tcPr>
            <w:tcW w:w="959" w:type="dxa"/>
            <w:vMerge w:val="restart"/>
            <w:tcBorders>
              <w:left w:val="single" w:sz="4" w:space="0" w:color="auto"/>
              <w:right w:val="single" w:sz="6" w:space="0" w:color="auto"/>
            </w:tcBorders>
          </w:tcPr>
          <w:p w14:paraId="462E4A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n26</w:t>
            </w:r>
          </w:p>
        </w:tc>
        <w:tc>
          <w:tcPr>
            <w:tcW w:w="2831" w:type="dxa"/>
            <w:tcBorders>
              <w:top w:val="single" w:sz="6" w:space="0" w:color="auto"/>
              <w:left w:val="single" w:sz="6" w:space="0" w:color="auto"/>
              <w:bottom w:val="single" w:sz="6" w:space="0" w:color="auto"/>
              <w:right w:val="single" w:sz="6" w:space="0" w:color="auto"/>
            </w:tcBorders>
            <w:vAlign w:val="center"/>
          </w:tcPr>
          <w:p w14:paraId="78F9F76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289496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763C6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9D078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DB18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EC489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4E7E1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F0B5C6F" w14:textId="77777777" w:rsidTr="002F13D2">
        <w:trPr>
          <w:trHeight w:val="225"/>
          <w:jc w:val="center"/>
        </w:trPr>
        <w:tc>
          <w:tcPr>
            <w:tcW w:w="959" w:type="dxa"/>
            <w:vMerge/>
            <w:tcBorders>
              <w:left w:val="single" w:sz="4" w:space="0" w:color="auto"/>
              <w:right w:val="single" w:sz="6" w:space="0" w:color="auto"/>
            </w:tcBorders>
          </w:tcPr>
          <w:p w14:paraId="6A30FA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7407B71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670750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E9FC8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2CB6C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113F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6FBE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9E631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9F781F1" w14:textId="77777777" w:rsidTr="002F13D2">
        <w:trPr>
          <w:trHeight w:val="225"/>
          <w:jc w:val="center"/>
        </w:trPr>
        <w:tc>
          <w:tcPr>
            <w:tcW w:w="959" w:type="dxa"/>
            <w:vMerge/>
            <w:tcBorders>
              <w:left w:val="single" w:sz="4" w:space="0" w:color="auto"/>
              <w:right w:val="single" w:sz="6" w:space="0" w:color="auto"/>
            </w:tcBorders>
          </w:tcPr>
          <w:p w14:paraId="01E5F1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6D7B343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A9033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703</w:t>
            </w:r>
          </w:p>
        </w:tc>
        <w:tc>
          <w:tcPr>
            <w:tcW w:w="386" w:type="dxa"/>
            <w:tcBorders>
              <w:top w:val="single" w:sz="6" w:space="0" w:color="auto"/>
              <w:left w:val="single" w:sz="6" w:space="0" w:color="auto"/>
              <w:bottom w:val="single" w:sz="6" w:space="0" w:color="auto"/>
              <w:right w:val="single" w:sz="6" w:space="0" w:color="auto"/>
            </w:tcBorders>
            <w:vAlign w:val="center"/>
          </w:tcPr>
          <w:p w14:paraId="791E15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12319D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848" w:type="dxa"/>
            <w:tcBorders>
              <w:top w:val="single" w:sz="6" w:space="0" w:color="auto"/>
              <w:left w:val="single" w:sz="6" w:space="0" w:color="auto"/>
              <w:bottom w:val="single" w:sz="6" w:space="0" w:color="auto"/>
              <w:right w:val="single" w:sz="6" w:space="0" w:color="auto"/>
            </w:tcBorders>
            <w:vAlign w:val="center"/>
          </w:tcPr>
          <w:p w14:paraId="147DD9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0026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FDA6F9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F5CEFF4" w14:textId="77777777" w:rsidTr="002F13D2">
        <w:trPr>
          <w:trHeight w:val="225"/>
          <w:jc w:val="center"/>
        </w:trPr>
        <w:tc>
          <w:tcPr>
            <w:tcW w:w="959" w:type="dxa"/>
            <w:vMerge/>
            <w:tcBorders>
              <w:left w:val="single" w:sz="4" w:space="0" w:color="auto"/>
              <w:right w:val="single" w:sz="6" w:space="0" w:color="auto"/>
            </w:tcBorders>
          </w:tcPr>
          <w:p w14:paraId="3740DA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DFB48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C0C93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799</w:t>
            </w:r>
          </w:p>
        </w:tc>
        <w:tc>
          <w:tcPr>
            <w:tcW w:w="386" w:type="dxa"/>
            <w:tcBorders>
              <w:top w:val="single" w:sz="6" w:space="0" w:color="auto"/>
              <w:left w:val="single" w:sz="6" w:space="0" w:color="auto"/>
              <w:bottom w:val="single" w:sz="6" w:space="0" w:color="auto"/>
              <w:right w:val="single" w:sz="6" w:space="0" w:color="auto"/>
            </w:tcBorders>
            <w:vAlign w:val="center"/>
          </w:tcPr>
          <w:p w14:paraId="497350F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67F5E0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vAlign w:val="center"/>
          </w:tcPr>
          <w:p w14:paraId="5EADE2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FD61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273CB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5FE056CD" w14:textId="77777777" w:rsidTr="002F13D2">
        <w:trPr>
          <w:trHeight w:val="225"/>
          <w:jc w:val="center"/>
        </w:trPr>
        <w:tc>
          <w:tcPr>
            <w:tcW w:w="959" w:type="dxa"/>
            <w:vMerge/>
            <w:tcBorders>
              <w:left w:val="single" w:sz="4" w:space="0" w:color="auto"/>
              <w:right w:val="single" w:sz="6" w:space="0" w:color="auto"/>
            </w:tcBorders>
          </w:tcPr>
          <w:p w14:paraId="7B6E1D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4A73C05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A5D5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945</w:t>
            </w:r>
          </w:p>
        </w:tc>
        <w:tc>
          <w:tcPr>
            <w:tcW w:w="386" w:type="dxa"/>
            <w:tcBorders>
              <w:top w:val="single" w:sz="6" w:space="0" w:color="auto"/>
              <w:left w:val="single" w:sz="6" w:space="0" w:color="auto"/>
              <w:bottom w:val="single" w:sz="6" w:space="0" w:color="auto"/>
              <w:right w:val="single" w:sz="6" w:space="0" w:color="auto"/>
            </w:tcBorders>
            <w:vAlign w:val="center"/>
          </w:tcPr>
          <w:p w14:paraId="560F40B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231DB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960</w:t>
            </w:r>
          </w:p>
        </w:tc>
        <w:tc>
          <w:tcPr>
            <w:tcW w:w="848" w:type="dxa"/>
            <w:tcBorders>
              <w:top w:val="single" w:sz="6" w:space="0" w:color="auto"/>
              <w:left w:val="single" w:sz="6" w:space="0" w:color="auto"/>
              <w:bottom w:val="single" w:sz="6" w:space="0" w:color="auto"/>
              <w:right w:val="single" w:sz="6" w:space="0" w:color="auto"/>
            </w:tcBorders>
            <w:vAlign w:val="center"/>
          </w:tcPr>
          <w:p w14:paraId="6DB270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9FCE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AD45C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90A060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6EE2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4EF1F9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49ADB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vAlign w:val="center"/>
          </w:tcPr>
          <w:p w14:paraId="23DD4E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7C074F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vAlign w:val="center"/>
          </w:tcPr>
          <w:p w14:paraId="3F928B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73FF45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23149E4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25614CFF" w14:textId="77777777" w:rsidTr="002F13D2">
        <w:trPr>
          <w:trHeight w:val="225"/>
          <w:jc w:val="center"/>
        </w:trPr>
        <w:tc>
          <w:tcPr>
            <w:tcW w:w="959" w:type="dxa"/>
            <w:vMerge w:val="restart"/>
            <w:tcBorders>
              <w:left w:val="single" w:sz="4" w:space="0" w:color="auto"/>
              <w:right w:val="single" w:sz="6" w:space="0" w:color="auto"/>
            </w:tcBorders>
          </w:tcPr>
          <w:p w14:paraId="40971A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n28, n83</w:t>
            </w:r>
          </w:p>
        </w:tc>
        <w:tc>
          <w:tcPr>
            <w:tcW w:w="2831" w:type="dxa"/>
            <w:tcBorders>
              <w:top w:val="single" w:sz="6" w:space="0" w:color="auto"/>
              <w:left w:val="single" w:sz="6" w:space="0" w:color="auto"/>
              <w:bottom w:val="single" w:sz="6" w:space="0" w:color="auto"/>
              <w:right w:val="single" w:sz="6" w:space="0" w:color="auto"/>
            </w:tcBorders>
          </w:tcPr>
          <w:p w14:paraId="7FD7214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4, 22, 32, 42, 43, 50, 51, 65, 66, 73, 74, 75, 76</w:t>
            </w:r>
          </w:p>
          <w:p w14:paraId="7B248FA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4A9262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2AAB6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FF19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866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FD835E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9864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F981470" w14:textId="77777777" w:rsidTr="002F13D2">
        <w:trPr>
          <w:trHeight w:val="225"/>
          <w:jc w:val="center"/>
        </w:trPr>
        <w:tc>
          <w:tcPr>
            <w:tcW w:w="959" w:type="dxa"/>
            <w:vMerge/>
            <w:tcBorders>
              <w:left w:val="single" w:sz="4" w:space="0" w:color="auto"/>
              <w:right w:val="single" w:sz="6" w:space="0" w:color="auto"/>
            </w:tcBorders>
          </w:tcPr>
          <w:p w14:paraId="20D391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F87844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w:t>
            </w:r>
          </w:p>
        </w:tc>
        <w:tc>
          <w:tcPr>
            <w:tcW w:w="964" w:type="dxa"/>
            <w:tcBorders>
              <w:top w:val="single" w:sz="6" w:space="0" w:color="auto"/>
              <w:left w:val="single" w:sz="6" w:space="0" w:color="auto"/>
              <w:bottom w:val="single" w:sz="6" w:space="0" w:color="auto"/>
              <w:right w:val="single" w:sz="6" w:space="0" w:color="auto"/>
            </w:tcBorders>
          </w:tcPr>
          <w:p w14:paraId="3CEAF5C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E4C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EDEE6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2D13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4B99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33BFE5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19, 25</w:t>
            </w:r>
          </w:p>
        </w:tc>
      </w:tr>
      <w:tr w:rsidR="00A57948" w:rsidRPr="00A57948" w14:paraId="42C0A6C7" w14:textId="77777777" w:rsidTr="002F13D2">
        <w:trPr>
          <w:trHeight w:val="225"/>
          <w:jc w:val="center"/>
        </w:trPr>
        <w:tc>
          <w:tcPr>
            <w:tcW w:w="959" w:type="dxa"/>
            <w:vMerge/>
            <w:tcBorders>
              <w:left w:val="single" w:sz="4" w:space="0" w:color="auto"/>
              <w:right w:val="single" w:sz="6" w:space="0" w:color="auto"/>
            </w:tcBorders>
          </w:tcPr>
          <w:p w14:paraId="2854CA3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7DE0B9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3, 5, 7, 8, 18, 19, 20, 25, 26, 27, 31, 34, 38, 39, 40, 41, 52, 72</w:t>
            </w:r>
          </w:p>
          <w:p w14:paraId="7C6FDD3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6A85C7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46D29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D097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7754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FFE0A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FF706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2E8C61" w14:textId="77777777" w:rsidTr="002F13D2">
        <w:trPr>
          <w:trHeight w:val="225"/>
          <w:jc w:val="center"/>
        </w:trPr>
        <w:tc>
          <w:tcPr>
            <w:tcW w:w="959" w:type="dxa"/>
            <w:vMerge/>
            <w:tcBorders>
              <w:left w:val="single" w:sz="4" w:space="0" w:color="auto"/>
              <w:right w:val="single" w:sz="6" w:space="0" w:color="auto"/>
            </w:tcBorders>
          </w:tcPr>
          <w:p w14:paraId="73CAF1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B91CB8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11, 21</w:t>
            </w:r>
          </w:p>
        </w:tc>
        <w:tc>
          <w:tcPr>
            <w:tcW w:w="964" w:type="dxa"/>
            <w:tcBorders>
              <w:top w:val="single" w:sz="6" w:space="0" w:color="auto"/>
              <w:left w:val="single" w:sz="6" w:space="0" w:color="auto"/>
              <w:bottom w:val="single" w:sz="6" w:space="0" w:color="auto"/>
              <w:right w:val="single" w:sz="6" w:space="0" w:color="auto"/>
            </w:tcBorders>
          </w:tcPr>
          <w:p w14:paraId="333A68D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D4D5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A1611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BBC2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D12B1C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13AA7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19, 24</w:t>
            </w:r>
          </w:p>
        </w:tc>
      </w:tr>
      <w:tr w:rsidR="00A57948" w:rsidRPr="00A57948" w14:paraId="0F587C3A" w14:textId="77777777" w:rsidTr="002F13D2">
        <w:trPr>
          <w:trHeight w:val="225"/>
          <w:jc w:val="center"/>
        </w:trPr>
        <w:tc>
          <w:tcPr>
            <w:tcW w:w="959" w:type="dxa"/>
            <w:vMerge/>
            <w:tcBorders>
              <w:left w:val="single" w:sz="4" w:space="0" w:color="auto"/>
              <w:right w:val="single" w:sz="6" w:space="0" w:color="auto"/>
            </w:tcBorders>
          </w:tcPr>
          <w:p w14:paraId="6ECC2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92A3BA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43EDB3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A6CC8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A58FD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13071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c>
          <w:tcPr>
            <w:tcW w:w="850" w:type="dxa"/>
            <w:tcBorders>
              <w:top w:val="single" w:sz="6" w:space="0" w:color="auto"/>
              <w:left w:val="single" w:sz="6" w:space="0" w:color="auto"/>
              <w:bottom w:val="single" w:sz="6" w:space="0" w:color="auto"/>
              <w:right w:val="single" w:sz="6" w:space="0" w:color="auto"/>
            </w:tcBorders>
            <w:noWrap/>
          </w:tcPr>
          <w:p w14:paraId="1327D9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c>
          <w:tcPr>
            <w:tcW w:w="928" w:type="dxa"/>
            <w:tcBorders>
              <w:top w:val="single" w:sz="6" w:space="0" w:color="auto"/>
              <w:left w:val="single" w:sz="6" w:space="0" w:color="auto"/>
              <w:bottom w:val="single" w:sz="6" w:space="0" w:color="auto"/>
              <w:right w:val="single" w:sz="4" w:space="0" w:color="auto"/>
            </w:tcBorders>
            <w:noWrap/>
          </w:tcPr>
          <w:p w14:paraId="7AC269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15, 35</w:t>
            </w:r>
          </w:p>
        </w:tc>
      </w:tr>
      <w:tr w:rsidR="00A57948" w:rsidRPr="00A57948" w14:paraId="1C359D07" w14:textId="77777777" w:rsidTr="002F13D2">
        <w:trPr>
          <w:trHeight w:val="225"/>
          <w:jc w:val="center"/>
        </w:trPr>
        <w:tc>
          <w:tcPr>
            <w:tcW w:w="959" w:type="dxa"/>
            <w:vMerge/>
            <w:tcBorders>
              <w:left w:val="single" w:sz="4" w:space="0" w:color="auto"/>
              <w:right w:val="single" w:sz="6" w:space="0" w:color="auto"/>
            </w:tcBorders>
          </w:tcPr>
          <w:p w14:paraId="50A278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F52ED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0121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470</w:t>
            </w:r>
          </w:p>
        </w:tc>
        <w:tc>
          <w:tcPr>
            <w:tcW w:w="386" w:type="dxa"/>
            <w:tcBorders>
              <w:top w:val="single" w:sz="6" w:space="0" w:color="auto"/>
              <w:left w:val="single" w:sz="6" w:space="0" w:color="auto"/>
              <w:bottom w:val="single" w:sz="6" w:space="0" w:color="auto"/>
              <w:right w:val="single" w:sz="6" w:space="0" w:color="auto"/>
            </w:tcBorders>
          </w:tcPr>
          <w:p w14:paraId="024403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653B2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710</w:t>
            </w:r>
          </w:p>
        </w:tc>
        <w:tc>
          <w:tcPr>
            <w:tcW w:w="848" w:type="dxa"/>
            <w:tcBorders>
              <w:top w:val="single" w:sz="6" w:space="0" w:color="auto"/>
              <w:left w:val="single" w:sz="6" w:space="0" w:color="auto"/>
              <w:bottom w:val="single" w:sz="6" w:space="0" w:color="auto"/>
              <w:right w:val="single" w:sz="6" w:space="0" w:color="auto"/>
            </w:tcBorders>
          </w:tcPr>
          <w:p w14:paraId="53EA6A7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6302411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6886F3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34</w:t>
            </w:r>
          </w:p>
        </w:tc>
      </w:tr>
      <w:tr w:rsidR="00A57948" w:rsidRPr="00A57948" w14:paraId="30880233" w14:textId="77777777" w:rsidTr="002F13D2">
        <w:trPr>
          <w:trHeight w:val="225"/>
          <w:jc w:val="center"/>
        </w:trPr>
        <w:tc>
          <w:tcPr>
            <w:tcW w:w="959" w:type="dxa"/>
            <w:vMerge/>
            <w:tcBorders>
              <w:left w:val="single" w:sz="4" w:space="0" w:color="auto"/>
              <w:right w:val="single" w:sz="6" w:space="0" w:color="auto"/>
            </w:tcBorders>
          </w:tcPr>
          <w:p w14:paraId="4FD5D5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9764080"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89564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662</w:t>
            </w:r>
          </w:p>
        </w:tc>
        <w:tc>
          <w:tcPr>
            <w:tcW w:w="386" w:type="dxa"/>
            <w:tcBorders>
              <w:top w:val="single" w:sz="6" w:space="0" w:color="auto"/>
              <w:left w:val="single" w:sz="6" w:space="0" w:color="auto"/>
              <w:bottom w:val="single" w:sz="6" w:space="0" w:color="auto"/>
              <w:right w:val="single" w:sz="6" w:space="0" w:color="auto"/>
            </w:tcBorders>
          </w:tcPr>
          <w:p w14:paraId="063253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3AD73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694</w:t>
            </w:r>
          </w:p>
        </w:tc>
        <w:tc>
          <w:tcPr>
            <w:tcW w:w="848" w:type="dxa"/>
            <w:tcBorders>
              <w:top w:val="single" w:sz="6" w:space="0" w:color="auto"/>
              <w:left w:val="single" w:sz="6" w:space="0" w:color="auto"/>
              <w:bottom w:val="single" w:sz="6" w:space="0" w:color="auto"/>
              <w:right w:val="single" w:sz="6" w:space="0" w:color="auto"/>
            </w:tcBorders>
          </w:tcPr>
          <w:p w14:paraId="403528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w:t>
            </w:r>
          </w:p>
        </w:tc>
        <w:tc>
          <w:tcPr>
            <w:tcW w:w="850" w:type="dxa"/>
            <w:tcBorders>
              <w:top w:val="single" w:sz="6" w:space="0" w:color="auto"/>
              <w:left w:val="single" w:sz="6" w:space="0" w:color="auto"/>
              <w:bottom w:val="single" w:sz="6" w:space="0" w:color="auto"/>
              <w:right w:val="single" w:sz="6" w:space="0" w:color="auto"/>
            </w:tcBorders>
            <w:noWrap/>
          </w:tcPr>
          <w:p w14:paraId="52685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6</w:t>
            </w:r>
          </w:p>
        </w:tc>
        <w:tc>
          <w:tcPr>
            <w:tcW w:w="928" w:type="dxa"/>
            <w:tcBorders>
              <w:top w:val="single" w:sz="6" w:space="0" w:color="auto"/>
              <w:left w:val="single" w:sz="6" w:space="0" w:color="auto"/>
              <w:bottom w:val="single" w:sz="6" w:space="0" w:color="auto"/>
              <w:right w:val="single" w:sz="4" w:space="0" w:color="auto"/>
            </w:tcBorders>
            <w:noWrap/>
          </w:tcPr>
          <w:p w14:paraId="076B0A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F9FF76C" w14:textId="77777777" w:rsidTr="002F13D2">
        <w:trPr>
          <w:trHeight w:val="225"/>
          <w:jc w:val="center"/>
        </w:trPr>
        <w:tc>
          <w:tcPr>
            <w:tcW w:w="959" w:type="dxa"/>
            <w:vMerge/>
            <w:tcBorders>
              <w:left w:val="single" w:sz="4" w:space="0" w:color="auto"/>
              <w:right w:val="single" w:sz="6" w:space="0" w:color="auto"/>
            </w:tcBorders>
          </w:tcPr>
          <w:p w14:paraId="6CC93C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F3397E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958701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758</w:t>
            </w:r>
          </w:p>
        </w:tc>
        <w:tc>
          <w:tcPr>
            <w:tcW w:w="386" w:type="dxa"/>
            <w:tcBorders>
              <w:top w:val="single" w:sz="6" w:space="0" w:color="auto"/>
              <w:left w:val="single" w:sz="6" w:space="0" w:color="auto"/>
              <w:bottom w:val="single" w:sz="6" w:space="0" w:color="auto"/>
              <w:right w:val="single" w:sz="6" w:space="0" w:color="auto"/>
            </w:tcBorders>
          </w:tcPr>
          <w:p w14:paraId="50D0C1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3A5C0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848" w:type="dxa"/>
            <w:tcBorders>
              <w:top w:val="single" w:sz="6" w:space="0" w:color="auto"/>
              <w:left w:val="single" w:sz="6" w:space="0" w:color="auto"/>
              <w:bottom w:val="single" w:sz="6" w:space="0" w:color="auto"/>
              <w:right w:val="single" w:sz="6" w:space="0" w:color="auto"/>
            </w:tcBorders>
          </w:tcPr>
          <w:p w14:paraId="38E1B74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64144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0EC2D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8EFF55B" w14:textId="77777777" w:rsidTr="002F13D2">
        <w:trPr>
          <w:trHeight w:val="225"/>
          <w:jc w:val="center"/>
        </w:trPr>
        <w:tc>
          <w:tcPr>
            <w:tcW w:w="959" w:type="dxa"/>
            <w:vMerge/>
            <w:tcBorders>
              <w:left w:val="single" w:sz="4" w:space="0" w:color="auto"/>
              <w:right w:val="single" w:sz="6" w:space="0" w:color="auto"/>
            </w:tcBorders>
          </w:tcPr>
          <w:p w14:paraId="06E3B3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87BDA6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275984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773</w:t>
            </w:r>
          </w:p>
        </w:tc>
        <w:tc>
          <w:tcPr>
            <w:tcW w:w="386" w:type="dxa"/>
            <w:tcBorders>
              <w:top w:val="single" w:sz="6" w:space="0" w:color="auto"/>
              <w:left w:val="single" w:sz="6" w:space="0" w:color="auto"/>
              <w:bottom w:val="single" w:sz="6" w:space="0" w:color="auto"/>
              <w:right w:val="single" w:sz="6" w:space="0" w:color="auto"/>
            </w:tcBorders>
          </w:tcPr>
          <w:p w14:paraId="24608C6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6F62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803</w:t>
            </w:r>
          </w:p>
        </w:tc>
        <w:tc>
          <w:tcPr>
            <w:tcW w:w="848" w:type="dxa"/>
            <w:tcBorders>
              <w:top w:val="single" w:sz="6" w:space="0" w:color="auto"/>
              <w:left w:val="single" w:sz="6" w:space="0" w:color="auto"/>
              <w:bottom w:val="single" w:sz="6" w:space="0" w:color="auto"/>
              <w:right w:val="single" w:sz="6" w:space="0" w:color="auto"/>
            </w:tcBorders>
          </w:tcPr>
          <w:p w14:paraId="4C411D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918A6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1C335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5868376"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8A4A2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F6936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8164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30AC7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F98F6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0A3861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2FF244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7C43F1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8, 19</w:t>
            </w:r>
          </w:p>
        </w:tc>
      </w:tr>
      <w:tr w:rsidR="00A57948" w:rsidRPr="00A57948" w14:paraId="620FCA48" w14:textId="77777777" w:rsidTr="002F13D2">
        <w:trPr>
          <w:trHeight w:val="225"/>
          <w:jc w:val="center"/>
        </w:trPr>
        <w:tc>
          <w:tcPr>
            <w:tcW w:w="959" w:type="dxa"/>
            <w:tcBorders>
              <w:left w:val="single" w:sz="4" w:space="0" w:color="auto"/>
              <w:right w:val="single" w:sz="6" w:space="0" w:color="auto"/>
            </w:tcBorders>
          </w:tcPr>
          <w:p w14:paraId="246E25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n30</w:t>
            </w:r>
          </w:p>
        </w:tc>
        <w:tc>
          <w:tcPr>
            <w:tcW w:w="2831" w:type="dxa"/>
            <w:tcBorders>
              <w:top w:val="single" w:sz="6" w:space="0" w:color="auto"/>
              <w:left w:val="single" w:sz="6" w:space="0" w:color="auto"/>
              <w:bottom w:val="single" w:sz="6" w:space="0" w:color="auto"/>
              <w:right w:val="single" w:sz="6" w:space="0" w:color="auto"/>
            </w:tcBorders>
          </w:tcPr>
          <w:p w14:paraId="30922B1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7, 12, 13, 14, 17, 24, 25, 26, 27, 29, 30, 38, 41, 48, 53, 66, 70, 71, 85, </w:t>
            </w:r>
          </w:p>
          <w:p w14:paraId="728CDB1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20BED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5A970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5610C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363C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6AA44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1B0E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9BE5D94" w14:textId="77777777" w:rsidTr="002F13D2">
        <w:trPr>
          <w:trHeight w:val="225"/>
          <w:jc w:val="center"/>
        </w:trPr>
        <w:tc>
          <w:tcPr>
            <w:tcW w:w="959" w:type="dxa"/>
            <w:vMerge w:val="restart"/>
            <w:tcBorders>
              <w:left w:val="single" w:sz="4" w:space="0" w:color="auto"/>
              <w:right w:val="single" w:sz="6" w:space="0" w:color="auto"/>
            </w:tcBorders>
          </w:tcPr>
          <w:p w14:paraId="12D0238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n34</w:t>
            </w:r>
          </w:p>
        </w:tc>
        <w:tc>
          <w:tcPr>
            <w:tcW w:w="2831" w:type="dxa"/>
            <w:tcBorders>
              <w:top w:val="single" w:sz="6" w:space="0" w:color="auto"/>
              <w:left w:val="single" w:sz="6" w:space="0" w:color="auto"/>
              <w:bottom w:val="single" w:sz="6" w:space="0" w:color="auto"/>
              <w:right w:val="single" w:sz="6" w:space="0" w:color="auto"/>
            </w:tcBorders>
          </w:tcPr>
          <w:p w14:paraId="55EF665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7, 8, 11, 18, 19, 20, 21, 22, 26, 28, 31, 32, 33, 38,39, 40, 41, 42, 43, 44, 45, 50, 51, 52, 65, 67, 69, 72, 74, 75, 76</w:t>
            </w:r>
          </w:p>
          <w:p w14:paraId="5C367E0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318D017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7E44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C0DBF3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6D8B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37A80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D8E5E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r>
      <w:tr w:rsidR="00A57948" w:rsidRPr="00A57948" w14:paraId="6B3B9C92" w14:textId="77777777" w:rsidTr="002F13D2">
        <w:trPr>
          <w:trHeight w:val="225"/>
          <w:jc w:val="center"/>
        </w:trPr>
        <w:tc>
          <w:tcPr>
            <w:tcW w:w="959" w:type="dxa"/>
            <w:vMerge/>
            <w:tcBorders>
              <w:left w:val="single" w:sz="4" w:space="0" w:color="auto"/>
              <w:right w:val="single" w:sz="6" w:space="0" w:color="auto"/>
            </w:tcBorders>
          </w:tcPr>
          <w:p w14:paraId="3718A9B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833BF1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043718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ACCD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05059B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8F44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32C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118C2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1309F6C6" w14:textId="77777777" w:rsidTr="002F13D2">
        <w:trPr>
          <w:trHeight w:val="225"/>
          <w:jc w:val="center"/>
        </w:trPr>
        <w:tc>
          <w:tcPr>
            <w:tcW w:w="959" w:type="dxa"/>
            <w:vMerge/>
            <w:tcBorders>
              <w:left w:val="single" w:sz="4" w:space="0" w:color="auto"/>
              <w:right w:val="single" w:sz="6" w:space="0" w:color="auto"/>
            </w:tcBorders>
          </w:tcPr>
          <w:p w14:paraId="68F281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A60E9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32E891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1F21F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536A2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C1651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F3C5E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9F625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684F2325" w14:textId="77777777" w:rsidTr="002F13D2">
        <w:trPr>
          <w:trHeight w:val="225"/>
          <w:jc w:val="center"/>
        </w:trPr>
        <w:tc>
          <w:tcPr>
            <w:tcW w:w="959" w:type="dxa"/>
            <w:vMerge w:val="restart"/>
            <w:tcBorders>
              <w:left w:val="single" w:sz="4" w:space="0" w:color="auto"/>
              <w:right w:val="single" w:sz="6" w:space="0" w:color="auto"/>
            </w:tcBorders>
          </w:tcPr>
          <w:p w14:paraId="004CB7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n38</w:t>
            </w:r>
          </w:p>
        </w:tc>
        <w:tc>
          <w:tcPr>
            <w:tcW w:w="2831" w:type="dxa"/>
            <w:tcBorders>
              <w:top w:val="single" w:sz="6" w:space="0" w:color="auto"/>
              <w:left w:val="single" w:sz="6" w:space="0" w:color="auto"/>
              <w:bottom w:val="single" w:sz="6" w:space="0" w:color="auto"/>
              <w:right w:val="single" w:sz="6" w:space="0" w:color="auto"/>
            </w:tcBorders>
          </w:tcPr>
          <w:p w14:paraId="1A337A2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43E205B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2BD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137DF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789CC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24692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4E38AC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1237677" w14:textId="77777777" w:rsidTr="002F13D2">
        <w:trPr>
          <w:trHeight w:val="225"/>
          <w:jc w:val="center"/>
        </w:trPr>
        <w:tc>
          <w:tcPr>
            <w:tcW w:w="959" w:type="dxa"/>
            <w:vMerge/>
            <w:tcBorders>
              <w:left w:val="single" w:sz="4" w:space="0" w:color="auto"/>
              <w:right w:val="single" w:sz="6" w:space="0" w:color="auto"/>
            </w:tcBorders>
          </w:tcPr>
          <w:p w14:paraId="3F04272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1D5E951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 xml:space="preserve">NR </w:t>
            </w:r>
            <w:proofErr w:type="gramStart"/>
            <w:r w:rsidRPr="00A57948">
              <w:rPr>
                <w:rFonts w:ascii="Arial" w:hAnsi="Arial" w:cs="Arial"/>
                <w:sz w:val="18"/>
                <w:lang w:eastAsia="ko-KR"/>
              </w:rPr>
              <w:t>Band  n</w:t>
            </w:r>
            <w:proofErr w:type="gramEnd"/>
            <w:r w:rsidRPr="00A57948">
              <w:rPr>
                <w:rFonts w:ascii="Arial" w:hAnsi="Arial" w:cs="Arial"/>
                <w:sz w:val="18"/>
                <w:lang w:eastAsia="ko-KR"/>
              </w:rPr>
              <w:t>77, n78</w:t>
            </w:r>
          </w:p>
        </w:tc>
        <w:tc>
          <w:tcPr>
            <w:tcW w:w="964" w:type="dxa"/>
            <w:tcBorders>
              <w:top w:val="single" w:sz="6" w:space="0" w:color="auto"/>
              <w:left w:val="single" w:sz="6" w:space="0" w:color="auto"/>
              <w:bottom w:val="single" w:sz="6" w:space="0" w:color="auto"/>
              <w:right w:val="single" w:sz="6" w:space="0" w:color="auto"/>
            </w:tcBorders>
          </w:tcPr>
          <w:p w14:paraId="5089E3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B76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82A59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CAE91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25D21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9E1A9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8255F44" w14:textId="77777777" w:rsidTr="002F13D2">
        <w:trPr>
          <w:trHeight w:val="225"/>
          <w:jc w:val="center"/>
        </w:trPr>
        <w:tc>
          <w:tcPr>
            <w:tcW w:w="959" w:type="dxa"/>
            <w:vMerge/>
            <w:tcBorders>
              <w:left w:val="single" w:sz="4" w:space="0" w:color="auto"/>
              <w:right w:val="single" w:sz="6" w:space="0" w:color="auto"/>
            </w:tcBorders>
          </w:tcPr>
          <w:p w14:paraId="288494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149F00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0C89CA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2620</w:t>
            </w:r>
          </w:p>
        </w:tc>
        <w:tc>
          <w:tcPr>
            <w:tcW w:w="386" w:type="dxa"/>
            <w:tcBorders>
              <w:top w:val="single" w:sz="6" w:space="0" w:color="auto"/>
              <w:left w:val="single" w:sz="6" w:space="0" w:color="auto"/>
              <w:bottom w:val="single" w:sz="6" w:space="0" w:color="auto"/>
              <w:right w:val="single" w:sz="6" w:space="0" w:color="auto"/>
            </w:tcBorders>
          </w:tcPr>
          <w:p w14:paraId="1D3801A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A393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848" w:type="dxa"/>
            <w:tcBorders>
              <w:top w:val="single" w:sz="6" w:space="0" w:color="auto"/>
              <w:left w:val="single" w:sz="6" w:space="0" w:color="auto"/>
              <w:bottom w:val="single" w:sz="6" w:space="0" w:color="auto"/>
              <w:right w:val="single" w:sz="6" w:space="0" w:color="auto"/>
            </w:tcBorders>
          </w:tcPr>
          <w:p w14:paraId="065FAB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F3A7C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1D94B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15, 22, 26</w:t>
            </w:r>
          </w:p>
        </w:tc>
      </w:tr>
      <w:tr w:rsidR="00A57948" w:rsidRPr="00A57948" w14:paraId="67EC3FA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3CC47D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FFEB8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CFC83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2645</w:t>
            </w:r>
          </w:p>
        </w:tc>
        <w:tc>
          <w:tcPr>
            <w:tcW w:w="386" w:type="dxa"/>
            <w:tcBorders>
              <w:top w:val="single" w:sz="6" w:space="0" w:color="auto"/>
              <w:left w:val="single" w:sz="6" w:space="0" w:color="auto"/>
              <w:bottom w:val="single" w:sz="6" w:space="0" w:color="auto"/>
              <w:right w:val="single" w:sz="6" w:space="0" w:color="auto"/>
            </w:tcBorders>
          </w:tcPr>
          <w:p w14:paraId="2E3C42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8D955B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2690</w:t>
            </w:r>
          </w:p>
        </w:tc>
        <w:tc>
          <w:tcPr>
            <w:tcW w:w="848" w:type="dxa"/>
            <w:tcBorders>
              <w:top w:val="single" w:sz="6" w:space="0" w:color="auto"/>
              <w:left w:val="single" w:sz="6" w:space="0" w:color="auto"/>
              <w:bottom w:val="single" w:sz="6" w:space="0" w:color="auto"/>
              <w:right w:val="single" w:sz="6" w:space="0" w:color="auto"/>
            </w:tcBorders>
          </w:tcPr>
          <w:p w14:paraId="24B9BCB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0488DE7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CC5BD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15, 22</w:t>
            </w:r>
          </w:p>
        </w:tc>
      </w:tr>
      <w:tr w:rsidR="00A57948" w:rsidRPr="00A57948" w14:paraId="40BEBD89" w14:textId="77777777" w:rsidTr="002F13D2">
        <w:trPr>
          <w:trHeight w:val="225"/>
          <w:jc w:val="center"/>
        </w:trPr>
        <w:tc>
          <w:tcPr>
            <w:tcW w:w="959" w:type="dxa"/>
            <w:vMerge w:val="restart"/>
            <w:tcBorders>
              <w:left w:val="single" w:sz="4" w:space="0" w:color="auto"/>
              <w:right w:val="single" w:sz="6" w:space="0" w:color="auto"/>
            </w:tcBorders>
          </w:tcPr>
          <w:p w14:paraId="6D53408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n39</w:t>
            </w:r>
          </w:p>
        </w:tc>
        <w:tc>
          <w:tcPr>
            <w:tcW w:w="2831" w:type="dxa"/>
            <w:tcBorders>
              <w:top w:val="single" w:sz="6" w:space="0" w:color="auto"/>
              <w:left w:val="single" w:sz="6" w:space="0" w:color="auto"/>
              <w:bottom w:val="single" w:sz="6" w:space="0" w:color="auto"/>
              <w:right w:val="single" w:sz="6" w:space="0" w:color="auto"/>
            </w:tcBorders>
          </w:tcPr>
          <w:p w14:paraId="2DE0AC0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8, 22, 26, </w:t>
            </w:r>
            <w:r w:rsidRPr="00A57948">
              <w:rPr>
                <w:rFonts w:ascii="Arial" w:hAnsi="Arial"/>
                <w:sz w:val="18"/>
                <w:lang w:eastAsia="zh-CN"/>
              </w:rPr>
              <w:t xml:space="preserve">28, </w:t>
            </w:r>
            <w:r w:rsidRPr="00A57948">
              <w:rPr>
                <w:rFonts w:ascii="Arial" w:hAnsi="Arial"/>
                <w:sz w:val="18"/>
                <w:lang w:eastAsia="en-GB"/>
              </w:rPr>
              <w:t>34, 40, 41, 42, 44, 45, 50, 51, 52, 74</w:t>
            </w:r>
          </w:p>
          <w:p w14:paraId="1F35638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5E385F6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B1BE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4E8EF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3559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4A7F8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928" w:type="dxa"/>
            <w:tcBorders>
              <w:top w:val="single" w:sz="6" w:space="0" w:color="auto"/>
              <w:left w:val="single" w:sz="6" w:space="0" w:color="auto"/>
              <w:bottom w:val="single" w:sz="6" w:space="0" w:color="auto"/>
              <w:right w:val="single" w:sz="4" w:space="0" w:color="auto"/>
            </w:tcBorders>
            <w:noWrap/>
          </w:tcPr>
          <w:p w14:paraId="0AFA55E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F8FA724" w14:textId="77777777" w:rsidTr="002F13D2">
        <w:trPr>
          <w:trHeight w:val="225"/>
          <w:jc w:val="center"/>
        </w:trPr>
        <w:tc>
          <w:tcPr>
            <w:tcW w:w="959" w:type="dxa"/>
            <w:vMerge/>
            <w:tcBorders>
              <w:left w:val="single" w:sz="4" w:space="0" w:color="auto"/>
              <w:right w:val="single" w:sz="6" w:space="0" w:color="auto"/>
            </w:tcBorders>
          </w:tcPr>
          <w:p w14:paraId="707A0E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57FCE24"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313E8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C21A2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A70F1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EF83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48E87A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F622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B19C3AA" w14:textId="77777777" w:rsidTr="002F13D2">
        <w:trPr>
          <w:trHeight w:val="225"/>
          <w:jc w:val="center"/>
        </w:trPr>
        <w:tc>
          <w:tcPr>
            <w:tcW w:w="959" w:type="dxa"/>
            <w:vMerge/>
            <w:tcBorders>
              <w:left w:val="single" w:sz="4" w:space="0" w:color="auto"/>
              <w:right w:val="single" w:sz="6" w:space="0" w:color="auto"/>
            </w:tcBorders>
          </w:tcPr>
          <w:p w14:paraId="050BD38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1BE34B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F9081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1805</w:t>
            </w:r>
          </w:p>
        </w:tc>
        <w:tc>
          <w:tcPr>
            <w:tcW w:w="386" w:type="dxa"/>
            <w:tcBorders>
              <w:top w:val="single" w:sz="6" w:space="0" w:color="auto"/>
              <w:left w:val="single" w:sz="6" w:space="0" w:color="auto"/>
              <w:bottom w:val="single" w:sz="6" w:space="0" w:color="auto"/>
              <w:right w:val="single" w:sz="6" w:space="0" w:color="auto"/>
            </w:tcBorders>
          </w:tcPr>
          <w:p w14:paraId="34B7B8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73049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848" w:type="dxa"/>
            <w:tcBorders>
              <w:top w:val="single" w:sz="6" w:space="0" w:color="auto"/>
              <w:left w:val="single" w:sz="6" w:space="0" w:color="auto"/>
              <w:bottom w:val="single" w:sz="6" w:space="0" w:color="auto"/>
              <w:right w:val="single" w:sz="6" w:space="0" w:color="auto"/>
            </w:tcBorders>
          </w:tcPr>
          <w:p w14:paraId="6275F2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-40</w:t>
            </w:r>
          </w:p>
        </w:tc>
        <w:tc>
          <w:tcPr>
            <w:tcW w:w="850" w:type="dxa"/>
            <w:tcBorders>
              <w:top w:val="single" w:sz="6" w:space="0" w:color="auto"/>
              <w:left w:val="single" w:sz="6" w:space="0" w:color="auto"/>
              <w:bottom w:val="single" w:sz="6" w:space="0" w:color="auto"/>
              <w:right w:val="single" w:sz="6" w:space="0" w:color="auto"/>
            </w:tcBorders>
            <w:noWrap/>
          </w:tcPr>
          <w:p w14:paraId="61E662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5E4AEAA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33</w:t>
            </w:r>
          </w:p>
        </w:tc>
      </w:tr>
      <w:tr w:rsidR="00A57948" w:rsidRPr="00A57948" w14:paraId="43404572"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2674424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51F58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E9189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1855</w:t>
            </w:r>
          </w:p>
        </w:tc>
        <w:tc>
          <w:tcPr>
            <w:tcW w:w="386" w:type="dxa"/>
            <w:tcBorders>
              <w:top w:val="single" w:sz="6" w:space="0" w:color="auto"/>
              <w:left w:val="single" w:sz="6" w:space="0" w:color="auto"/>
              <w:bottom w:val="single" w:sz="6" w:space="0" w:color="auto"/>
              <w:right w:val="single" w:sz="6" w:space="0" w:color="auto"/>
            </w:tcBorders>
          </w:tcPr>
          <w:p w14:paraId="204E02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BC4CD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1880</w:t>
            </w:r>
          </w:p>
        </w:tc>
        <w:tc>
          <w:tcPr>
            <w:tcW w:w="848" w:type="dxa"/>
            <w:tcBorders>
              <w:top w:val="single" w:sz="6" w:space="0" w:color="auto"/>
              <w:left w:val="single" w:sz="6" w:space="0" w:color="auto"/>
              <w:bottom w:val="single" w:sz="6" w:space="0" w:color="auto"/>
              <w:right w:val="single" w:sz="6" w:space="0" w:color="auto"/>
            </w:tcBorders>
          </w:tcPr>
          <w:p w14:paraId="78092E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1347F4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4A8DF6C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15, 26, 33</w:t>
            </w:r>
          </w:p>
        </w:tc>
      </w:tr>
      <w:tr w:rsidR="00A57948" w:rsidRPr="00A57948" w14:paraId="0B9B0FBD" w14:textId="77777777" w:rsidTr="002F13D2">
        <w:trPr>
          <w:trHeight w:val="225"/>
          <w:jc w:val="center"/>
        </w:trPr>
        <w:tc>
          <w:tcPr>
            <w:tcW w:w="959" w:type="dxa"/>
            <w:vMerge w:val="restart"/>
            <w:tcBorders>
              <w:left w:val="single" w:sz="4" w:space="0" w:color="auto"/>
              <w:right w:val="single" w:sz="6" w:space="0" w:color="auto"/>
            </w:tcBorders>
          </w:tcPr>
          <w:p w14:paraId="13B4FF8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n40</w:t>
            </w:r>
          </w:p>
        </w:tc>
        <w:tc>
          <w:tcPr>
            <w:tcW w:w="2831" w:type="dxa"/>
            <w:tcBorders>
              <w:top w:val="single" w:sz="6" w:space="0" w:color="auto"/>
              <w:left w:val="single" w:sz="6" w:space="0" w:color="auto"/>
              <w:bottom w:val="single" w:sz="6" w:space="0" w:color="auto"/>
              <w:right w:val="single" w:sz="6" w:space="0" w:color="auto"/>
            </w:tcBorders>
          </w:tcPr>
          <w:p w14:paraId="21BAD09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20, 22, 26, 27, 28, 31, 32, 33, 34, 38, 39, 41, 42, 43, 44, 45, 50, 51, 52, 65, 67, 68, 69, 72, 74, 75, 76</w:t>
            </w:r>
          </w:p>
          <w:p w14:paraId="16E09A0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4180E2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8B41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4C50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AA5D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6DC080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D0ECB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86B7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56B77E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8755C7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29690A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D08F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51555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86D6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5F1175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D1885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3263FE8F" w14:textId="77777777" w:rsidTr="002F13D2">
        <w:trPr>
          <w:trHeight w:val="225"/>
          <w:jc w:val="center"/>
        </w:trPr>
        <w:tc>
          <w:tcPr>
            <w:tcW w:w="959" w:type="dxa"/>
            <w:vMerge w:val="restart"/>
            <w:tcBorders>
              <w:left w:val="single" w:sz="4" w:space="0" w:color="auto"/>
              <w:right w:val="single" w:sz="6" w:space="0" w:color="auto"/>
            </w:tcBorders>
          </w:tcPr>
          <w:p w14:paraId="79A05F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n41</w:t>
            </w:r>
          </w:p>
        </w:tc>
        <w:tc>
          <w:tcPr>
            <w:tcW w:w="2831" w:type="dxa"/>
            <w:tcBorders>
              <w:top w:val="single" w:sz="6" w:space="0" w:color="auto"/>
              <w:left w:val="single" w:sz="6" w:space="0" w:color="auto"/>
              <w:bottom w:val="single" w:sz="6" w:space="0" w:color="auto"/>
              <w:right w:val="single" w:sz="6" w:space="0" w:color="auto"/>
            </w:tcBorders>
          </w:tcPr>
          <w:p w14:paraId="187F309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8, 12, 13, 14, 17, 24, 25, 26, 27, 28, 29, 30, 34, 39, 42, 44, 45, 48, 50, 51, 52, 65, 66, 70, 71, 73, 74, 85,</w:t>
            </w:r>
          </w:p>
          <w:p w14:paraId="6278E97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53A0C8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A3D98E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F127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14E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BDF8D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4BA0C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083E0024" w14:textId="77777777" w:rsidTr="002F13D2">
        <w:trPr>
          <w:trHeight w:val="225"/>
          <w:jc w:val="center"/>
        </w:trPr>
        <w:tc>
          <w:tcPr>
            <w:tcW w:w="959" w:type="dxa"/>
            <w:vMerge/>
            <w:tcBorders>
              <w:left w:val="single" w:sz="4" w:space="0" w:color="auto"/>
              <w:right w:val="single" w:sz="6" w:space="0" w:color="auto"/>
            </w:tcBorders>
          </w:tcPr>
          <w:p w14:paraId="41298EF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725F4DF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4D3FA0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D05D3D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39DAC6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EB29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A053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BB5CB1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AF56A27" w14:textId="77777777" w:rsidTr="002F13D2">
        <w:trPr>
          <w:trHeight w:val="225"/>
          <w:jc w:val="center"/>
        </w:trPr>
        <w:tc>
          <w:tcPr>
            <w:tcW w:w="959" w:type="dxa"/>
            <w:vMerge/>
            <w:tcBorders>
              <w:left w:val="single" w:sz="4" w:space="0" w:color="auto"/>
              <w:right w:val="single" w:sz="6" w:space="0" w:color="auto"/>
            </w:tcBorders>
          </w:tcPr>
          <w:p w14:paraId="4D98081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C7A6DB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9, 11, 18, 19, 21</w:t>
            </w:r>
          </w:p>
        </w:tc>
        <w:tc>
          <w:tcPr>
            <w:tcW w:w="964" w:type="dxa"/>
            <w:tcBorders>
              <w:top w:val="single" w:sz="6" w:space="0" w:color="auto"/>
              <w:left w:val="single" w:sz="6" w:space="0" w:color="auto"/>
              <w:bottom w:val="single" w:sz="6" w:space="0" w:color="auto"/>
              <w:right w:val="single" w:sz="6" w:space="0" w:color="auto"/>
            </w:tcBorders>
          </w:tcPr>
          <w:p w14:paraId="5FCFAA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C9B9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1E867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D579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791AC2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A8568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30</w:t>
            </w:r>
          </w:p>
        </w:tc>
      </w:tr>
      <w:tr w:rsidR="00A57948" w:rsidRPr="00A57948" w14:paraId="7E7749FA"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3F633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1663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1004FA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3FC5D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1174" w:type="dxa"/>
            <w:tcBorders>
              <w:top w:val="single" w:sz="6" w:space="0" w:color="auto"/>
              <w:left w:val="single" w:sz="6" w:space="0" w:color="auto"/>
              <w:bottom w:val="single" w:sz="6" w:space="0" w:color="auto"/>
              <w:right w:val="single" w:sz="6" w:space="0" w:color="auto"/>
            </w:tcBorders>
          </w:tcPr>
          <w:p w14:paraId="6398514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6572B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C457A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082A16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8, 30</w:t>
            </w:r>
          </w:p>
        </w:tc>
      </w:tr>
      <w:tr w:rsidR="00A57948" w:rsidRPr="00A57948" w14:paraId="1B907EAD" w14:textId="77777777" w:rsidTr="002F13D2">
        <w:trPr>
          <w:trHeight w:val="225"/>
          <w:jc w:val="center"/>
        </w:trPr>
        <w:tc>
          <w:tcPr>
            <w:tcW w:w="959" w:type="dxa"/>
            <w:vMerge w:val="restart"/>
            <w:tcBorders>
              <w:left w:val="single" w:sz="4" w:space="0" w:color="auto"/>
              <w:right w:val="single" w:sz="6" w:space="0" w:color="auto"/>
            </w:tcBorders>
          </w:tcPr>
          <w:p w14:paraId="415E00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eastAsia="Malgun Gothic" w:hAnsi="Arial"/>
                <w:sz w:val="18"/>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4E3E1C7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en-GB"/>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3FD76F5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6D7B34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5C056D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B94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9824D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E934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2D49FD5"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11587AB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vAlign w:val="center"/>
          </w:tcPr>
          <w:p w14:paraId="0A682CA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lang w:eastAsia="ko-KR"/>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5985AD4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lang w:eastAsia="en-GB"/>
              </w:rPr>
              <w:t>DL_low</w:t>
            </w:r>
            <w:proofErr w:type="spellEnd"/>
            <w:r w:rsidRPr="00A57948">
              <w:rPr>
                <w:rFonts w:ascii="Arial" w:hAnsi="Arial" w:cs="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8564A5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w:t>
            </w:r>
          </w:p>
        </w:tc>
        <w:tc>
          <w:tcPr>
            <w:tcW w:w="1174" w:type="dxa"/>
            <w:tcBorders>
              <w:top w:val="single" w:sz="6" w:space="0" w:color="auto"/>
              <w:left w:val="single" w:sz="6" w:space="0" w:color="auto"/>
              <w:bottom w:val="single" w:sz="6" w:space="0" w:color="auto"/>
              <w:right w:val="single" w:sz="6" w:space="0" w:color="auto"/>
            </w:tcBorders>
            <w:vAlign w:val="center"/>
          </w:tcPr>
          <w:p w14:paraId="217011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lang w:eastAsia="en-GB"/>
              </w:rPr>
              <w:t>F</w:t>
            </w:r>
            <w:r w:rsidRPr="00A57948">
              <w:rPr>
                <w:rFonts w:ascii="Arial" w:hAnsi="Arial" w:cs="Arial"/>
                <w:sz w:val="12"/>
                <w:szCs w:val="12"/>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368BA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680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13254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116A469" w14:textId="77777777" w:rsidTr="002F13D2">
        <w:trPr>
          <w:trHeight w:val="225"/>
          <w:jc w:val="center"/>
        </w:trPr>
        <w:tc>
          <w:tcPr>
            <w:tcW w:w="959" w:type="dxa"/>
            <w:tcBorders>
              <w:left w:val="single" w:sz="4" w:space="0" w:color="auto"/>
              <w:bottom w:val="single" w:sz="6" w:space="0" w:color="auto"/>
              <w:right w:val="single" w:sz="6" w:space="0" w:color="auto"/>
            </w:tcBorders>
          </w:tcPr>
          <w:p w14:paraId="6204AB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n48</w:t>
            </w:r>
          </w:p>
        </w:tc>
        <w:tc>
          <w:tcPr>
            <w:tcW w:w="2831" w:type="dxa"/>
            <w:tcBorders>
              <w:top w:val="single" w:sz="6" w:space="0" w:color="auto"/>
              <w:left w:val="single" w:sz="6" w:space="0" w:color="auto"/>
              <w:bottom w:val="single" w:sz="6" w:space="0" w:color="auto"/>
              <w:right w:val="single" w:sz="6" w:space="0" w:color="auto"/>
            </w:tcBorders>
          </w:tcPr>
          <w:p w14:paraId="6842E087"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41, 50, 51, 66, 70, 71, 74, 85</w:t>
            </w:r>
            <w:r w:rsidRPr="00A57948">
              <w:rPr>
                <w:rFonts w:ascii="Arial" w:hAnsi="Arial"/>
                <w:sz w:val="16"/>
                <w:szCs w:val="16"/>
                <w:lang w:eastAsia="en-GB"/>
              </w:rPr>
              <w:t xml:space="preserve"> </w:t>
            </w:r>
          </w:p>
        </w:tc>
        <w:tc>
          <w:tcPr>
            <w:tcW w:w="964" w:type="dxa"/>
            <w:tcBorders>
              <w:top w:val="single" w:sz="6" w:space="0" w:color="auto"/>
              <w:left w:val="single" w:sz="6" w:space="0" w:color="auto"/>
              <w:bottom w:val="single" w:sz="6" w:space="0" w:color="auto"/>
              <w:right w:val="single" w:sz="6" w:space="0" w:color="auto"/>
            </w:tcBorders>
          </w:tcPr>
          <w:p w14:paraId="68AC9C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032F1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232D04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6C6F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50562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92E98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CC51037" w14:textId="77777777" w:rsidTr="002F13D2">
        <w:trPr>
          <w:trHeight w:val="225"/>
          <w:jc w:val="center"/>
        </w:trPr>
        <w:tc>
          <w:tcPr>
            <w:tcW w:w="959" w:type="dxa"/>
            <w:tcBorders>
              <w:left w:val="single" w:sz="4" w:space="0" w:color="auto"/>
              <w:bottom w:val="single" w:sz="6" w:space="0" w:color="auto"/>
              <w:right w:val="single" w:sz="6" w:space="0" w:color="auto"/>
            </w:tcBorders>
          </w:tcPr>
          <w:p w14:paraId="7CAE0FF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n50</w:t>
            </w:r>
          </w:p>
        </w:tc>
        <w:tc>
          <w:tcPr>
            <w:tcW w:w="2831" w:type="dxa"/>
            <w:tcBorders>
              <w:top w:val="single" w:sz="6" w:space="0" w:color="auto"/>
              <w:left w:val="single" w:sz="6" w:space="0" w:color="auto"/>
              <w:bottom w:val="single" w:sz="6" w:space="0" w:color="auto"/>
              <w:right w:val="single" w:sz="6" w:space="0" w:color="auto"/>
            </w:tcBorders>
          </w:tcPr>
          <w:p w14:paraId="3CA8071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52507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8A717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2B76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6582F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C5E43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5541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66698F5F" w14:textId="77777777" w:rsidTr="002F13D2">
        <w:trPr>
          <w:trHeight w:val="225"/>
          <w:jc w:val="center"/>
        </w:trPr>
        <w:tc>
          <w:tcPr>
            <w:tcW w:w="959" w:type="dxa"/>
            <w:tcBorders>
              <w:left w:val="single" w:sz="4" w:space="0" w:color="auto"/>
              <w:bottom w:val="single" w:sz="6" w:space="0" w:color="auto"/>
              <w:right w:val="single" w:sz="6" w:space="0" w:color="auto"/>
            </w:tcBorders>
          </w:tcPr>
          <w:p w14:paraId="0F0BF8A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n51</w:t>
            </w:r>
          </w:p>
        </w:tc>
        <w:tc>
          <w:tcPr>
            <w:tcW w:w="2831" w:type="dxa"/>
            <w:tcBorders>
              <w:top w:val="single" w:sz="6" w:space="0" w:color="auto"/>
              <w:left w:val="single" w:sz="6" w:space="0" w:color="auto"/>
              <w:bottom w:val="single" w:sz="6" w:space="0" w:color="auto"/>
              <w:right w:val="single" w:sz="6" w:space="0" w:color="auto"/>
            </w:tcBorders>
          </w:tcPr>
          <w:p w14:paraId="594FF7D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6BE4AC2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EAD505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9EF593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3F783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3F498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9874B8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425D6BA8" w14:textId="77777777" w:rsidTr="002F13D2">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AAE30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n53</w:t>
            </w:r>
          </w:p>
        </w:tc>
        <w:tc>
          <w:tcPr>
            <w:tcW w:w="2831" w:type="dxa"/>
            <w:tcBorders>
              <w:top w:val="single" w:sz="6" w:space="0" w:color="auto"/>
              <w:left w:val="single" w:sz="6" w:space="0" w:color="auto"/>
              <w:bottom w:val="single" w:sz="6" w:space="0" w:color="auto"/>
              <w:right w:val="single" w:sz="6" w:space="0" w:color="auto"/>
            </w:tcBorders>
          </w:tcPr>
          <w:p w14:paraId="0777B08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5BB30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30930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78682D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56242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9B5F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52833F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13302252" w14:textId="77777777" w:rsidTr="002F13D2">
        <w:trPr>
          <w:trHeight w:val="225"/>
          <w:jc w:val="center"/>
        </w:trPr>
        <w:tc>
          <w:tcPr>
            <w:tcW w:w="959" w:type="dxa"/>
            <w:vMerge w:val="restart"/>
            <w:tcBorders>
              <w:top w:val="single" w:sz="6" w:space="0" w:color="auto"/>
              <w:left w:val="single" w:sz="4" w:space="0" w:color="auto"/>
              <w:right w:val="single" w:sz="6" w:space="0" w:color="auto"/>
            </w:tcBorders>
          </w:tcPr>
          <w:p w14:paraId="14F7F45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n65</w:t>
            </w:r>
          </w:p>
        </w:tc>
        <w:tc>
          <w:tcPr>
            <w:tcW w:w="2831" w:type="dxa"/>
            <w:tcBorders>
              <w:top w:val="single" w:sz="6" w:space="0" w:color="auto"/>
              <w:left w:val="single" w:sz="6" w:space="0" w:color="auto"/>
              <w:bottom w:val="single" w:sz="6" w:space="0" w:color="auto"/>
              <w:right w:val="single" w:sz="6" w:space="0" w:color="auto"/>
            </w:tcBorders>
          </w:tcPr>
          <w:p w14:paraId="076534B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 5, 7, 8, 11, 18, 19, 20, 21, 22, 26, 27, 28, 31, 32, 38, 40, 41, 42, 43, 50, 51, 65, 68, 69, 72, 74, 75, 76,</w:t>
            </w:r>
          </w:p>
          <w:p w14:paraId="50A480D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51F06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ED610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555F9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r w:rsidRPr="00A57948" w:rsidDel="00DC40AC">
              <w:rPr>
                <w:rFonts w:ascii="Arial" w:hAnsi="Arial"/>
                <w:sz w:val="18"/>
                <w:lang w:eastAsia="en-GB"/>
              </w:rPr>
              <w:t xml:space="preserve"> </w:t>
            </w:r>
          </w:p>
        </w:tc>
        <w:tc>
          <w:tcPr>
            <w:tcW w:w="848" w:type="dxa"/>
            <w:tcBorders>
              <w:top w:val="single" w:sz="6" w:space="0" w:color="auto"/>
              <w:left w:val="single" w:sz="6" w:space="0" w:color="auto"/>
              <w:bottom w:val="single" w:sz="6" w:space="0" w:color="auto"/>
              <w:right w:val="single" w:sz="6" w:space="0" w:color="auto"/>
            </w:tcBorders>
          </w:tcPr>
          <w:p w14:paraId="0E4D88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F8737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1176BCA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57629F92" w14:textId="77777777" w:rsidTr="002F13D2">
        <w:trPr>
          <w:trHeight w:val="225"/>
          <w:jc w:val="center"/>
        </w:trPr>
        <w:tc>
          <w:tcPr>
            <w:tcW w:w="959" w:type="dxa"/>
            <w:vMerge/>
            <w:tcBorders>
              <w:left w:val="single" w:sz="4" w:space="0" w:color="auto"/>
              <w:right w:val="single" w:sz="6" w:space="0" w:color="auto"/>
            </w:tcBorders>
          </w:tcPr>
          <w:p w14:paraId="38A15A7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11937D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5F7F0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5E88A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DAD161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4EBF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D4C14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ABC5D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F8562C2" w14:textId="77777777" w:rsidTr="002F13D2">
        <w:trPr>
          <w:trHeight w:val="225"/>
          <w:jc w:val="center"/>
        </w:trPr>
        <w:tc>
          <w:tcPr>
            <w:tcW w:w="959" w:type="dxa"/>
            <w:vMerge/>
            <w:tcBorders>
              <w:left w:val="single" w:sz="4" w:space="0" w:color="auto"/>
              <w:right w:val="single" w:sz="6" w:space="0" w:color="auto"/>
            </w:tcBorders>
          </w:tcPr>
          <w:p w14:paraId="7D90893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2CEBFEE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34</w:t>
            </w:r>
          </w:p>
        </w:tc>
        <w:tc>
          <w:tcPr>
            <w:tcW w:w="964" w:type="dxa"/>
            <w:tcBorders>
              <w:top w:val="single" w:sz="6" w:space="0" w:color="auto"/>
              <w:left w:val="single" w:sz="6" w:space="0" w:color="auto"/>
              <w:bottom w:val="single" w:sz="6" w:space="0" w:color="auto"/>
              <w:right w:val="single" w:sz="6" w:space="0" w:color="auto"/>
            </w:tcBorders>
          </w:tcPr>
          <w:p w14:paraId="749DF5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AD0A77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1B60CF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1D8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FC31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40E9C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43</w:t>
            </w:r>
          </w:p>
        </w:tc>
      </w:tr>
      <w:tr w:rsidR="00A57948" w:rsidRPr="00A57948" w14:paraId="0C8294ED" w14:textId="77777777" w:rsidTr="002F13D2">
        <w:trPr>
          <w:trHeight w:val="225"/>
          <w:jc w:val="center"/>
        </w:trPr>
        <w:tc>
          <w:tcPr>
            <w:tcW w:w="959" w:type="dxa"/>
            <w:vMerge/>
            <w:tcBorders>
              <w:left w:val="single" w:sz="4" w:space="0" w:color="auto"/>
              <w:right w:val="single" w:sz="6" w:space="0" w:color="auto"/>
            </w:tcBorders>
          </w:tcPr>
          <w:p w14:paraId="2B2A839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90827C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8E9EB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1900</w:t>
            </w:r>
          </w:p>
        </w:tc>
        <w:tc>
          <w:tcPr>
            <w:tcW w:w="386" w:type="dxa"/>
            <w:tcBorders>
              <w:top w:val="single" w:sz="6" w:space="0" w:color="auto"/>
              <w:left w:val="single" w:sz="6" w:space="0" w:color="auto"/>
              <w:bottom w:val="single" w:sz="6" w:space="0" w:color="auto"/>
              <w:right w:val="single" w:sz="6" w:space="0" w:color="auto"/>
            </w:tcBorders>
          </w:tcPr>
          <w:p w14:paraId="70F8DBE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618448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848" w:type="dxa"/>
            <w:tcBorders>
              <w:top w:val="single" w:sz="6" w:space="0" w:color="auto"/>
              <w:left w:val="single" w:sz="6" w:space="0" w:color="auto"/>
              <w:bottom w:val="single" w:sz="6" w:space="0" w:color="auto"/>
              <w:right w:val="single" w:sz="6" w:space="0" w:color="auto"/>
            </w:tcBorders>
          </w:tcPr>
          <w:p w14:paraId="3C0A617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-15.5</w:t>
            </w:r>
          </w:p>
        </w:tc>
        <w:tc>
          <w:tcPr>
            <w:tcW w:w="850" w:type="dxa"/>
            <w:tcBorders>
              <w:top w:val="single" w:sz="6" w:space="0" w:color="auto"/>
              <w:left w:val="single" w:sz="6" w:space="0" w:color="auto"/>
              <w:bottom w:val="single" w:sz="6" w:space="0" w:color="auto"/>
              <w:right w:val="single" w:sz="6" w:space="0" w:color="auto"/>
            </w:tcBorders>
            <w:noWrap/>
          </w:tcPr>
          <w:p w14:paraId="7548D07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057249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3D646A91"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897F85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91F6DA3"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55BDD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w:t>
            </w:r>
          </w:p>
        </w:tc>
        <w:tc>
          <w:tcPr>
            <w:tcW w:w="386" w:type="dxa"/>
            <w:tcBorders>
              <w:top w:val="single" w:sz="6" w:space="0" w:color="auto"/>
              <w:left w:val="single" w:sz="6" w:space="0" w:color="auto"/>
              <w:bottom w:val="single" w:sz="6" w:space="0" w:color="auto"/>
              <w:right w:val="single" w:sz="6" w:space="0" w:color="auto"/>
            </w:tcBorders>
          </w:tcPr>
          <w:p w14:paraId="6E0784C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17CA9D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1920</w:t>
            </w:r>
          </w:p>
        </w:tc>
        <w:tc>
          <w:tcPr>
            <w:tcW w:w="848" w:type="dxa"/>
            <w:tcBorders>
              <w:top w:val="single" w:sz="6" w:space="0" w:color="auto"/>
              <w:left w:val="single" w:sz="6" w:space="0" w:color="auto"/>
              <w:bottom w:val="single" w:sz="6" w:space="0" w:color="auto"/>
              <w:right w:val="single" w:sz="6" w:space="0" w:color="auto"/>
            </w:tcBorders>
          </w:tcPr>
          <w:p w14:paraId="168C931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+1.6</w:t>
            </w:r>
          </w:p>
        </w:tc>
        <w:tc>
          <w:tcPr>
            <w:tcW w:w="850" w:type="dxa"/>
            <w:tcBorders>
              <w:top w:val="single" w:sz="6" w:space="0" w:color="auto"/>
              <w:left w:val="single" w:sz="6" w:space="0" w:color="auto"/>
              <w:bottom w:val="single" w:sz="6" w:space="0" w:color="auto"/>
              <w:right w:val="single" w:sz="6" w:space="0" w:color="auto"/>
            </w:tcBorders>
            <w:noWrap/>
          </w:tcPr>
          <w:p w14:paraId="29F4C2F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w:t>
            </w:r>
          </w:p>
        </w:tc>
        <w:tc>
          <w:tcPr>
            <w:tcW w:w="928" w:type="dxa"/>
            <w:tcBorders>
              <w:top w:val="single" w:sz="6" w:space="0" w:color="auto"/>
              <w:left w:val="single" w:sz="6" w:space="0" w:color="auto"/>
              <w:bottom w:val="single" w:sz="6" w:space="0" w:color="auto"/>
              <w:right w:val="single" w:sz="4" w:space="0" w:color="auto"/>
            </w:tcBorders>
            <w:noWrap/>
          </w:tcPr>
          <w:p w14:paraId="2DE821C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15, 26, 27</w:t>
            </w:r>
          </w:p>
        </w:tc>
      </w:tr>
      <w:tr w:rsidR="00A57948" w:rsidRPr="00A57948" w14:paraId="26BE092F" w14:textId="77777777" w:rsidTr="002F13D2">
        <w:trPr>
          <w:trHeight w:val="225"/>
          <w:jc w:val="center"/>
        </w:trPr>
        <w:tc>
          <w:tcPr>
            <w:tcW w:w="959" w:type="dxa"/>
            <w:vMerge w:val="restart"/>
            <w:tcBorders>
              <w:left w:val="single" w:sz="4" w:space="0" w:color="auto"/>
              <w:right w:val="single" w:sz="6" w:space="0" w:color="auto"/>
            </w:tcBorders>
          </w:tcPr>
          <w:p w14:paraId="50591B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56E0FDF"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A637F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63098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15146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0E6B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242846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CDE49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71E1AE8E"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6373098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F41FF8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42, 48 </w:t>
            </w:r>
          </w:p>
          <w:p w14:paraId="31F586D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n47, n77</w:t>
            </w:r>
          </w:p>
        </w:tc>
        <w:tc>
          <w:tcPr>
            <w:tcW w:w="964" w:type="dxa"/>
            <w:tcBorders>
              <w:top w:val="single" w:sz="6" w:space="0" w:color="auto"/>
              <w:left w:val="single" w:sz="6" w:space="0" w:color="auto"/>
              <w:bottom w:val="single" w:sz="6" w:space="0" w:color="auto"/>
              <w:right w:val="single" w:sz="6" w:space="0" w:color="auto"/>
            </w:tcBorders>
          </w:tcPr>
          <w:p w14:paraId="3342859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B3D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C3CB30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ADFD5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0DE04D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06BC7E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242F7258" w14:textId="77777777" w:rsidTr="002F13D2">
        <w:trPr>
          <w:trHeight w:val="225"/>
          <w:jc w:val="center"/>
        </w:trPr>
        <w:tc>
          <w:tcPr>
            <w:tcW w:w="959" w:type="dxa"/>
            <w:vMerge w:val="restart"/>
            <w:tcBorders>
              <w:left w:val="single" w:sz="4" w:space="0" w:color="auto"/>
              <w:right w:val="single" w:sz="6" w:space="0" w:color="auto"/>
            </w:tcBorders>
          </w:tcPr>
          <w:p w14:paraId="79F2674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n70</w:t>
            </w:r>
          </w:p>
        </w:tc>
        <w:tc>
          <w:tcPr>
            <w:tcW w:w="2831" w:type="dxa"/>
            <w:tcBorders>
              <w:top w:val="single" w:sz="6" w:space="0" w:color="auto"/>
              <w:left w:val="single" w:sz="6" w:space="0" w:color="auto"/>
              <w:bottom w:val="single" w:sz="6" w:space="0" w:color="auto"/>
              <w:right w:val="single" w:sz="6" w:space="0" w:color="auto"/>
            </w:tcBorders>
          </w:tcPr>
          <w:p w14:paraId="637226ED" w14:textId="16255D7F"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4, 5, </w:t>
            </w:r>
            <w:del w:id="19" w:author="Omar Farooq" w:date="2021-04-12T15:32:00Z">
              <w:r w:rsidRPr="00A57948" w:rsidDel="00AE2A5C">
                <w:rPr>
                  <w:rFonts w:ascii="Arial" w:hAnsi="Arial"/>
                  <w:sz w:val="18"/>
                  <w:lang w:eastAsia="en-GB"/>
                </w:rPr>
                <w:delText>10</w:delText>
              </w:r>
            </w:del>
            <w:r w:rsidRPr="00A57948">
              <w:rPr>
                <w:rFonts w:ascii="Arial" w:hAnsi="Arial"/>
                <w:sz w:val="18"/>
                <w:lang w:eastAsia="en-GB"/>
              </w:rPr>
              <w:t>,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D4C3B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6088CD7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B3F9E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29D80A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7F5D5CE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BC2331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44ABB15D"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B42642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D08D8E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6775DA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F42BC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E3D4F9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2290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2602A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ED461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731E8814" w14:textId="77777777" w:rsidTr="002F13D2">
        <w:trPr>
          <w:trHeight w:val="225"/>
          <w:jc w:val="center"/>
        </w:trPr>
        <w:tc>
          <w:tcPr>
            <w:tcW w:w="959" w:type="dxa"/>
            <w:vMerge w:val="restart"/>
            <w:tcBorders>
              <w:left w:val="single" w:sz="4" w:space="0" w:color="auto"/>
              <w:right w:val="single" w:sz="6" w:space="0" w:color="auto"/>
            </w:tcBorders>
          </w:tcPr>
          <w:p w14:paraId="09C0158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n71</w:t>
            </w:r>
          </w:p>
        </w:tc>
        <w:tc>
          <w:tcPr>
            <w:tcW w:w="2831" w:type="dxa"/>
            <w:tcBorders>
              <w:top w:val="single" w:sz="6" w:space="0" w:color="auto"/>
              <w:left w:val="single" w:sz="6" w:space="0" w:color="auto"/>
              <w:bottom w:val="single" w:sz="6" w:space="0" w:color="auto"/>
              <w:right w:val="single" w:sz="6" w:space="0" w:color="auto"/>
            </w:tcBorders>
          </w:tcPr>
          <w:p w14:paraId="2905ABB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599A3C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0D01F9B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1FD488C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907B8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3CDFFB8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7C246A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0D558F3" w14:textId="77777777" w:rsidTr="002F13D2">
        <w:trPr>
          <w:trHeight w:val="225"/>
          <w:jc w:val="center"/>
        </w:trPr>
        <w:tc>
          <w:tcPr>
            <w:tcW w:w="959" w:type="dxa"/>
            <w:vMerge/>
            <w:tcBorders>
              <w:left w:val="single" w:sz="4" w:space="0" w:color="auto"/>
              <w:right w:val="single" w:sz="6" w:space="0" w:color="auto"/>
            </w:tcBorders>
          </w:tcPr>
          <w:p w14:paraId="755765A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4E43B7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2, 25, 41, 70 </w:t>
            </w:r>
          </w:p>
          <w:p w14:paraId="32C954A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70C1C5D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CF98E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B29C0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DD996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F52E90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AC34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w:t>
            </w:r>
          </w:p>
        </w:tc>
      </w:tr>
      <w:tr w:rsidR="00A57948" w:rsidRPr="00A57948" w14:paraId="59F25C86" w14:textId="77777777" w:rsidTr="002F13D2">
        <w:trPr>
          <w:trHeight w:val="225"/>
          <w:jc w:val="center"/>
        </w:trPr>
        <w:tc>
          <w:tcPr>
            <w:tcW w:w="959" w:type="dxa"/>
            <w:vMerge/>
            <w:tcBorders>
              <w:left w:val="single" w:sz="4" w:space="0" w:color="auto"/>
              <w:right w:val="single" w:sz="6" w:space="0" w:color="auto"/>
            </w:tcBorders>
          </w:tcPr>
          <w:p w14:paraId="03C240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4E245596"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29</w:t>
            </w:r>
          </w:p>
        </w:tc>
        <w:tc>
          <w:tcPr>
            <w:tcW w:w="964" w:type="dxa"/>
            <w:tcBorders>
              <w:top w:val="single" w:sz="6" w:space="0" w:color="auto"/>
              <w:left w:val="single" w:sz="6" w:space="0" w:color="auto"/>
              <w:bottom w:val="single" w:sz="6" w:space="0" w:color="auto"/>
              <w:right w:val="single" w:sz="6" w:space="0" w:color="auto"/>
            </w:tcBorders>
          </w:tcPr>
          <w:p w14:paraId="62F43C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C2C32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0C4E31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C49C1B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-38</w:t>
            </w:r>
          </w:p>
        </w:tc>
        <w:tc>
          <w:tcPr>
            <w:tcW w:w="850" w:type="dxa"/>
            <w:tcBorders>
              <w:top w:val="single" w:sz="6" w:space="0" w:color="auto"/>
              <w:left w:val="single" w:sz="6" w:space="0" w:color="auto"/>
              <w:bottom w:val="single" w:sz="6" w:space="0" w:color="auto"/>
              <w:right w:val="single" w:sz="6" w:space="0" w:color="auto"/>
            </w:tcBorders>
            <w:noWrap/>
          </w:tcPr>
          <w:p w14:paraId="7499CF8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4BBAD7B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031368E3"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41D46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B9007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71</w:t>
            </w:r>
          </w:p>
        </w:tc>
        <w:tc>
          <w:tcPr>
            <w:tcW w:w="964" w:type="dxa"/>
            <w:tcBorders>
              <w:top w:val="single" w:sz="6" w:space="0" w:color="auto"/>
              <w:left w:val="single" w:sz="6" w:space="0" w:color="auto"/>
              <w:bottom w:val="single" w:sz="6" w:space="0" w:color="auto"/>
              <w:right w:val="single" w:sz="6" w:space="0" w:color="auto"/>
            </w:tcBorders>
          </w:tcPr>
          <w:p w14:paraId="2F7325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E90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0638BE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FB1F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DF4FB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0A6C98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635703E3" w14:textId="77777777" w:rsidTr="002F13D2">
        <w:trPr>
          <w:trHeight w:val="225"/>
          <w:jc w:val="center"/>
        </w:trPr>
        <w:tc>
          <w:tcPr>
            <w:tcW w:w="959" w:type="dxa"/>
            <w:vMerge w:val="restart"/>
            <w:tcBorders>
              <w:left w:val="single" w:sz="4" w:space="0" w:color="auto"/>
              <w:right w:val="single" w:sz="6" w:space="0" w:color="auto"/>
            </w:tcBorders>
          </w:tcPr>
          <w:p w14:paraId="1AAB82F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n74</w:t>
            </w:r>
          </w:p>
        </w:tc>
        <w:tc>
          <w:tcPr>
            <w:tcW w:w="2831" w:type="dxa"/>
            <w:tcBorders>
              <w:top w:val="single" w:sz="6" w:space="0" w:color="auto"/>
              <w:left w:val="single" w:sz="6" w:space="0" w:color="auto"/>
              <w:bottom w:val="single" w:sz="6" w:space="0" w:color="auto"/>
              <w:right w:val="single" w:sz="6" w:space="0" w:color="auto"/>
            </w:tcBorders>
          </w:tcPr>
          <w:p w14:paraId="40CC7CF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 xml:space="preserve">E-UTRA Band 1, 2, 3, 4, 5, 7, 8, 12, 13, 17, 18, 19, 20, 26, 28, 29, 31, 34, 38, 39, 40, 41, 42, 43, 48, 52, 65, 66, 67, 68, 85 </w:t>
            </w:r>
          </w:p>
          <w:p w14:paraId="7FE3C5AB"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n77, n78</w:t>
            </w:r>
          </w:p>
        </w:tc>
        <w:tc>
          <w:tcPr>
            <w:tcW w:w="964" w:type="dxa"/>
            <w:tcBorders>
              <w:top w:val="single" w:sz="6" w:space="0" w:color="auto"/>
              <w:left w:val="single" w:sz="6" w:space="0" w:color="auto"/>
              <w:bottom w:val="single" w:sz="6" w:space="0" w:color="auto"/>
              <w:right w:val="single" w:sz="6" w:space="0" w:color="auto"/>
            </w:tcBorders>
          </w:tcPr>
          <w:p w14:paraId="60232BD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bottom w:val="single" w:sz="6" w:space="0" w:color="auto"/>
              <w:right w:val="single" w:sz="6" w:space="0" w:color="auto"/>
            </w:tcBorders>
          </w:tcPr>
          <w:p w14:paraId="405638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6BF1BC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C98FF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04832EE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7AC2D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D1BCBB7" w14:textId="77777777" w:rsidTr="002F13D2">
        <w:trPr>
          <w:trHeight w:val="225"/>
          <w:jc w:val="center"/>
        </w:trPr>
        <w:tc>
          <w:tcPr>
            <w:tcW w:w="959" w:type="dxa"/>
            <w:vMerge/>
            <w:tcBorders>
              <w:left w:val="single" w:sz="4" w:space="0" w:color="auto"/>
              <w:right w:val="single" w:sz="6" w:space="0" w:color="auto"/>
            </w:tcBorders>
          </w:tcPr>
          <w:p w14:paraId="1C3D072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C47A43A"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NR Band n79</w:t>
            </w:r>
          </w:p>
        </w:tc>
        <w:tc>
          <w:tcPr>
            <w:tcW w:w="964" w:type="dxa"/>
            <w:tcBorders>
              <w:top w:val="single" w:sz="6" w:space="0" w:color="auto"/>
              <w:left w:val="single" w:sz="6" w:space="0" w:color="auto"/>
              <w:bottom w:val="single" w:sz="6" w:space="0" w:color="auto"/>
              <w:right w:val="single" w:sz="6" w:space="0" w:color="auto"/>
            </w:tcBorders>
          </w:tcPr>
          <w:p w14:paraId="13742F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3F867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F160F1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4CF3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F391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4B66AD8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ja-JP"/>
              </w:rPr>
              <w:t>2</w:t>
            </w:r>
          </w:p>
        </w:tc>
      </w:tr>
      <w:tr w:rsidR="00A57948" w:rsidRPr="00A57948" w14:paraId="06530754" w14:textId="77777777" w:rsidTr="002F13D2">
        <w:trPr>
          <w:trHeight w:val="225"/>
          <w:jc w:val="center"/>
        </w:trPr>
        <w:tc>
          <w:tcPr>
            <w:tcW w:w="959" w:type="dxa"/>
            <w:vMerge/>
            <w:tcBorders>
              <w:left w:val="single" w:sz="4" w:space="0" w:color="auto"/>
              <w:right w:val="single" w:sz="6" w:space="0" w:color="auto"/>
            </w:tcBorders>
          </w:tcPr>
          <w:p w14:paraId="6E6303B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7938F2D"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2E894A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4F9AB1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CA463C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994ED1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7158418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1D6BE6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4EF26F82" w14:textId="77777777" w:rsidTr="002F13D2">
        <w:trPr>
          <w:trHeight w:val="225"/>
          <w:jc w:val="center"/>
        </w:trPr>
        <w:tc>
          <w:tcPr>
            <w:tcW w:w="959" w:type="dxa"/>
            <w:vMerge/>
            <w:tcBorders>
              <w:left w:val="single" w:sz="4" w:space="0" w:color="auto"/>
              <w:right w:val="single" w:sz="6" w:space="0" w:color="auto"/>
            </w:tcBorders>
          </w:tcPr>
          <w:p w14:paraId="3A4CE4C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32F26AA9"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F2953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1400</w:t>
            </w:r>
          </w:p>
        </w:tc>
        <w:tc>
          <w:tcPr>
            <w:tcW w:w="386" w:type="dxa"/>
            <w:tcBorders>
              <w:top w:val="single" w:sz="6" w:space="0" w:color="auto"/>
              <w:left w:val="single" w:sz="6" w:space="0" w:color="auto"/>
              <w:bottom w:val="single" w:sz="6" w:space="0" w:color="auto"/>
              <w:right w:val="single" w:sz="6" w:space="0" w:color="auto"/>
            </w:tcBorders>
          </w:tcPr>
          <w:p w14:paraId="2D53EF5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0811E6E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1427</w:t>
            </w:r>
          </w:p>
        </w:tc>
        <w:tc>
          <w:tcPr>
            <w:tcW w:w="848" w:type="dxa"/>
            <w:tcBorders>
              <w:top w:val="single" w:sz="6" w:space="0" w:color="auto"/>
              <w:left w:val="single" w:sz="6" w:space="0" w:color="auto"/>
              <w:bottom w:val="single" w:sz="6" w:space="0" w:color="auto"/>
              <w:right w:val="single" w:sz="6" w:space="0" w:color="auto"/>
            </w:tcBorders>
          </w:tcPr>
          <w:p w14:paraId="31D4D16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-32</w:t>
            </w:r>
          </w:p>
        </w:tc>
        <w:tc>
          <w:tcPr>
            <w:tcW w:w="850" w:type="dxa"/>
            <w:tcBorders>
              <w:top w:val="single" w:sz="6" w:space="0" w:color="auto"/>
              <w:left w:val="single" w:sz="6" w:space="0" w:color="auto"/>
              <w:bottom w:val="single" w:sz="6" w:space="0" w:color="auto"/>
              <w:right w:val="single" w:sz="6" w:space="0" w:color="auto"/>
            </w:tcBorders>
            <w:noWrap/>
          </w:tcPr>
          <w:p w14:paraId="4C7295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27</w:t>
            </w:r>
          </w:p>
        </w:tc>
        <w:tc>
          <w:tcPr>
            <w:tcW w:w="928" w:type="dxa"/>
            <w:tcBorders>
              <w:top w:val="single" w:sz="6" w:space="0" w:color="auto"/>
              <w:left w:val="single" w:sz="6" w:space="0" w:color="auto"/>
              <w:bottom w:val="single" w:sz="6" w:space="0" w:color="auto"/>
              <w:right w:val="single" w:sz="4" w:space="0" w:color="auto"/>
            </w:tcBorders>
            <w:noWrap/>
          </w:tcPr>
          <w:p w14:paraId="62E38F0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15, 41</w:t>
            </w:r>
          </w:p>
        </w:tc>
      </w:tr>
      <w:tr w:rsidR="00A57948" w:rsidRPr="00A57948" w14:paraId="324B0DC6" w14:textId="77777777" w:rsidTr="002F13D2">
        <w:trPr>
          <w:trHeight w:val="225"/>
          <w:jc w:val="center"/>
        </w:trPr>
        <w:tc>
          <w:tcPr>
            <w:tcW w:w="959" w:type="dxa"/>
            <w:vMerge/>
            <w:tcBorders>
              <w:left w:val="single" w:sz="4" w:space="0" w:color="auto"/>
              <w:right w:val="single" w:sz="6" w:space="0" w:color="auto"/>
            </w:tcBorders>
          </w:tcPr>
          <w:p w14:paraId="45ACAD0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C761D5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2A4F5C0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1475</w:t>
            </w:r>
          </w:p>
        </w:tc>
        <w:tc>
          <w:tcPr>
            <w:tcW w:w="386" w:type="dxa"/>
            <w:tcBorders>
              <w:top w:val="single" w:sz="6" w:space="0" w:color="auto"/>
              <w:left w:val="single" w:sz="6" w:space="0" w:color="auto"/>
              <w:bottom w:val="single" w:sz="6" w:space="0" w:color="auto"/>
              <w:right w:val="single" w:sz="6" w:space="0" w:color="auto"/>
            </w:tcBorders>
          </w:tcPr>
          <w:p w14:paraId="4189795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1FFE1E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848" w:type="dxa"/>
            <w:tcBorders>
              <w:top w:val="single" w:sz="6" w:space="0" w:color="auto"/>
              <w:left w:val="single" w:sz="6" w:space="0" w:color="auto"/>
              <w:bottom w:val="single" w:sz="6" w:space="0" w:color="auto"/>
              <w:right w:val="single" w:sz="6" w:space="0" w:color="auto"/>
            </w:tcBorders>
          </w:tcPr>
          <w:p w14:paraId="608B489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5A6BCC1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7481CAB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42</w:t>
            </w:r>
          </w:p>
        </w:tc>
      </w:tr>
      <w:tr w:rsidR="00A57948" w:rsidRPr="00A57948" w14:paraId="0C6D9639" w14:textId="77777777" w:rsidTr="002F13D2">
        <w:trPr>
          <w:trHeight w:val="225"/>
          <w:jc w:val="center"/>
        </w:trPr>
        <w:tc>
          <w:tcPr>
            <w:tcW w:w="959" w:type="dxa"/>
            <w:vMerge/>
            <w:tcBorders>
              <w:left w:val="single" w:sz="4" w:space="0" w:color="auto"/>
              <w:bottom w:val="single" w:sz="6" w:space="0" w:color="auto"/>
              <w:right w:val="single" w:sz="6" w:space="0" w:color="auto"/>
            </w:tcBorders>
          </w:tcPr>
          <w:p w14:paraId="045C346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60542F15"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89F31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1488</w:t>
            </w:r>
          </w:p>
        </w:tc>
        <w:tc>
          <w:tcPr>
            <w:tcW w:w="386" w:type="dxa"/>
            <w:tcBorders>
              <w:top w:val="single" w:sz="6" w:space="0" w:color="auto"/>
              <w:left w:val="single" w:sz="6" w:space="0" w:color="auto"/>
              <w:bottom w:val="single" w:sz="6" w:space="0" w:color="auto"/>
              <w:right w:val="single" w:sz="6" w:space="0" w:color="auto"/>
            </w:tcBorders>
          </w:tcPr>
          <w:p w14:paraId="2E40217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6D50B79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1518</w:t>
            </w:r>
          </w:p>
        </w:tc>
        <w:tc>
          <w:tcPr>
            <w:tcW w:w="848" w:type="dxa"/>
            <w:tcBorders>
              <w:top w:val="single" w:sz="6" w:space="0" w:color="auto"/>
              <w:left w:val="single" w:sz="6" w:space="0" w:color="auto"/>
              <w:bottom w:val="single" w:sz="6" w:space="0" w:color="auto"/>
              <w:right w:val="single" w:sz="6" w:space="0" w:color="auto"/>
            </w:tcBorders>
          </w:tcPr>
          <w:p w14:paraId="4CA0AC4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4AFEA42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25ECE72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15</w:t>
            </w:r>
          </w:p>
        </w:tc>
      </w:tr>
      <w:tr w:rsidR="00A57948" w:rsidRPr="00A57948" w14:paraId="7EE72DE8" w14:textId="77777777" w:rsidTr="002F13D2">
        <w:trPr>
          <w:trHeight w:val="705"/>
          <w:jc w:val="center"/>
        </w:trPr>
        <w:tc>
          <w:tcPr>
            <w:tcW w:w="959" w:type="dxa"/>
            <w:vMerge w:val="restart"/>
            <w:tcBorders>
              <w:left w:val="single" w:sz="4" w:space="0" w:color="auto"/>
              <w:right w:val="single" w:sz="6" w:space="0" w:color="auto"/>
            </w:tcBorders>
          </w:tcPr>
          <w:p w14:paraId="6328B94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n77</w:t>
            </w:r>
          </w:p>
        </w:tc>
        <w:tc>
          <w:tcPr>
            <w:tcW w:w="2831" w:type="dxa"/>
            <w:tcBorders>
              <w:top w:val="single" w:sz="6" w:space="0" w:color="auto"/>
              <w:left w:val="single" w:sz="6" w:space="0" w:color="auto"/>
              <w:right w:val="single" w:sz="6" w:space="0" w:color="auto"/>
            </w:tcBorders>
          </w:tcPr>
          <w:p w14:paraId="2C580DCB"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4915DF0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w:t>
            </w:r>
          </w:p>
        </w:tc>
        <w:tc>
          <w:tcPr>
            <w:tcW w:w="386" w:type="dxa"/>
            <w:tcBorders>
              <w:top w:val="single" w:sz="6" w:space="0" w:color="auto"/>
              <w:left w:val="single" w:sz="6" w:space="0" w:color="auto"/>
              <w:right w:val="single" w:sz="6" w:space="0" w:color="auto"/>
            </w:tcBorders>
          </w:tcPr>
          <w:p w14:paraId="671A689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7B2C0AA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3A27F2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right w:val="single" w:sz="6" w:space="0" w:color="auto"/>
            </w:tcBorders>
            <w:noWrap/>
          </w:tcPr>
          <w:p w14:paraId="6BF552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right w:val="single" w:sz="4" w:space="0" w:color="auto"/>
            </w:tcBorders>
            <w:noWrap/>
          </w:tcPr>
          <w:p w14:paraId="3D79A62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3C6DC043" w14:textId="77777777" w:rsidTr="002F13D2">
        <w:trPr>
          <w:trHeight w:val="705"/>
          <w:jc w:val="center"/>
        </w:trPr>
        <w:tc>
          <w:tcPr>
            <w:tcW w:w="959" w:type="dxa"/>
            <w:vMerge/>
            <w:tcBorders>
              <w:left w:val="single" w:sz="4" w:space="0" w:color="auto"/>
              <w:right w:val="single" w:sz="6" w:space="0" w:color="auto"/>
            </w:tcBorders>
          </w:tcPr>
          <w:p w14:paraId="05D9090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right w:val="single" w:sz="6" w:space="0" w:color="auto"/>
            </w:tcBorders>
          </w:tcPr>
          <w:p w14:paraId="723C332C"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right w:val="single" w:sz="6" w:space="0" w:color="auto"/>
            </w:tcBorders>
          </w:tcPr>
          <w:p w14:paraId="0A8412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1884.5</w:t>
            </w:r>
          </w:p>
        </w:tc>
        <w:tc>
          <w:tcPr>
            <w:tcW w:w="386" w:type="dxa"/>
            <w:tcBorders>
              <w:top w:val="single" w:sz="6" w:space="0" w:color="auto"/>
              <w:left w:val="single" w:sz="6" w:space="0" w:color="auto"/>
              <w:right w:val="single" w:sz="6" w:space="0" w:color="auto"/>
            </w:tcBorders>
          </w:tcPr>
          <w:p w14:paraId="07D2FB9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w:t>
            </w:r>
          </w:p>
        </w:tc>
        <w:tc>
          <w:tcPr>
            <w:tcW w:w="1174" w:type="dxa"/>
            <w:tcBorders>
              <w:top w:val="single" w:sz="6" w:space="0" w:color="auto"/>
              <w:left w:val="single" w:sz="6" w:space="0" w:color="auto"/>
              <w:right w:val="single" w:sz="6" w:space="0" w:color="auto"/>
            </w:tcBorders>
          </w:tcPr>
          <w:p w14:paraId="440AF95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1915.7</w:t>
            </w:r>
          </w:p>
        </w:tc>
        <w:tc>
          <w:tcPr>
            <w:tcW w:w="848" w:type="dxa"/>
            <w:tcBorders>
              <w:top w:val="single" w:sz="6" w:space="0" w:color="auto"/>
              <w:left w:val="single" w:sz="6" w:space="0" w:color="auto"/>
              <w:right w:val="single" w:sz="6" w:space="0" w:color="auto"/>
            </w:tcBorders>
          </w:tcPr>
          <w:p w14:paraId="740C79D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-41</w:t>
            </w:r>
          </w:p>
        </w:tc>
        <w:tc>
          <w:tcPr>
            <w:tcW w:w="850" w:type="dxa"/>
            <w:tcBorders>
              <w:top w:val="single" w:sz="6" w:space="0" w:color="auto"/>
              <w:left w:val="single" w:sz="6" w:space="0" w:color="auto"/>
              <w:right w:val="single" w:sz="6" w:space="0" w:color="auto"/>
            </w:tcBorders>
            <w:noWrap/>
          </w:tcPr>
          <w:p w14:paraId="1DABE56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0.3</w:t>
            </w:r>
          </w:p>
        </w:tc>
        <w:tc>
          <w:tcPr>
            <w:tcW w:w="928" w:type="dxa"/>
            <w:tcBorders>
              <w:top w:val="single" w:sz="6" w:space="0" w:color="auto"/>
              <w:left w:val="single" w:sz="6" w:space="0" w:color="auto"/>
              <w:right w:val="single" w:sz="4" w:space="0" w:color="auto"/>
            </w:tcBorders>
            <w:noWrap/>
          </w:tcPr>
          <w:p w14:paraId="668CA39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en-GB"/>
              </w:rPr>
              <w:t>8</w:t>
            </w:r>
          </w:p>
        </w:tc>
      </w:tr>
      <w:tr w:rsidR="00A57948" w:rsidRPr="00A57948" w14:paraId="13825194" w14:textId="77777777" w:rsidTr="002F13D2">
        <w:trPr>
          <w:trHeight w:val="705"/>
          <w:jc w:val="center"/>
        </w:trPr>
        <w:tc>
          <w:tcPr>
            <w:tcW w:w="959" w:type="dxa"/>
            <w:vMerge w:val="restart"/>
            <w:tcBorders>
              <w:left w:val="single" w:sz="4" w:space="0" w:color="auto"/>
              <w:right w:val="single" w:sz="6" w:space="0" w:color="auto"/>
            </w:tcBorders>
          </w:tcPr>
          <w:p w14:paraId="5975985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n78</w:t>
            </w:r>
          </w:p>
        </w:tc>
        <w:tc>
          <w:tcPr>
            <w:tcW w:w="2831" w:type="dxa"/>
            <w:tcBorders>
              <w:top w:val="single" w:sz="6" w:space="0" w:color="auto"/>
              <w:left w:val="single" w:sz="6" w:space="0" w:color="auto"/>
              <w:right w:val="single" w:sz="6" w:space="0" w:color="auto"/>
            </w:tcBorders>
          </w:tcPr>
          <w:p w14:paraId="0F621ED2"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7, 8, 11, 18, 19, 20, 21, 26, 28, 34, 39, 40, 41, 65</w:t>
            </w:r>
          </w:p>
        </w:tc>
        <w:tc>
          <w:tcPr>
            <w:tcW w:w="964" w:type="dxa"/>
            <w:tcBorders>
              <w:top w:val="single" w:sz="6" w:space="0" w:color="auto"/>
              <w:left w:val="single" w:sz="6" w:space="0" w:color="auto"/>
              <w:right w:val="single" w:sz="6" w:space="0" w:color="auto"/>
            </w:tcBorders>
          </w:tcPr>
          <w:p w14:paraId="424510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6E8DE0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53E8EDF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29FD707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7ACFB8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0DDA87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2CC1906" w14:textId="77777777" w:rsidTr="002F13D2">
        <w:trPr>
          <w:trHeight w:val="225"/>
          <w:jc w:val="center"/>
        </w:trPr>
        <w:tc>
          <w:tcPr>
            <w:tcW w:w="959" w:type="dxa"/>
            <w:vMerge/>
            <w:tcBorders>
              <w:left w:val="single" w:sz="4" w:space="0" w:color="auto"/>
              <w:right w:val="single" w:sz="6" w:space="0" w:color="auto"/>
            </w:tcBorders>
          </w:tcPr>
          <w:p w14:paraId="0980534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B070988"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7805783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04E2306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74677F1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41844F0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0BD7C0B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6F080C4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731068C5" w14:textId="77777777" w:rsidTr="002F13D2">
        <w:trPr>
          <w:trHeight w:val="465"/>
          <w:jc w:val="center"/>
        </w:trPr>
        <w:tc>
          <w:tcPr>
            <w:tcW w:w="959" w:type="dxa"/>
            <w:vMerge w:val="restart"/>
            <w:tcBorders>
              <w:left w:val="single" w:sz="4" w:space="0" w:color="auto"/>
              <w:right w:val="single" w:sz="6" w:space="0" w:color="auto"/>
            </w:tcBorders>
          </w:tcPr>
          <w:p w14:paraId="0AE8C0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n79</w:t>
            </w:r>
          </w:p>
        </w:tc>
        <w:tc>
          <w:tcPr>
            <w:tcW w:w="2831" w:type="dxa"/>
            <w:tcBorders>
              <w:top w:val="single" w:sz="6" w:space="0" w:color="auto"/>
              <w:left w:val="single" w:sz="6" w:space="0" w:color="auto"/>
              <w:right w:val="single" w:sz="6" w:space="0" w:color="auto"/>
            </w:tcBorders>
          </w:tcPr>
          <w:p w14:paraId="1E21D671"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E-UTRA Band 1, 3, 5, 8, 11, 18, 19, 21, 28, 34, 39, 40, 41, 42, 65</w:t>
            </w:r>
          </w:p>
        </w:tc>
        <w:tc>
          <w:tcPr>
            <w:tcW w:w="964" w:type="dxa"/>
            <w:tcBorders>
              <w:top w:val="single" w:sz="6" w:space="0" w:color="auto"/>
              <w:left w:val="single" w:sz="6" w:space="0" w:color="auto"/>
              <w:right w:val="single" w:sz="6" w:space="0" w:color="auto"/>
            </w:tcBorders>
          </w:tcPr>
          <w:p w14:paraId="132C8133"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DL_low</w:t>
            </w:r>
            <w:proofErr w:type="spellEnd"/>
          </w:p>
        </w:tc>
        <w:tc>
          <w:tcPr>
            <w:tcW w:w="386" w:type="dxa"/>
            <w:tcBorders>
              <w:top w:val="single" w:sz="6" w:space="0" w:color="auto"/>
              <w:left w:val="single" w:sz="6" w:space="0" w:color="auto"/>
              <w:right w:val="single" w:sz="6" w:space="0" w:color="auto"/>
            </w:tcBorders>
          </w:tcPr>
          <w:p w14:paraId="2D65345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right w:val="single" w:sz="6" w:space="0" w:color="auto"/>
            </w:tcBorders>
          </w:tcPr>
          <w:p w14:paraId="1E955A3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57948">
              <w:rPr>
                <w:rFonts w:ascii="Arial" w:hAnsi="Arial" w:cs="Arial"/>
                <w:sz w:val="18"/>
                <w:szCs w:val="18"/>
                <w:lang w:eastAsia="en-GB"/>
              </w:rPr>
              <w:t>F</w:t>
            </w:r>
            <w:r w:rsidRPr="00A57948">
              <w:rPr>
                <w:rFonts w:ascii="Arial" w:hAnsi="Arial" w:cs="Arial"/>
                <w:sz w:val="18"/>
                <w:szCs w:val="18"/>
                <w:vertAlign w:val="subscript"/>
                <w:lang w:eastAsia="en-GB"/>
              </w:rPr>
              <w:t>DL_high</w:t>
            </w:r>
            <w:proofErr w:type="spellEnd"/>
          </w:p>
        </w:tc>
        <w:tc>
          <w:tcPr>
            <w:tcW w:w="848" w:type="dxa"/>
            <w:tcBorders>
              <w:top w:val="single" w:sz="6" w:space="0" w:color="auto"/>
              <w:left w:val="single" w:sz="6" w:space="0" w:color="auto"/>
              <w:right w:val="single" w:sz="6" w:space="0" w:color="auto"/>
            </w:tcBorders>
          </w:tcPr>
          <w:p w14:paraId="62B22E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-50</w:t>
            </w:r>
          </w:p>
        </w:tc>
        <w:tc>
          <w:tcPr>
            <w:tcW w:w="850" w:type="dxa"/>
            <w:tcBorders>
              <w:top w:val="single" w:sz="6" w:space="0" w:color="auto"/>
              <w:left w:val="single" w:sz="6" w:space="0" w:color="auto"/>
              <w:right w:val="single" w:sz="6" w:space="0" w:color="auto"/>
            </w:tcBorders>
            <w:noWrap/>
          </w:tcPr>
          <w:p w14:paraId="68B43AC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w:t>
            </w:r>
          </w:p>
        </w:tc>
        <w:tc>
          <w:tcPr>
            <w:tcW w:w="928" w:type="dxa"/>
            <w:tcBorders>
              <w:top w:val="single" w:sz="6" w:space="0" w:color="auto"/>
              <w:left w:val="single" w:sz="6" w:space="0" w:color="auto"/>
              <w:right w:val="single" w:sz="4" w:space="0" w:color="auto"/>
            </w:tcBorders>
            <w:noWrap/>
          </w:tcPr>
          <w:p w14:paraId="654069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r>
      <w:tr w:rsidR="00A57948" w:rsidRPr="00A57948" w14:paraId="2E5D4DCE" w14:textId="77777777" w:rsidTr="002F13D2">
        <w:trPr>
          <w:trHeight w:val="225"/>
          <w:jc w:val="center"/>
        </w:trPr>
        <w:tc>
          <w:tcPr>
            <w:tcW w:w="959" w:type="dxa"/>
            <w:vMerge/>
            <w:tcBorders>
              <w:left w:val="single" w:sz="4" w:space="0" w:color="auto"/>
              <w:right w:val="single" w:sz="6" w:space="0" w:color="auto"/>
            </w:tcBorders>
          </w:tcPr>
          <w:p w14:paraId="579043F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548BC12E" w14:textId="77777777" w:rsidR="00A57948" w:rsidRPr="00A57948" w:rsidRDefault="00A57948" w:rsidP="00A57948">
            <w:pPr>
              <w:keepNext/>
              <w:keepLines/>
              <w:overflowPunct w:val="0"/>
              <w:autoSpaceDE w:val="0"/>
              <w:autoSpaceDN w:val="0"/>
              <w:adjustRightInd w:val="0"/>
              <w:spacing w:after="0"/>
              <w:textAlignment w:val="baseline"/>
              <w:rPr>
                <w:rFonts w:ascii="Arial" w:hAnsi="Arial"/>
                <w:sz w:val="18"/>
                <w:lang w:eastAsia="en-GB"/>
              </w:rPr>
            </w:pPr>
            <w:r w:rsidRPr="00A57948">
              <w:rPr>
                <w:rFonts w:ascii="Arial" w:hAnsi="Arial" w:cs="Arial"/>
                <w:sz w:val="18"/>
                <w:szCs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107EDDE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6E129DE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5B3FDA3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3BA263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5FD55C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1740DCA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cs="Arial"/>
                <w:sz w:val="18"/>
                <w:szCs w:val="18"/>
                <w:lang w:eastAsia="en-GB"/>
              </w:rPr>
              <w:t>8</w:t>
            </w:r>
          </w:p>
        </w:tc>
      </w:tr>
      <w:tr w:rsidR="00A57948" w:rsidRPr="00A57948" w14:paraId="5F2BCC57" w14:textId="77777777" w:rsidTr="002F13D2">
        <w:trPr>
          <w:trHeight w:val="225"/>
          <w:jc w:val="center"/>
        </w:trPr>
        <w:tc>
          <w:tcPr>
            <w:tcW w:w="959" w:type="dxa"/>
            <w:vMerge w:val="restart"/>
            <w:tcBorders>
              <w:left w:val="single" w:sz="4" w:space="0" w:color="auto"/>
              <w:right w:val="single" w:sz="6" w:space="0" w:color="auto"/>
            </w:tcBorders>
          </w:tcPr>
          <w:p w14:paraId="4C7EA39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r w:rsidRPr="00A57948">
              <w:rPr>
                <w:rFonts w:ascii="Arial" w:hAnsi="Arial"/>
                <w:sz w:val="18"/>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156A3D5" w14:textId="77777777" w:rsidR="00A57948" w:rsidRPr="00A57948" w:rsidRDefault="00A57948" w:rsidP="00A57948">
            <w:pPr>
              <w:keepLines/>
              <w:overflowPunct w:val="0"/>
              <w:autoSpaceDE w:val="0"/>
              <w:autoSpaceDN w:val="0"/>
              <w:adjustRightInd w:val="0"/>
              <w:spacing w:after="0"/>
              <w:textAlignment w:val="baseline"/>
              <w:rPr>
                <w:rFonts w:ascii="Arial" w:hAnsi="Arial"/>
                <w:sz w:val="18"/>
                <w:lang w:eastAsia="en-GB"/>
              </w:rPr>
            </w:pPr>
            <w:r w:rsidRPr="00A57948">
              <w:rPr>
                <w:rFonts w:ascii="Arial" w:hAnsi="Arial"/>
                <w:sz w:val="18"/>
                <w:lang w:eastAsia="en-GB"/>
              </w:rPr>
              <w:t>E-UTRA Band 1, 3</w:t>
            </w:r>
            <w:r w:rsidRPr="00A57948">
              <w:rPr>
                <w:rFonts w:ascii="Arial" w:hAnsi="Arial"/>
                <w:sz w:val="18"/>
                <w:lang w:eastAsia="zh-CN"/>
              </w:rPr>
              <w:t>, 5</w:t>
            </w:r>
            <w:r w:rsidRPr="00A57948">
              <w:rPr>
                <w:rFonts w:ascii="Arial" w:hAnsi="Arial"/>
                <w:sz w:val="18"/>
                <w:lang w:eastAsia="en-GB"/>
              </w:rPr>
              <w:t>, 8, 28, 39, 40, 41</w:t>
            </w:r>
          </w:p>
          <w:p w14:paraId="63D80342"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n78, n79</w:t>
            </w:r>
          </w:p>
        </w:tc>
        <w:tc>
          <w:tcPr>
            <w:tcW w:w="964" w:type="dxa"/>
            <w:tcBorders>
              <w:top w:val="single" w:sz="6" w:space="0" w:color="auto"/>
              <w:left w:val="single" w:sz="6" w:space="0" w:color="auto"/>
              <w:bottom w:val="single" w:sz="6" w:space="0" w:color="auto"/>
              <w:right w:val="single" w:sz="6" w:space="0" w:color="auto"/>
            </w:tcBorders>
          </w:tcPr>
          <w:p w14:paraId="7101F5DB"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41CE9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3E9E5BD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35B50C"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36F6FD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35217254"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w:t>
            </w:r>
          </w:p>
        </w:tc>
      </w:tr>
      <w:tr w:rsidR="00A57948" w:rsidRPr="00A57948" w14:paraId="67C89E35" w14:textId="77777777" w:rsidTr="002F13D2">
        <w:trPr>
          <w:trHeight w:val="225"/>
          <w:jc w:val="center"/>
        </w:trPr>
        <w:tc>
          <w:tcPr>
            <w:tcW w:w="959" w:type="dxa"/>
            <w:vMerge/>
            <w:tcBorders>
              <w:left w:val="single" w:sz="4" w:space="0" w:color="auto"/>
              <w:right w:val="single" w:sz="6" w:space="0" w:color="auto"/>
            </w:tcBorders>
          </w:tcPr>
          <w:p w14:paraId="2E4B1EE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12EDD3C6"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NR Band n77</w:t>
            </w:r>
          </w:p>
        </w:tc>
        <w:tc>
          <w:tcPr>
            <w:tcW w:w="964" w:type="dxa"/>
            <w:tcBorders>
              <w:top w:val="single" w:sz="6" w:space="0" w:color="auto"/>
              <w:left w:val="single" w:sz="6" w:space="0" w:color="auto"/>
              <w:bottom w:val="single" w:sz="6" w:space="0" w:color="auto"/>
              <w:right w:val="single" w:sz="6" w:space="0" w:color="auto"/>
            </w:tcBorders>
          </w:tcPr>
          <w:p w14:paraId="48E20176"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5EDDFE"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4F770FBF"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3EE4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-50</w:t>
            </w:r>
          </w:p>
        </w:tc>
        <w:tc>
          <w:tcPr>
            <w:tcW w:w="850" w:type="dxa"/>
            <w:tcBorders>
              <w:top w:val="single" w:sz="6" w:space="0" w:color="auto"/>
              <w:left w:val="single" w:sz="6" w:space="0" w:color="auto"/>
              <w:bottom w:val="single" w:sz="6" w:space="0" w:color="auto"/>
              <w:right w:val="single" w:sz="6" w:space="0" w:color="auto"/>
            </w:tcBorders>
            <w:noWrap/>
          </w:tcPr>
          <w:p w14:paraId="1CF7DB41"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w:t>
            </w:r>
          </w:p>
        </w:tc>
        <w:tc>
          <w:tcPr>
            <w:tcW w:w="928" w:type="dxa"/>
            <w:tcBorders>
              <w:top w:val="single" w:sz="6" w:space="0" w:color="auto"/>
              <w:left w:val="single" w:sz="6" w:space="0" w:color="auto"/>
              <w:bottom w:val="single" w:sz="6" w:space="0" w:color="auto"/>
              <w:right w:val="single" w:sz="4" w:space="0" w:color="auto"/>
            </w:tcBorders>
            <w:noWrap/>
          </w:tcPr>
          <w:p w14:paraId="6BA30375"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2</w:t>
            </w:r>
          </w:p>
        </w:tc>
      </w:tr>
      <w:tr w:rsidR="00A57948" w:rsidRPr="00A57948" w14:paraId="369FB458" w14:textId="77777777" w:rsidTr="002F13D2">
        <w:trPr>
          <w:trHeight w:val="225"/>
          <w:jc w:val="center"/>
        </w:trPr>
        <w:tc>
          <w:tcPr>
            <w:tcW w:w="959" w:type="dxa"/>
            <w:vMerge/>
            <w:tcBorders>
              <w:left w:val="single" w:sz="4" w:space="0" w:color="auto"/>
              <w:right w:val="single" w:sz="6" w:space="0" w:color="auto"/>
            </w:tcBorders>
          </w:tcPr>
          <w:p w14:paraId="166A3717"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sz w:val="18"/>
                <w:lang w:eastAsia="en-GB"/>
              </w:rPr>
            </w:pPr>
          </w:p>
        </w:tc>
        <w:tc>
          <w:tcPr>
            <w:tcW w:w="2831" w:type="dxa"/>
            <w:tcBorders>
              <w:top w:val="single" w:sz="6" w:space="0" w:color="auto"/>
              <w:left w:val="single" w:sz="6" w:space="0" w:color="auto"/>
              <w:bottom w:val="single" w:sz="6" w:space="0" w:color="auto"/>
              <w:right w:val="single" w:sz="6" w:space="0" w:color="auto"/>
            </w:tcBorders>
          </w:tcPr>
          <w:p w14:paraId="03D02D0C" w14:textId="77777777" w:rsidR="00A57948" w:rsidRPr="00A57948" w:rsidRDefault="00A57948" w:rsidP="00A57948">
            <w:pPr>
              <w:keepNext/>
              <w:keepLines/>
              <w:overflowPunct w:val="0"/>
              <w:autoSpaceDE w:val="0"/>
              <w:autoSpaceDN w:val="0"/>
              <w:adjustRightInd w:val="0"/>
              <w:spacing w:after="0"/>
              <w:textAlignment w:val="baseline"/>
              <w:rPr>
                <w:rFonts w:ascii="Arial" w:hAnsi="Arial" w:cs="Arial"/>
                <w:sz w:val="18"/>
                <w:szCs w:val="18"/>
                <w:lang w:eastAsia="en-GB"/>
              </w:rPr>
            </w:pPr>
            <w:r w:rsidRPr="00A57948">
              <w:rPr>
                <w:rFonts w:ascii="Arial" w:hAnsi="Arial"/>
                <w:sz w:val="18"/>
                <w:lang w:eastAsia="en-GB"/>
              </w:rPr>
              <w:t>Frequency range</w:t>
            </w:r>
          </w:p>
        </w:tc>
        <w:tc>
          <w:tcPr>
            <w:tcW w:w="964" w:type="dxa"/>
            <w:tcBorders>
              <w:top w:val="single" w:sz="6" w:space="0" w:color="auto"/>
              <w:left w:val="single" w:sz="6" w:space="0" w:color="auto"/>
              <w:bottom w:val="single" w:sz="6" w:space="0" w:color="auto"/>
              <w:right w:val="single" w:sz="6" w:space="0" w:color="auto"/>
            </w:tcBorders>
          </w:tcPr>
          <w:p w14:paraId="645CE7F8"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1884.5</w:t>
            </w:r>
          </w:p>
        </w:tc>
        <w:tc>
          <w:tcPr>
            <w:tcW w:w="386" w:type="dxa"/>
            <w:tcBorders>
              <w:top w:val="single" w:sz="6" w:space="0" w:color="auto"/>
              <w:left w:val="single" w:sz="6" w:space="0" w:color="auto"/>
              <w:bottom w:val="single" w:sz="6" w:space="0" w:color="auto"/>
              <w:right w:val="single" w:sz="6" w:space="0" w:color="auto"/>
            </w:tcBorders>
          </w:tcPr>
          <w:p w14:paraId="5B3C014A"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w:t>
            </w:r>
          </w:p>
        </w:tc>
        <w:tc>
          <w:tcPr>
            <w:tcW w:w="1174" w:type="dxa"/>
            <w:tcBorders>
              <w:top w:val="single" w:sz="6" w:space="0" w:color="auto"/>
              <w:left w:val="single" w:sz="6" w:space="0" w:color="auto"/>
              <w:bottom w:val="single" w:sz="6" w:space="0" w:color="auto"/>
              <w:right w:val="single" w:sz="6" w:space="0" w:color="auto"/>
            </w:tcBorders>
          </w:tcPr>
          <w:p w14:paraId="280A58D0"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1915.7</w:t>
            </w:r>
          </w:p>
        </w:tc>
        <w:tc>
          <w:tcPr>
            <w:tcW w:w="848" w:type="dxa"/>
            <w:tcBorders>
              <w:top w:val="single" w:sz="6" w:space="0" w:color="auto"/>
              <w:left w:val="single" w:sz="6" w:space="0" w:color="auto"/>
              <w:bottom w:val="single" w:sz="6" w:space="0" w:color="auto"/>
              <w:right w:val="single" w:sz="6" w:space="0" w:color="auto"/>
            </w:tcBorders>
          </w:tcPr>
          <w:p w14:paraId="2FFDF0BD"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-41</w:t>
            </w:r>
          </w:p>
        </w:tc>
        <w:tc>
          <w:tcPr>
            <w:tcW w:w="850" w:type="dxa"/>
            <w:tcBorders>
              <w:top w:val="single" w:sz="6" w:space="0" w:color="auto"/>
              <w:left w:val="single" w:sz="6" w:space="0" w:color="auto"/>
              <w:bottom w:val="single" w:sz="6" w:space="0" w:color="auto"/>
              <w:right w:val="single" w:sz="6" w:space="0" w:color="auto"/>
            </w:tcBorders>
            <w:noWrap/>
          </w:tcPr>
          <w:p w14:paraId="3C095FF2"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0.3</w:t>
            </w:r>
          </w:p>
        </w:tc>
        <w:tc>
          <w:tcPr>
            <w:tcW w:w="928" w:type="dxa"/>
            <w:tcBorders>
              <w:top w:val="single" w:sz="6" w:space="0" w:color="auto"/>
              <w:left w:val="single" w:sz="6" w:space="0" w:color="auto"/>
              <w:bottom w:val="single" w:sz="6" w:space="0" w:color="auto"/>
              <w:right w:val="single" w:sz="4" w:space="0" w:color="auto"/>
            </w:tcBorders>
            <w:noWrap/>
          </w:tcPr>
          <w:p w14:paraId="4EB2A639" w14:textId="77777777" w:rsidR="00A57948" w:rsidRPr="00A57948" w:rsidRDefault="00A57948" w:rsidP="00A57948">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A57948">
              <w:rPr>
                <w:rFonts w:ascii="Arial" w:hAnsi="Arial"/>
                <w:sz w:val="18"/>
                <w:lang w:eastAsia="en-GB"/>
              </w:rPr>
              <w:t>8</w:t>
            </w:r>
          </w:p>
        </w:tc>
      </w:tr>
      <w:tr w:rsidR="00A57948" w:rsidRPr="00A57948" w14:paraId="6B1BD6AE" w14:textId="77777777" w:rsidTr="002F13D2">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27D6736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1:</w:t>
            </w:r>
            <w:r w:rsidRPr="00A57948">
              <w:rPr>
                <w:rFonts w:ascii="Arial" w:hAnsi="Arial"/>
                <w:sz w:val="18"/>
                <w:lang w:eastAsia="en-GB"/>
              </w:rPr>
              <w:tab/>
            </w:r>
            <w:proofErr w:type="spellStart"/>
            <w:r w:rsidRPr="00A57948">
              <w:rPr>
                <w:rFonts w:ascii="Arial" w:hAnsi="Arial"/>
                <w:sz w:val="18"/>
                <w:lang w:eastAsia="en-GB"/>
              </w:rPr>
              <w:t>F</w:t>
            </w:r>
            <w:r w:rsidRPr="00A57948">
              <w:rPr>
                <w:rFonts w:ascii="Arial" w:hAnsi="Arial"/>
                <w:sz w:val="18"/>
                <w:vertAlign w:val="subscript"/>
                <w:lang w:eastAsia="en-GB"/>
              </w:rPr>
              <w:t>DL_low</w:t>
            </w:r>
            <w:proofErr w:type="spellEnd"/>
            <w:r w:rsidRPr="00A57948">
              <w:rPr>
                <w:rFonts w:ascii="Arial" w:hAnsi="Arial"/>
                <w:sz w:val="18"/>
                <w:lang w:eastAsia="en-GB"/>
              </w:rPr>
              <w:t xml:space="preserve"> and </w:t>
            </w:r>
            <w:proofErr w:type="spellStart"/>
            <w:r w:rsidRPr="00A57948">
              <w:rPr>
                <w:rFonts w:ascii="Arial" w:hAnsi="Arial"/>
                <w:sz w:val="18"/>
                <w:lang w:eastAsia="en-GB"/>
              </w:rPr>
              <w:t>F</w:t>
            </w:r>
            <w:r w:rsidRPr="00A57948">
              <w:rPr>
                <w:rFonts w:ascii="Arial" w:hAnsi="Arial"/>
                <w:sz w:val="18"/>
                <w:vertAlign w:val="subscript"/>
                <w:lang w:eastAsia="en-GB"/>
              </w:rPr>
              <w:t>DL_high</w:t>
            </w:r>
            <w:proofErr w:type="spellEnd"/>
            <w:r w:rsidRPr="00A57948">
              <w:rPr>
                <w:rFonts w:ascii="Arial" w:hAnsi="Arial"/>
                <w:sz w:val="18"/>
                <w:vertAlign w:val="subscript"/>
                <w:lang w:eastAsia="en-GB"/>
              </w:rPr>
              <w:t xml:space="preserve"> </w:t>
            </w:r>
            <w:r w:rsidRPr="00A57948">
              <w:rPr>
                <w:rFonts w:ascii="Arial" w:hAnsi="Arial"/>
                <w:sz w:val="18"/>
                <w:lang w:eastAsia="en-GB"/>
              </w:rPr>
              <w:t>refer to each frequency band specified in Table 5.2-1 for NR band, Table 5.5-1 in TS 36.521-1 [21] for E-UTRA band.</w:t>
            </w:r>
          </w:p>
          <w:p w14:paraId="69170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w:t>
            </w:r>
            <w:r w:rsidRPr="00A57948">
              <w:rPr>
                <w:rFonts w:ascii="Arial" w:hAnsi="Arial"/>
                <w:sz w:val="18"/>
                <w:lang w:eastAsia="en-GB"/>
              </w:rPr>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A57948">
              <w:rPr>
                <w:rFonts w:ascii="Arial" w:hAnsi="Arial"/>
                <w:sz w:val="18"/>
                <w:lang w:eastAsia="en-GB"/>
              </w:rPr>
              <w:t>RBSizekHz</w:t>
            </w:r>
            <w:proofErr w:type="spellEnd"/>
            <w:r w:rsidRPr="00A57948">
              <w:rPr>
                <w:rFonts w:ascii="Arial" w:hAnsi="Arial"/>
                <w:sz w:val="18"/>
                <w:lang w:eastAsia="en-GB"/>
              </w:rPr>
              <w:t>), where N is 2, 3, 4, [5] for the 2nd, 3rd, 4th [or 5th] harmonic respectively. The exception is allowed if the measurement bandwidth (MBW) totally or partially overlaps the overall exception interval.</w:t>
            </w:r>
          </w:p>
          <w:p w14:paraId="33549D34" w14:textId="77777777" w:rsidR="00A57948" w:rsidRPr="00A57948" w:rsidRDefault="00A57948" w:rsidP="00A57948">
            <w:pPr>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w:t>
            </w:r>
            <w:r w:rsidRPr="00A57948">
              <w:rPr>
                <w:rFonts w:ascii="Arial" w:hAnsi="Arial"/>
                <w:sz w:val="18"/>
                <w:lang w:eastAsia="en-GB"/>
              </w:rPr>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501F97D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w:t>
            </w:r>
            <w:r w:rsidRPr="00A57948">
              <w:rPr>
                <w:rFonts w:ascii="Arial" w:hAnsi="Arial"/>
                <w:sz w:val="18"/>
                <w:lang w:eastAsia="en-GB"/>
              </w:rPr>
              <w:tab/>
              <w:t>Void</w:t>
            </w:r>
          </w:p>
          <w:p w14:paraId="6711565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5:</w:t>
            </w:r>
            <w:r w:rsidRPr="00A57948">
              <w:rPr>
                <w:rFonts w:ascii="Arial" w:hAnsi="Arial"/>
                <w:sz w:val="18"/>
                <w:lang w:eastAsia="en-GB"/>
              </w:rPr>
              <w:tab/>
              <w:t>For non-synchronised TDD operation to meet these requirements some restriction will be needed for either the operating band or protected band.</w:t>
            </w:r>
          </w:p>
          <w:p w14:paraId="1F2B3BA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6:</w:t>
            </w:r>
            <w:r w:rsidRPr="00A57948">
              <w:rPr>
                <w:rFonts w:ascii="Arial" w:hAnsi="Arial"/>
                <w:sz w:val="18"/>
                <w:lang w:eastAsia="en-GB"/>
              </w:rPr>
              <w:tab/>
              <w:t>N/A</w:t>
            </w:r>
          </w:p>
          <w:p w14:paraId="589B3D0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7:</w:t>
            </w:r>
            <w:r w:rsidRPr="00A57948">
              <w:rPr>
                <w:rFonts w:ascii="Arial" w:hAnsi="Arial"/>
                <w:sz w:val="18"/>
                <w:lang w:eastAsia="en-GB"/>
              </w:rPr>
              <w:tab/>
              <w:t>Void.</w:t>
            </w:r>
          </w:p>
          <w:p w14:paraId="5681B9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8:</w:t>
            </w:r>
            <w:r w:rsidRPr="00A57948">
              <w:rPr>
                <w:rFonts w:ascii="Arial" w:hAnsi="Arial"/>
                <w:sz w:val="18"/>
                <w:lang w:eastAsia="en-GB"/>
              </w:rPr>
              <w:tab/>
              <w:t>Applicable when co-existence with PHS system operating in 1884.5 -1915.7MHz.</w:t>
            </w:r>
          </w:p>
          <w:p w14:paraId="49BACE7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9:</w:t>
            </w:r>
            <w:r w:rsidRPr="00A57948">
              <w:rPr>
                <w:rFonts w:ascii="Arial" w:hAnsi="Arial"/>
                <w:sz w:val="18"/>
                <w:lang w:eastAsia="en-GB"/>
              </w:rPr>
              <w:tab/>
              <w:t>Void</w:t>
            </w:r>
          </w:p>
          <w:p w14:paraId="1E8EC26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10:</w:t>
            </w:r>
            <w:r w:rsidRPr="00A57948">
              <w:rPr>
                <w:rFonts w:ascii="Arial" w:hAnsi="Arial"/>
                <w:sz w:val="18"/>
                <w:lang w:eastAsia="en-GB"/>
              </w:rPr>
              <w:tab/>
              <w:t>Void</w:t>
            </w:r>
          </w:p>
          <w:p w14:paraId="65C4E53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11:</w:t>
            </w:r>
            <w:r w:rsidRPr="00A57948">
              <w:rPr>
                <w:rFonts w:ascii="Arial" w:hAnsi="Arial"/>
                <w:sz w:val="18"/>
                <w:lang w:eastAsia="en-GB"/>
              </w:rPr>
              <w:tab/>
              <w:t>Void</w:t>
            </w:r>
          </w:p>
          <w:p w14:paraId="4D99B21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12:</w:t>
            </w:r>
            <w:r w:rsidRPr="00A57948">
              <w:rPr>
                <w:rFonts w:ascii="Arial" w:hAnsi="Arial"/>
                <w:sz w:val="18"/>
                <w:lang w:eastAsia="en-GB"/>
              </w:rPr>
              <w:tab/>
              <w:t>The emissions measurement shall be sufficiently power averaged to ensure a standard deviation &lt; 0.5 dB</w:t>
            </w:r>
          </w:p>
          <w:p w14:paraId="1C50F62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13:</w:t>
            </w:r>
            <w:r w:rsidRPr="00A57948">
              <w:rPr>
                <w:rFonts w:ascii="Arial" w:hAnsi="Arial"/>
                <w:sz w:val="18"/>
                <w:lang w:eastAsia="en-GB"/>
              </w:rPr>
              <w:tab/>
              <w:t>Void.</w:t>
            </w:r>
          </w:p>
          <w:p w14:paraId="690087B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14:</w:t>
            </w:r>
            <w:r w:rsidRPr="00A57948">
              <w:rPr>
                <w:rFonts w:ascii="Arial" w:hAnsi="Arial"/>
                <w:sz w:val="18"/>
                <w:lang w:eastAsia="en-GB"/>
              </w:rPr>
              <w:tab/>
              <w:t>Void</w:t>
            </w:r>
          </w:p>
          <w:p w14:paraId="54645FB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15:</w:t>
            </w:r>
            <w:r w:rsidRPr="00A57948">
              <w:rPr>
                <w:rFonts w:ascii="Arial" w:hAnsi="Arial"/>
                <w:sz w:val="18"/>
                <w:lang w:eastAsia="en-GB"/>
              </w:rPr>
              <w:tab/>
              <w:t>These requirements also apply for the frequency ranges that are less than F</w:t>
            </w:r>
            <w:r w:rsidRPr="00A57948">
              <w:rPr>
                <w:rFonts w:ascii="Arial" w:hAnsi="Arial"/>
                <w:sz w:val="18"/>
                <w:vertAlign w:val="subscript"/>
                <w:lang w:eastAsia="en-GB"/>
              </w:rPr>
              <w:t>OOB</w:t>
            </w:r>
            <w:r w:rsidRPr="00A57948">
              <w:rPr>
                <w:rFonts w:ascii="Arial" w:hAnsi="Arial"/>
                <w:sz w:val="18"/>
                <w:lang w:eastAsia="en-GB"/>
              </w:rPr>
              <w:t xml:space="preserve"> (MHz) in Table 6.6.3.1.3-1 from the edge of the channel bandwidth.</w:t>
            </w:r>
          </w:p>
          <w:p w14:paraId="29B995BA"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16:</w:t>
            </w:r>
            <w:r w:rsidRPr="00A57948">
              <w:rPr>
                <w:rFonts w:ascii="Arial" w:hAnsi="Arial"/>
                <w:sz w:val="18"/>
                <w:lang w:eastAsia="en-GB"/>
              </w:rPr>
              <w:tab/>
              <w:t>Void</w:t>
            </w:r>
          </w:p>
          <w:p w14:paraId="4FB1BFA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17:</w:t>
            </w:r>
            <w:r w:rsidRPr="00A57948">
              <w:rPr>
                <w:rFonts w:ascii="Arial" w:hAnsi="Arial"/>
                <w:sz w:val="18"/>
                <w:lang w:eastAsia="en-GB"/>
              </w:rPr>
              <w:tab/>
              <w:t>Void</w:t>
            </w:r>
          </w:p>
          <w:p w14:paraId="71128DFC"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18:</w:t>
            </w:r>
            <w:r w:rsidRPr="00A57948">
              <w:rPr>
                <w:rFonts w:ascii="Arial" w:hAnsi="Arial"/>
                <w:sz w:val="18"/>
                <w:lang w:eastAsia="en-GB"/>
              </w:rPr>
              <w:tab/>
              <w:t>Void</w:t>
            </w:r>
          </w:p>
          <w:p w14:paraId="6FDDE359"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19:</w:t>
            </w:r>
            <w:r w:rsidRPr="00A57948">
              <w:rPr>
                <w:rFonts w:ascii="Arial" w:hAnsi="Arial"/>
                <w:sz w:val="18"/>
                <w:lang w:eastAsia="en-GB"/>
              </w:rPr>
              <w:tab/>
              <w:t xml:space="preserve">Applicable when the assigned NR carrier is confined within 718 MHz and 748 MHz and when the channel bandwidth used is 5 or 10 </w:t>
            </w:r>
            <w:proofErr w:type="spellStart"/>
            <w:r w:rsidRPr="00A57948">
              <w:rPr>
                <w:rFonts w:ascii="Arial" w:hAnsi="Arial"/>
                <w:sz w:val="18"/>
                <w:lang w:eastAsia="en-GB"/>
              </w:rPr>
              <w:t>MHz.</w:t>
            </w:r>
            <w:proofErr w:type="spellEnd"/>
          </w:p>
          <w:p w14:paraId="2E67AF44"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20:</w:t>
            </w:r>
            <w:r w:rsidRPr="00A57948">
              <w:rPr>
                <w:rFonts w:ascii="Arial" w:hAnsi="Arial"/>
                <w:sz w:val="18"/>
                <w:lang w:eastAsia="en-GB"/>
              </w:rPr>
              <w:tab/>
              <w:t>Void</w:t>
            </w:r>
          </w:p>
          <w:p w14:paraId="5ABB86C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21:</w:t>
            </w:r>
            <w:r w:rsidRPr="00A57948">
              <w:rPr>
                <w:rFonts w:ascii="Arial" w:hAnsi="Arial"/>
                <w:sz w:val="18"/>
                <w:lang w:eastAsia="en-GB"/>
              </w:rP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72DD6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22:</w:t>
            </w:r>
            <w:r w:rsidRPr="00A57948">
              <w:rPr>
                <w:rFonts w:ascii="Arial" w:hAnsi="Arial"/>
                <w:sz w:val="18"/>
                <w:lang w:eastAsia="en-GB"/>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648A1F3F"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23:</w:t>
            </w:r>
            <w:r w:rsidRPr="00A57948">
              <w:rPr>
                <w:rFonts w:ascii="Arial" w:hAnsi="Arial"/>
                <w:sz w:val="18"/>
                <w:lang w:eastAsia="en-GB"/>
              </w:rPr>
              <w:tab/>
              <w:t>Void.</w:t>
            </w:r>
          </w:p>
          <w:p w14:paraId="21DDA9A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24:</w:t>
            </w:r>
            <w:r w:rsidRPr="00A57948">
              <w:rPr>
                <w:rFonts w:ascii="Arial" w:hAnsi="Arial"/>
                <w:sz w:val="18"/>
                <w:lang w:eastAsia="en-GB"/>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4FC31A01"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25:</w:t>
            </w:r>
            <w:r w:rsidRPr="00A57948">
              <w:rPr>
                <w:rFonts w:ascii="Arial" w:hAnsi="Arial"/>
                <w:sz w:val="18"/>
                <w:lang w:eastAsia="en-GB"/>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C96F2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26: For these adjacent bands, the emission limit could imply risk of harmful interference to UE(s) operating in the protected operating band.</w:t>
            </w:r>
          </w:p>
          <w:p w14:paraId="6CB92BD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27:</w:t>
            </w:r>
            <w:r w:rsidRPr="00A57948">
              <w:rPr>
                <w:rFonts w:ascii="Arial" w:hAnsi="Arial"/>
                <w:sz w:val="18"/>
                <w:lang w:eastAsia="en-GB"/>
              </w:rPr>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16D4A6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28:</w:t>
            </w:r>
            <w:r w:rsidRPr="00A57948">
              <w:rPr>
                <w:rFonts w:ascii="Arial" w:hAnsi="Arial"/>
                <w:sz w:val="18"/>
                <w:lang w:eastAsia="en-GB"/>
              </w:rPr>
              <w:tab/>
              <w:t>Void</w:t>
            </w:r>
          </w:p>
          <w:p w14:paraId="76F83E4D"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29:</w:t>
            </w:r>
            <w:r w:rsidRPr="00A57948">
              <w:rPr>
                <w:rFonts w:ascii="Arial" w:hAnsi="Arial"/>
                <w:sz w:val="18"/>
                <w:lang w:eastAsia="en-GB"/>
              </w:rPr>
              <w:tab/>
              <w:t>Void</w:t>
            </w:r>
          </w:p>
          <w:p w14:paraId="2C7AF906"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lastRenderedPageBreak/>
              <w:t>NOTE 30:</w:t>
            </w:r>
            <w:r w:rsidRPr="00A57948">
              <w:rPr>
                <w:rFonts w:ascii="Arial" w:hAnsi="Arial"/>
                <w:sz w:val="18"/>
                <w:lang w:eastAsia="en-GB"/>
              </w:rPr>
              <w:tab/>
              <w:t xml:space="preserve"> Void</w:t>
            </w:r>
          </w:p>
          <w:p w14:paraId="04B02823"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31:</w:t>
            </w:r>
            <w:r w:rsidRPr="00A57948">
              <w:rPr>
                <w:rFonts w:ascii="Arial" w:hAnsi="Arial"/>
                <w:sz w:val="18"/>
                <w:lang w:eastAsia="en-GB"/>
              </w:rPr>
              <w:tab/>
              <w:t>Void</w:t>
            </w:r>
          </w:p>
          <w:p w14:paraId="750068B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32:</w:t>
            </w:r>
            <w:r w:rsidRPr="00A57948">
              <w:rPr>
                <w:rFonts w:ascii="Arial" w:hAnsi="Arial"/>
                <w:sz w:val="18"/>
                <w:lang w:eastAsia="en-GB"/>
              </w:rPr>
              <w:tab/>
              <w:t>Void</w:t>
            </w:r>
          </w:p>
          <w:p w14:paraId="2BBEB99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33:</w:t>
            </w:r>
            <w:r w:rsidRPr="00A57948">
              <w:rPr>
                <w:rFonts w:ascii="Arial" w:hAnsi="Arial"/>
                <w:sz w:val="18"/>
                <w:lang w:eastAsia="en-GB"/>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57948">
              <w:rPr>
                <w:rFonts w:ascii="Arial" w:hAnsi="Arial"/>
                <w:sz w:val="18"/>
                <w:lang w:eastAsia="en-GB"/>
              </w:rPr>
              <w:t>MHz.</w:t>
            </w:r>
            <w:proofErr w:type="spellEnd"/>
            <w:r w:rsidRPr="00A57948">
              <w:rPr>
                <w:rFonts w:ascii="Arial" w:hAnsi="Arial"/>
                <w:sz w:val="18"/>
                <w:lang w:eastAsia="en-GB"/>
              </w:rPr>
              <w:t xml:space="preserve"> </w:t>
            </w:r>
          </w:p>
          <w:p w14:paraId="4EE349E5"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34:</w:t>
            </w:r>
            <w:r w:rsidRPr="00A57948">
              <w:rPr>
                <w:rFonts w:ascii="Arial" w:hAnsi="Arial"/>
                <w:sz w:val="18"/>
                <w:lang w:eastAsia="en-GB"/>
              </w:rPr>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lang w:eastAsia="en-GB"/>
              </w:rPr>
              <w:t xml:space="preserve"> &gt; 1 and </w:t>
            </w:r>
            <w:proofErr w:type="spellStart"/>
            <w:r w:rsidRPr="00A57948">
              <w:rPr>
                <w:rFonts w:ascii="Arial" w:hAnsi="Arial"/>
                <w:sz w:val="18"/>
                <w:lang w:eastAsia="en-GB"/>
              </w:rPr>
              <w:t>RB</w:t>
            </w:r>
            <w:r w:rsidRPr="00A57948">
              <w:rPr>
                <w:rFonts w:ascii="Arial" w:hAnsi="Arial"/>
                <w:sz w:val="18"/>
                <w:vertAlign w:val="subscript"/>
                <w:lang w:eastAsia="en-GB"/>
              </w:rPr>
              <w:t>start</w:t>
            </w:r>
            <w:proofErr w:type="spellEnd"/>
            <w:r w:rsidRPr="00A57948">
              <w:rPr>
                <w:rFonts w:ascii="Arial" w:hAnsi="Arial"/>
                <w:sz w:val="18"/>
                <w:vertAlign w:val="subscript"/>
                <w:lang w:eastAsia="en-GB"/>
              </w:rPr>
              <w:t xml:space="preserve"> </w:t>
            </w:r>
            <w:r w:rsidRPr="00A57948">
              <w:rPr>
                <w:rFonts w:ascii="Arial" w:hAnsi="Arial"/>
                <w:sz w:val="18"/>
                <w:lang w:eastAsia="en-GB"/>
              </w:rPr>
              <w:t>&lt; 48.</w:t>
            </w:r>
          </w:p>
          <w:p w14:paraId="0096C73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35:</w:t>
            </w:r>
            <w:r w:rsidRPr="00A57948">
              <w:rPr>
                <w:rFonts w:ascii="Arial" w:hAnsi="Arial"/>
                <w:sz w:val="18"/>
                <w:lang w:eastAsia="en-GB"/>
              </w:rPr>
              <w:tab/>
              <w:t>This requirement is applicable in the case of a 10 MHz NR carrier confined within 703 MHz and 733 MHz, otherwise the requirement of -25 dBm with a measurement bandwidth of 8 MHz applies.</w:t>
            </w:r>
          </w:p>
          <w:p w14:paraId="33642C9E"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36:</w:t>
            </w:r>
            <w:r w:rsidRPr="00A57948">
              <w:rPr>
                <w:rFonts w:ascii="Arial" w:hAnsi="Arial"/>
                <w:sz w:val="18"/>
                <w:lang w:eastAsia="en-GB"/>
              </w:rPr>
              <w:tab/>
              <w:t>Void</w:t>
            </w:r>
          </w:p>
          <w:p w14:paraId="25107B60"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37:</w:t>
            </w:r>
            <w:r w:rsidRPr="00A57948">
              <w:rPr>
                <w:rFonts w:ascii="Arial" w:hAnsi="Arial"/>
                <w:sz w:val="18"/>
                <w:lang w:eastAsia="en-GB"/>
              </w:rPr>
              <w:tab/>
              <w:t>Void</w:t>
            </w:r>
          </w:p>
          <w:p w14:paraId="0459C5E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38:</w:t>
            </w:r>
            <w:r w:rsidRPr="00A57948">
              <w:rPr>
                <w:rFonts w:ascii="Arial" w:hAnsi="Arial"/>
                <w:sz w:val="18"/>
                <w:lang w:eastAsia="en-GB"/>
              </w:rPr>
              <w:tab/>
              <w:t>Void</w:t>
            </w:r>
          </w:p>
          <w:p w14:paraId="030A6E67"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39:</w:t>
            </w:r>
            <w:r w:rsidRPr="00A57948">
              <w:rPr>
                <w:rFonts w:ascii="Arial" w:hAnsi="Arial"/>
                <w:sz w:val="18"/>
                <w:lang w:eastAsia="en-GB"/>
              </w:rPr>
              <w:tab/>
              <w:t>Void.</w:t>
            </w:r>
          </w:p>
          <w:p w14:paraId="423A0CB8"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40: Void</w:t>
            </w:r>
          </w:p>
          <w:p w14:paraId="4806BFE2"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41:</w:t>
            </w:r>
            <w:r w:rsidRPr="00A57948">
              <w:rPr>
                <w:rFonts w:ascii="Arial" w:hAnsi="Arial"/>
                <w:sz w:val="18"/>
                <w:lang w:eastAsia="en-GB"/>
              </w:rPr>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45FC0968" w14:textId="77777777" w:rsidR="00A57948" w:rsidRPr="00A57948" w:rsidRDefault="00A57948" w:rsidP="00A57948">
            <w:pPr>
              <w:keepNext/>
              <w:keepLines/>
              <w:overflowPunct w:val="0"/>
              <w:autoSpaceDE w:val="0"/>
              <w:autoSpaceDN w:val="0"/>
              <w:adjustRightInd w:val="0"/>
              <w:spacing w:after="0"/>
              <w:ind w:left="851" w:hanging="851"/>
              <w:textAlignment w:val="baseline"/>
              <w:rPr>
                <w:lang w:eastAsia="en-GB"/>
              </w:rPr>
            </w:pPr>
            <w:r w:rsidRPr="00A57948">
              <w:rPr>
                <w:rFonts w:ascii="Arial" w:hAnsi="Arial"/>
                <w:sz w:val="18"/>
                <w:lang w:eastAsia="en-GB"/>
              </w:rPr>
              <w:t>NOTE 42:</w:t>
            </w:r>
            <w:r w:rsidRPr="00A57948">
              <w:rPr>
                <w:rFonts w:ascii="Arial" w:hAnsi="Arial"/>
                <w:sz w:val="18"/>
                <w:lang w:eastAsia="en-GB"/>
              </w:rPr>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A57948">
              <w:rPr>
                <w:lang w:eastAsia="en-GB"/>
              </w:rPr>
              <w:t>.</w:t>
            </w:r>
          </w:p>
          <w:p w14:paraId="7101BF7B" w14:textId="77777777" w:rsidR="00A57948" w:rsidRPr="00A57948" w:rsidRDefault="00A57948" w:rsidP="00A57948">
            <w:pPr>
              <w:keepNext/>
              <w:keepLines/>
              <w:overflowPunct w:val="0"/>
              <w:autoSpaceDE w:val="0"/>
              <w:autoSpaceDN w:val="0"/>
              <w:adjustRightInd w:val="0"/>
              <w:spacing w:after="0"/>
              <w:ind w:left="851" w:hanging="851"/>
              <w:textAlignment w:val="baseline"/>
              <w:rPr>
                <w:rFonts w:ascii="Arial" w:hAnsi="Arial"/>
                <w:sz w:val="18"/>
                <w:lang w:eastAsia="en-GB"/>
              </w:rPr>
            </w:pPr>
            <w:r w:rsidRPr="00A57948">
              <w:rPr>
                <w:rFonts w:ascii="Arial" w:hAnsi="Arial"/>
                <w:sz w:val="18"/>
                <w:lang w:eastAsia="en-GB"/>
              </w:rPr>
              <w:t>NOTE 43:</w:t>
            </w:r>
            <w:r w:rsidRPr="00A57948">
              <w:rPr>
                <w:rFonts w:ascii="Arial" w:hAnsi="Arial"/>
                <w:sz w:val="18"/>
                <w:lang w:eastAsia="en-GB"/>
              </w:rPr>
              <w:tab/>
              <w:t xml:space="preserve">This requirement is applicable for NR channel bandwidth allocated within 1920-1980 </w:t>
            </w:r>
            <w:proofErr w:type="spellStart"/>
            <w:r w:rsidRPr="00A57948">
              <w:rPr>
                <w:rFonts w:ascii="Arial" w:hAnsi="Arial"/>
                <w:sz w:val="18"/>
                <w:lang w:eastAsia="en-GB"/>
              </w:rPr>
              <w:t>MHz.</w:t>
            </w:r>
            <w:proofErr w:type="spellEnd"/>
          </w:p>
        </w:tc>
      </w:tr>
    </w:tbl>
    <w:p w14:paraId="2607BAF0" w14:textId="77777777" w:rsidR="00A57948" w:rsidRPr="00A57948" w:rsidRDefault="00A57948" w:rsidP="00A57948">
      <w:pPr>
        <w:overflowPunct w:val="0"/>
        <w:autoSpaceDE w:val="0"/>
        <w:autoSpaceDN w:val="0"/>
        <w:adjustRightInd w:val="0"/>
        <w:textAlignment w:val="baseline"/>
        <w:rPr>
          <w:lang w:eastAsia="en-GB"/>
        </w:rPr>
      </w:pPr>
    </w:p>
    <w:p w14:paraId="119B480E" w14:textId="77777777" w:rsidR="00A57948" w:rsidRPr="00A57948" w:rsidRDefault="00A57948" w:rsidP="00A57948">
      <w:pPr>
        <w:keepLines/>
        <w:overflowPunct w:val="0"/>
        <w:autoSpaceDE w:val="0"/>
        <w:autoSpaceDN w:val="0"/>
        <w:adjustRightInd w:val="0"/>
        <w:ind w:left="1135" w:hanging="851"/>
        <w:textAlignment w:val="baseline"/>
        <w:rPr>
          <w:lang w:eastAsia="en-GB"/>
        </w:rPr>
      </w:pPr>
      <w:r w:rsidRPr="00A57948">
        <w:rPr>
          <w:lang w:eastAsia="en-GB"/>
        </w:rPr>
        <w:t>NOTE:</w:t>
      </w:r>
      <w:r w:rsidRPr="00A57948">
        <w:rPr>
          <w:lang w:eastAsia="en-GB"/>
        </w:rPr>
        <w:tab/>
        <w:t>To simplify Table 6.5.3.2.3-2, E-UTRA band numbers are listed for bands which are specified only for E-UTRA operation or both E-UTRA and NR operation. NR band numbers are listed for bands which are specified only for NR operation.</w:t>
      </w:r>
    </w:p>
    <w:p w14:paraId="0D2803C7" w14:textId="77777777" w:rsidR="00A57948" w:rsidRPr="00A57948" w:rsidRDefault="00A57948" w:rsidP="00A57948">
      <w:pPr>
        <w:overflowPunct w:val="0"/>
        <w:autoSpaceDE w:val="0"/>
        <w:autoSpaceDN w:val="0"/>
        <w:adjustRightInd w:val="0"/>
        <w:textAlignment w:val="baseline"/>
        <w:rPr>
          <w:lang w:eastAsia="en-GB"/>
        </w:rPr>
      </w:pPr>
      <w:r w:rsidRPr="00A57948">
        <w:rPr>
          <w:lang w:eastAsia="en-GB"/>
        </w:rPr>
        <w:t>The normative reference for this requirement is TS 38.101-1 [2] subclause 6.5.3.2. This test use minimum requirements from many releases of TS 38.101 [2] due to release independence defined in TS 38.307 [23].</w:t>
      </w:r>
    </w:p>
    <w:p w14:paraId="53258FBB" w14:textId="77777777" w:rsidR="00A57948" w:rsidRPr="00A57948" w:rsidRDefault="00A57948" w:rsidP="00A5794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0" w:name="_Toc27478186"/>
      <w:bookmarkStart w:id="21" w:name="_Toc36226898"/>
      <w:bookmarkStart w:id="22" w:name="_Toc44324183"/>
      <w:bookmarkStart w:id="23" w:name="_Toc52990377"/>
      <w:bookmarkStart w:id="24" w:name="_Toc60823576"/>
      <w:bookmarkStart w:id="25" w:name="_Toc60825498"/>
      <w:r w:rsidRPr="00A57948">
        <w:rPr>
          <w:rFonts w:ascii="Arial" w:hAnsi="Arial"/>
          <w:sz w:val="22"/>
          <w:lang w:eastAsia="en-GB"/>
        </w:rPr>
        <w:t>6.5.3.2.4</w:t>
      </w:r>
      <w:r w:rsidRPr="00A57948">
        <w:rPr>
          <w:rFonts w:ascii="Arial" w:hAnsi="Arial"/>
          <w:sz w:val="22"/>
          <w:lang w:eastAsia="en-GB"/>
        </w:rPr>
        <w:tab/>
        <w:t>Test description</w:t>
      </w:r>
      <w:bookmarkEnd w:id="20"/>
      <w:bookmarkEnd w:id="21"/>
      <w:bookmarkEnd w:id="22"/>
      <w:bookmarkEnd w:id="23"/>
      <w:bookmarkEnd w:id="24"/>
      <w:bookmarkEnd w:id="25"/>
    </w:p>
    <w:p w14:paraId="6307D9BD" w14:textId="77777777" w:rsidR="00A57948" w:rsidRPr="00A57948" w:rsidRDefault="00A57948" w:rsidP="00A57948">
      <w:pPr>
        <w:keepNext/>
        <w:keepLines/>
        <w:overflowPunct w:val="0"/>
        <w:autoSpaceDE w:val="0"/>
        <w:autoSpaceDN w:val="0"/>
        <w:adjustRightInd w:val="0"/>
        <w:spacing w:before="120"/>
        <w:ind w:left="1985" w:hanging="1985"/>
        <w:textAlignment w:val="baseline"/>
        <w:rPr>
          <w:rFonts w:ascii="Arial" w:hAnsi="Arial"/>
          <w:lang w:eastAsia="en-GB"/>
        </w:rPr>
      </w:pPr>
      <w:r w:rsidRPr="00A57948">
        <w:rPr>
          <w:rFonts w:ascii="Arial" w:hAnsi="Arial"/>
          <w:lang w:eastAsia="en-GB"/>
        </w:rPr>
        <w:t>6.5.3.2.4.1</w:t>
      </w:r>
      <w:r w:rsidRPr="00A57948">
        <w:rPr>
          <w:rFonts w:ascii="Arial" w:hAnsi="Arial"/>
          <w:lang w:eastAsia="en-GB"/>
        </w:rPr>
        <w:tab/>
      </w:r>
      <w:r w:rsidRPr="00A57948">
        <w:rPr>
          <w:rFonts w:ascii="Arial" w:hAnsi="Arial"/>
          <w:snapToGrid w:val="0"/>
          <w:lang w:eastAsia="en-GB"/>
        </w:rPr>
        <w:t>Initial conditions</w:t>
      </w:r>
    </w:p>
    <w:p w14:paraId="3F391B93" w14:textId="77777777" w:rsidR="00A57948" w:rsidRPr="00A57948" w:rsidRDefault="00A57948" w:rsidP="00A57948">
      <w:pPr>
        <w:overflowPunct w:val="0"/>
        <w:autoSpaceDE w:val="0"/>
        <w:autoSpaceDN w:val="0"/>
        <w:adjustRightInd w:val="0"/>
        <w:textAlignment w:val="baseline"/>
        <w:rPr>
          <w:lang w:eastAsia="ja-JP"/>
        </w:rPr>
      </w:pPr>
      <w:r w:rsidRPr="00A57948">
        <w:rPr>
          <w:lang w:eastAsia="en-GB"/>
        </w:rPr>
        <w:t>Initial conditions are a set of test configurations the UE needs to be tested in and the steps for the SS to take with the UE to reach the correct measurement state.</w:t>
      </w:r>
    </w:p>
    <w:p w14:paraId="0CE3B02B" w14:textId="77777777" w:rsidR="00A57948" w:rsidRPr="00A57948" w:rsidRDefault="00A57948" w:rsidP="00A57948">
      <w:pPr>
        <w:overflowPunct w:val="0"/>
        <w:autoSpaceDE w:val="0"/>
        <w:autoSpaceDN w:val="0"/>
        <w:adjustRightInd w:val="0"/>
        <w:textAlignment w:val="baseline"/>
        <w:rPr>
          <w:lang w:eastAsia="ja-JP"/>
        </w:rPr>
      </w:pPr>
      <w:r w:rsidRPr="00A57948">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A57948">
        <w:rPr>
          <w:lang w:eastAsia="en-GB"/>
        </w:rPr>
        <w:t>6.5.3.2.4.1-1</w:t>
      </w:r>
      <w:r w:rsidRPr="00A57948">
        <w:rPr>
          <w:lang w:eastAsia="ja-JP"/>
        </w:rPr>
        <w:t>. The details of the uplink reference measurement channels (RMCs) are specified in Annexes A.2. Configurations of PDSCH and PDCCH before measurement are specified in Annex C.2.</w:t>
      </w:r>
    </w:p>
    <w:p w14:paraId="3C32E601" w14:textId="07AE98FF" w:rsidR="00EC0FAB" w:rsidRDefault="00EC0FAB" w:rsidP="00227D7C">
      <w:pPr>
        <w:rPr>
          <w:rFonts w:ascii="Arial" w:hAnsi="Arial" w:cs="Arial"/>
          <w:color w:val="FF0000"/>
          <w:sz w:val="28"/>
          <w:szCs w:val="28"/>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7E05A" w14:textId="77777777" w:rsidR="00FC4BDE" w:rsidRDefault="00FC4BDE">
      <w:r>
        <w:separator/>
      </w:r>
    </w:p>
  </w:endnote>
  <w:endnote w:type="continuationSeparator" w:id="0">
    <w:p w14:paraId="45A23A79" w14:textId="77777777" w:rsidR="00FC4BDE" w:rsidRDefault="00FC4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5F7FE" w14:textId="77777777" w:rsidR="00FC4BDE" w:rsidRDefault="00FC4BDE">
      <w:r>
        <w:separator/>
      </w:r>
    </w:p>
  </w:footnote>
  <w:footnote w:type="continuationSeparator" w:id="0">
    <w:p w14:paraId="735AD7C9" w14:textId="77777777" w:rsidR="00FC4BDE" w:rsidRDefault="00FC4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7"/>
  </w:num>
  <w:num w:numId="4">
    <w:abstractNumId w:val="23"/>
  </w:num>
  <w:num w:numId="5">
    <w:abstractNumId w:val="4"/>
  </w:num>
  <w:num w:numId="6">
    <w:abstractNumId w:val="13"/>
  </w:num>
  <w:num w:numId="7">
    <w:abstractNumId w:val="10"/>
  </w:num>
  <w:num w:numId="8">
    <w:abstractNumId w:val="21"/>
  </w:num>
  <w:num w:numId="9">
    <w:abstractNumId w:val="24"/>
  </w:num>
  <w:num w:numId="10">
    <w:abstractNumId w:val="25"/>
  </w:num>
  <w:num w:numId="11">
    <w:abstractNumId w:val="8"/>
  </w:num>
  <w:num w:numId="12">
    <w:abstractNumId w:val="5"/>
  </w:num>
  <w:num w:numId="13">
    <w:abstractNumId w:val="11"/>
  </w:num>
  <w:num w:numId="14">
    <w:abstractNumId w:val="12"/>
  </w:num>
  <w:num w:numId="15">
    <w:abstractNumId w:val="9"/>
  </w:num>
  <w:num w:numId="16">
    <w:abstractNumId w:val="20"/>
  </w:num>
  <w:num w:numId="17">
    <w:abstractNumId w:val="0"/>
  </w:num>
  <w:num w:numId="18">
    <w:abstractNumId w:val="3"/>
  </w:num>
  <w:num w:numId="19">
    <w:abstractNumId w:val="2"/>
  </w:num>
  <w:num w:numId="20">
    <w:abstractNumId w:val="19"/>
  </w:num>
  <w:num w:numId="21">
    <w:abstractNumId w:val="14"/>
  </w:num>
  <w:num w:numId="22">
    <w:abstractNumId w:val="18"/>
  </w:num>
  <w:num w:numId="23">
    <w:abstractNumId w:val="22"/>
  </w:num>
  <w:num w:numId="24">
    <w:abstractNumId w:val="6"/>
  </w:num>
  <w:num w:numId="25">
    <w:abstractNumId w:val="16"/>
  </w:num>
  <w:num w:numId="26">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6598"/>
    <w:rsid w:val="000D44B3"/>
    <w:rsid w:val="00120F98"/>
    <w:rsid w:val="001365DC"/>
    <w:rsid w:val="00145D43"/>
    <w:rsid w:val="00161708"/>
    <w:rsid w:val="00192C46"/>
    <w:rsid w:val="001A08B3"/>
    <w:rsid w:val="001A7B60"/>
    <w:rsid w:val="001B52F0"/>
    <w:rsid w:val="001B7A65"/>
    <w:rsid w:val="001E41F3"/>
    <w:rsid w:val="00207D16"/>
    <w:rsid w:val="00227D7C"/>
    <w:rsid w:val="00244713"/>
    <w:rsid w:val="0026004D"/>
    <w:rsid w:val="002640DD"/>
    <w:rsid w:val="00275D12"/>
    <w:rsid w:val="00284FEB"/>
    <w:rsid w:val="002860C4"/>
    <w:rsid w:val="002B5741"/>
    <w:rsid w:val="002E472E"/>
    <w:rsid w:val="002F13D2"/>
    <w:rsid w:val="00305409"/>
    <w:rsid w:val="00311BDD"/>
    <w:rsid w:val="003609EF"/>
    <w:rsid w:val="0036231A"/>
    <w:rsid w:val="00374DD4"/>
    <w:rsid w:val="003E1A36"/>
    <w:rsid w:val="00407F39"/>
    <w:rsid w:val="00410371"/>
    <w:rsid w:val="004242F1"/>
    <w:rsid w:val="004B46AE"/>
    <w:rsid w:val="004B4A69"/>
    <w:rsid w:val="004B75B7"/>
    <w:rsid w:val="004D1932"/>
    <w:rsid w:val="0051580D"/>
    <w:rsid w:val="00515B67"/>
    <w:rsid w:val="005351B7"/>
    <w:rsid w:val="00547111"/>
    <w:rsid w:val="00592D74"/>
    <w:rsid w:val="005A63BB"/>
    <w:rsid w:val="005B655C"/>
    <w:rsid w:val="005E2C44"/>
    <w:rsid w:val="00621188"/>
    <w:rsid w:val="006257ED"/>
    <w:rsid w:val="00635026"/>
    <w:rsid w:val="006626DE"/>
    <w:rsid w:val="00665C47"/>
    <w:rsid w:val="00682094"/>
    <w:rsid w:val="00695808"/>
    <w:rsid w:val="006B46FB"/>
    <w:rsid w:val="006E21FB"/>
    <w:rsid w:val="006E4EA9"/>
    <w:rsid w:val="006F4A9D"/>
    <w:rsid w:val="00716990"/>
    <w:rsid w:val="0076209A"/>
    <w:rsid w:val="00785BBD"/>
    <w:rsid w:val="00792342"/>
    <w:rsid w:val="007977A8"/>
    <w:rsid w:val="007B512A"/>
    <w:rsid w:val="007C2097"/>
    <w:rsid w:val="007D6A07"/>
    <w:rsid w:val="007F7259"/>
    <w:rsid w:val="008040A8"/>
    <w:rsid w:val="008279FA"/>
    <w:rsid w:val="00833338"/>
    <w:rsid w:val="008626E7"/>
    <w:rsid w:val="00870EE7"/>
    <w:rsid w:val="008863B9"/>
    <w:rsid w:val="00897759"/>
    <w:rsid w:val="008A45A6"/>
    <w:rsid w:val="008F3789"/>
    <w:rsid w:val="008F686C"/>
    <w:rsid w:val="009148DE"/>
    <w:rsid w:val="0093338B"/>
    <w:rsid w:val="009372CD"/>
    <w:rsid w:val="00941E30"/>
    <w:rsid w:val="009777D9"/>
    <w:rsid w:val="00991B88"/>
    <w:rsid w:val="009A5753"/>
    <w:rsid w:val="009A579D"/>
    <w:rsid w:val="009B6237"/>
    <w:rsid w:val="009D1EBE"/>
    <w:rsid w:val="009E3297"/>
    <w:rsid w:val="009F0693"/>
    <w:rsid w:val="009F734F"/>
    <w:rsid w:val="00A246B6"/>
    <w:rsid w:val="00A32152"/>
    <w:rsid w:val="00A47E70"/>
    <w:rsid w:val="00A50CF0"/>
    <w:rsid w:val="00A55264"/>
    <w:rsid w:val="00A5618A"/>
    <w:rsid w:val="00A57948"/>
    <w:rsid w:val="00A7671C"/>
    <w:rsid w:val="00AA2CBC"/>
    <w:rsid w:val="00AC5820"/>
    <w:rsid w:val="00AD1CD8"/>
    <w:rsid w:val="00AE2A5C"/>
    <w:rsid w:val="00AE3312"/>
    <w:rsid w:val="00AF49DA"/>
    <w:rsid w:val="00B167EE"/>
    <w:rsid w:val="00B258BB"/>
    <w:rsid w:val="00B65F22"/>
    <w:rsid w:val="00B67B97"/>
    <w:rsid w:val="00B81DA5"/>
    <w:rsid w:val="00B968C8"/>
    <w:rsid w:val="00BA3EC5"/>
    <w:rsid w:val="00BA51D9"/>
    <w:rsid w:val="00BB5DFC"/>
    <w:rsid w:val="00BC4072"/>
    <w:rsid w:val="00BD279D"/>
    <w:rsid w:val="00BD6BB8"/>
    <w:rsid w:val="00C66BA2"/>
    <w:rsid w:val="00C86B68"/>
    <w:rsid w:val="00C95985"/>
    <w:rsid w:val="00CB59CC"/>
    <w:rsid w:val="00CC0F50"/>
    <w:rsid w:val="00CC5026"/>
    <w:rsid w:val="00CC68D0"/>
    <w:rsid w:val="00CE5066"/>
    <w:rsid w:val="00D03F9A"/>
    <w:rsid w:val="00D06D51"/>
    <w:rsid w:val="00D20542"/>
    <w:rsid w:val="00D22A72"/>
    <w:rsid w:val="00D24991"/>
    <w:rsid w:val="00D50255"/>
    <w:rsid w:val="00D66520"/>
    <w:rsid w:val="00DE34CF"/>
    <w:rsid w:val="00E13F3D"/>
    <w:rsid w:val="00E34898"/>
    <w:rsid w:val="00E604D4"/>
    <w:rsid w:val="00EB09B7"/>
    <w:rsid w:val="00EC0FAB"/>
    <w:rsid w:val="00EE7D7C"/>
    <w:rsid w:val="00F1134C"/>
    <w:rsid w:val="00F16691"/>
    <w:rsid w:val="00F21B11"/>
    <w:rsid w:val="00F25D98"/>
    <w:rsid w:val="00F300FB"/>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uiPriority w:val="99"/>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15</Pages>
  <Words>4862</Words>
  <Characters>27718</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12</cp:revision>
  <cp:lastPrinted>1900-01-01T08:00:00Z</cp:lastPrinted>
  <dcterms:created xsi:type="dcterms:W3CDTF">2021-04-12T18:58:00Z</dcterms:created>
  <dcterms:modified xsi:type="dcterms:W3CDTF">2021-05-19T03:22:00Z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